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0A4C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4C4DE5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4C4DE5">
          <w:rPr>
            <w:b/>
            <w:noProof/>
            <w:sz w:val="24"/>
          </w:rPr>
          <w:t>9</w:t>
        </w:r>
        <w:r w:rsidR="00EA2B7E">
          <w:rPr>
            <w:b/>
            <w:noProof/>
            <w:sz w:val="24"/>
          </w:rPr>
          <w:t>9</w:t>
        </w:r>
        <w:r w:rsidR="004C4DE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574A36">
        <w:fldChar w:fldCharType="begin"/>
      </w:r>
      <w:r w:rsidR="00574A36">
        <w:instrText xml:space="preserve"> DOCPROPERTY  Tdoc#  \* MERGEFORMAT </w:instrText>
      </w:r>
      <w:r w:rsidR="00574A36">
        <w:fldChar w:fldCharType="separate"/>
      </w:r>
      <w:r w:rsidR="00574A36">
        <w:rPr>
          <w:b/>
          <w:i/>
          <w:noProof/>
          <w:sz w:val="28"/>
        </w:rPr>
        <w:t>R4-210</w:t>
      </w:r>
      <w:r w:rsidR="00574A36">
        <w:rPr>
          <w:b/>
          <w:i/>
          <w:noProof/>
          <w:sz w:val="28"/>
        </w:rPr>
        <w:t>9419</w:t>
      </w:r>
      <w:r w:rsidR="00574A36">
        <w:rPr>
          <w:b/>
          <w:i/>
          <w:noProof/>
          <w:sz w:val="28"/>
        </w:rPr>
        <w:fldChar w:fldCharType="end"/>
      </w:r>
    </w:p>
    <w:p w14:paraId="7CB45193" w14:textId="61476B62" w:rsidR="001E41F3" w:rsidRDefault="00BA5B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4DE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A2B7E">
          <w:rPr>
            <w:b/>
            <w:noProof/>
            <w:sz w:val="24"/>
          </w:rPr>
          <w:t>19</w:t>
        </w:r>
        <w:r w:rsidR="004C4DE5" w:rsidRPr="004C4DE5">
          <w:rPr>
            <w:b/>
            <w:noProof/>
            <w:sz w:val="24"/>
            <w:vertAlign w:val="superscript"/>
          </w:rPr>
          <w:t>th</w:t>
        </w:r>
        <w:r w:rsidR="004C4DE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C4DE5">
          <w:rPr>
            <w:b/>
            <w:noProof/>
            <w:sz w:val="24"/>
          </w:rPr>
          <w:t xml:space="preserve"> </w:t>
        </w:r>
        <w:r w:rsidR="00EA2B7E">
          <w:rPr>
            <w:b/>
            <w:noProof/>
            <w:sz w:val="24"/>
          </w:rPr>
          <w:t>27</w:t>
        </w:r>
        <w:r w:rsidR="004C4DE5" w:rsidRPr="004C4DE5">
          <w:rPr>
            <w:b/>
            <w:noProof/>
            <w:sz w:val="24"/>
            <w:vertAlign w:val="superscript"/>
          </w:rPr>
          <w:t>th</w:t>
        </w:r>
        <w:r w:rsidR="004C4DE5">
          <w:rPr>
            <w:b/>
            <w:noProof/>
            <w:sz w:val="24"/>
          </w:rPr>
          <w:t xml:space="preserve"> </w:t>
        </w:r>
        <w:r w:rsidR="00EA2B7E">
          <w:rPr>
            <w:b/>
            <w:noProof/>
            <w:sz w:val="24"/>
          </w:rPr>
          <w:t>May</w:t>
        </w:r>
        <w:r w:rsidR="004C4DE5">
          <w:rPr>
            <w:b/>
            <w:noProof/>
            <w:sz w:val="24"/>
          </w:rPr>
          <w:t>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08AA3" w:rsidR="001E41F3" w:rsidRPr="00410371" w:rsidRDefault="00BA5B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7A2B">
                <w:rPr>
                  <w:b/>
                  <w:noProof/>
                  <w:sz w:val="28"/>
                </w:rPr>
                <w:t>38.10</w:t>
              </w:r>
              <w:r w:rsidR="00EA2B7E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5B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C71EE" w:rsidR="001E41F3" w:rsidRPr="00410371" w:rsidRDefault="00BA5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7A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2DD01" w:rsidR="001E41F3" w:rsidRPr="00410371" w:rsidRDefault="00BA5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7A2B">
                <w:rPr>
                  <w:b/>
                  <w:noProof/>
                  <w:sz w:val="28"/>
                </w:rPr>
                <w:t>16.</w:t>
              </w:r>
              <w:r w:rsidR="00EA2B7E">
                <w:rPr>
                  <w:b/>
                  <w:noProof/>
                  <w:sz w:val="28"/>
                </w:rPr>
                <w:t>7</w:t>
              </w:r>
              <w:r w:rsidR="00CB7A2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481F3" w:rsidR="001E41F3" w:rsidRDefault="00EA2B7E">
            <w:pPr>
              <w:pStyle w:val="CRCoverPage"/>
              <w:spacing w:after="0"/>
              <w:ind w:left="100"/>
              <w:rPr>
                <w:noProof/>
              </w:rPr>
            </w:pPr>
            <w:r w:rsidRPr="00EA2B7E">
              <w:t>Draft CR for specifying REFSENS based on a unified equation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5EC7A" w:rsidR="001E41F3" w:rsidRDefault="00EA2B7E">
            <w:pPr>
              <w:pStyle w:val="CRCoverPage"/>
              <w:spacing w:after="0"/>
              <w:ind w:left="100"/>
              <w:rPr>
                <w:noProof/>
              </w:rPr>
            </w:pPr>
            <w:r w:rsidRPr="00EA2B7E">
              <w:t>NR_FR1_35MHz_45MHz_BW-Core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EFDCC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A2B7E">
              <w:rPr>
                <w:noProof/>
              </w:rPr>
              <w:t>5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BA5B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6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6CDBD" w:rsidR="001E41F3" w:rsidRDefault="00BA5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76D3">
                <w:rPr>
                  <w:noProof/>
                </w:rPr>
                <w:t>-1</w:t>
              </w:r>
              <w:r w:rsidR="00EA2B7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2835C" w:rsidR="001E41F3" w:rsidRDefault="00CA6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simplification, the proposal specifies UE REFSENS based on a unified equation for the sake of readibility and future proof, thus simplifies the REFSENS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0615B" w:rsidR="001E41F3" w:rsidRDefault="00CA6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the REFSENS table and add two notes (NOTE 8/9)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8534F" w:rsidR="001E41F3" w:rsidRDefault="00CA6957" w:rsidP="00CA6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REFSENS table is too big, unreadible, not future proof either.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4242BE" w:rsidR="001E41F3" w:rsidRDefault="001E41F3">
      <w:pPr>
        <w:rPr>
          <w:noProof/>
        </w:rPr>
      </w:pPr>
    </w:p>
    <w:p w14:paraId="280733FD" w14:textId="07221F08" w:rsidR="00277554" w:rsidRPr="00277554" w:rsidRDefault="00277554">
      <w:pPr>
        <w:rPr>
          <w:noProof/>
          <w:color w:val="FF0000"/>
        </w:rPr>
      </w:pPr>
      <w:r w:rsidRPr="00277554">
        <w:rPr>
          <w:noProof/>
          <w:color w:val="FF0000"/>
        </w:rPr>
        <w:t>&lt;Start of Change&gt;</w:t>
      </w:r>
    </w:p>
    <w:p w14:paraId="6E04DB7A" w14:textId="77777777" w:rsidR="00277554" w:rsidRPr="00277554" w:rsidRDefault="00277554" w:rsidP="00277554">
      <w:bookmarkStart w:id="1" w:name="_Toc21344430"/>
      <w:bookmarkStart w:id="2" w:name="_Toc29801917"/>
      <w:bookmarkStart w:id="3" w:name="_Toc29802341"/>
      <w:bookmarkStart w:id="4" w:name="_Toc29802966"/>
      <w:bookmarkStart w:id="5" w:name="_Toc36107708"/>
      <w:bookmarkStart w:id="6" w:name="_Toc37251482"/>
      <w:bookmarkStart w:id="7" w:name="_Toc45888389"/>
      <w:bookmarkStart w:id="8" w:name="_Toc45888988"/>
      <w:bookmarkStart w:id="9" w:name="_Toc61367706"/>
      <w:bookmarkStart w:id="10" w:name="_Toc61373089"/>
      <w:bookmarkStart w:id="11" w:name="_Toc68231039"/>
      <w:bookmarkStart w:id="12" w:name="_Toc69084452"/>
      <w:r w:rsidRPr="00277554">
        <w:t>7.3.2</w:t>
      </w:r>
      <w:r w:rsidRPr="00277554"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64C71E" w14:textId="77777777" w:rsidR="00277554" w:rsidRPr="00277554" w:rsidRDefault="00277554" w:rsidP="00277554">
      <w:pPr>
        <w:sectPr w:rsidR="00277554" w:rsidRPr="00277554" w:rsidSect="00277554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27755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743794C0" w14:textId="77777777" w:rsidR="00277554" w:rsidRPr="00277554" w:rsidRDefault="00277554" w:rsidP="00277554"/>
    <w:p w14:paraId="13527533" w14:textId="700E28FD" w:rsidR="00277554" w:rsidRDefault="00277554" w:rsidP="00277554">
      <w:bookmarkStart w:id="13" w:name="_Hlk507958268"/>
      <w:r w:rsidRPr="00277554">
        <w:t>Table 7.3.2-1</w:t>
      </w:r>
      <w:bookmarkEnd w:id="13"/>
      <w:r w:rsidRPr="00277554">
        <w:t>: Two antenna port reference sensitivity QPSK PREFSENS</w:t>
      </w:r>
    </w:p>
    <w:p w14:paraId="6A4752B7" w14:textId="1E40EF41" w:rsidR="00277554" w:rsidRPr="00277554" w:rsidDel="00277554" w:rsidRDefault="00277554" w:rsidP="00277554">
      <w:pPr>
        <w:rPr>
          <w:del w:id="14" w:author="Aijun (ZTE)" w:date="2021-05-03T10:17:00Z"/>
        </w:rPr>
      </w:pPr>
    </w:p>
    <w:tbl>
      <w:tblPr>
        <w:tblpPr w:leftFromText="180" w:rightFromText="180" w:horzAnchor="page" w:tblpX="101" w:tblpY="-1140"/>
        <w:tblW w:w="64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2"/>
        <w:gridCol w:w="869"/>
        <w:gridCol w:w="1091"/>
        <w:gridCol w:w="1091"/>
        <w:gridCol w:w="1346"/>
        <w:gridCol w:w="1453"/>
        <w:gridCol w:w="1091"/>
        <w:gridCol w:w="1091"/>
        <w:gridCol w:w="1091"/>
        <w:gridCol w:w="1091"/>
        <w:gridCol w:w="1091"/>
        <w:gridCol w:w="1091"/>
        <w:gridCol w:w="1091"/>
        <w:gridCol w:w="1095"/>
        <w:gridCol w:w="1095"/>
        <w:gridCol w:w="1213"/>
        <w:gridCol w:w="18"/>
      </w:tblGrid>
      <w:tr w:rsidR="00277554" w:rsidRPr="00277554" w:rsidDel="00277554" w14:paraId="505D2D7B" w14:textId="53CBAA20" w:rsidTr="0038638C">
        <w:trPr>
          <w:trHeight w:val="187"/>
          <w:tblHeader/>
          <w:del w:id="15" w:author="Aijun (ZTE)" w:date="2021-05-03T10:17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B49" w14:textId="4AA26A0F" w:rsidR="00277554" w:rsidRPr="00277554" w:rsidDel="00277554" w:rsidRDefault="00277554" w:rsidP="00277554">
            <w:pPr>
              <w:rPr>
                <w:del w:id="16" w:author="Aijun (ZTE)" w:date="2021-05-03T10:17:00Z"/>
              </w:rPr>
            </w:pPr>
            <w:del w:id="17" w:author="Aijun (ZTE)" w:date="2021-05-03T10:17:00Z">
              <w:r w:rsidRPr="00277554" w:rsidDel="00277554">
                <w:lastRenderedPageBreak/>
                <w:delText>Operating band / SCS / Channel bandwidth / Duplex-mode</w:delText>
              </w:r>
            </w:del>
          </w:p>
        </w:tc>
      </w:tr>
      <w:tr w:rsidR="00277554" w:rsidRPr="00277554" w:rsidDel="00277554" w14:paraId="517FFEBF" w14:textId="7B2F4048" w:rsidTr="0038638C">
        <w:trPr>
          <w:trHeight w:val="187"/>
          <w:tblHeader/>
          <w:del w:id="18" w:author="Aijun (ZTE)" w:date="2021-05-03T10:17:00Z"/>
        </w:trPr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21A698FC" w14:textId="0B030255" w:rsidR="00277554" w:rsidRPr="00277554" w:rsidDel="00277554" w:rsidRDefault="00277554" w:rsidP="00277554">
            <w:pPr>
              <w:rPr>
                <w:del w:id="19" w:author="Aijun (ZTE)" w:date="2021-05-03T10:17:00Z"/>
              </w:rPr>
            </w:pPr>
            <w:del w:id="20" w:author="Aijun (ZTE)" w:date="2021-05-03T10:17:00Z">
              <w:r w:rsidRPr="00277554" w:rsidDel="00277554">
                <w:delText>Operating Band</w:delText>
              </w:r>
            </w:del>
          </w:p>
        </w:tc>
        <w:tc>
          <w:tcPr>
            <w:tcW w:w="235" w:type="pct"/>
          </w:tcPr>
          <w:p w14:paraId="0F47B219" w14:textId="13AF6F2D" w:rsidR="00277554" w:rsidRPr="00277554" w:rsidDel="00277554" w:rsidRDefault="00277554" w:rsidP="00277554">
            <w:pPr>
              <w:rPr>
                <w:del w:id="21" w:author="Aijun (ZTE)" w:date="2021-05-03T10:17:00Z"/>
              </w:rPr>
            </w:pPr>
            <w:del w:id="22" w:author="Aijun (ZTE)" w:date="2021-05-03T10:17:00Z">
              <w:r w:rsidRPr="00277554" w:rsidDel="00277554">
                <w:delText>SCS kHz</w:delText>
              </w:r>
            </w:del>
          </w:p>
        </w:tc>
        <w:tc>
          <w:tcPr>
            <w:tcW w:w="295" w:type="pct"/>
            <w:shd w:val="clear" w:color="auto" w:fill="auto"/>
          </w:tcPr>
          <w:p w14:paraId="4C88258C" w14:textId="205FF10F" w:rsidR="00277554" w:rsidRPr="00277554" w:rsidDel="00277554" w:rsidRDefault="00277554" w:rsidP="00277554">
            <w:pPr>
              <w:rPr>
                <w:del w:id="23" w:author="Aijun (ZTE)" w:date="2021-05-03T10:17:00Z"/>
              </w:rPr>
            </w:pPr>
            <w:del w:id="24" w:author="Aijun (ZTE)" w:date="2021-05-03T10:17:00Z">
              <w:r w:rsidRPr="00277554" w:rsidDel="00277554">
                <w:delText>5</w:delText>
              </w:r>
            </w:del>
          </w:p>
          <w:p w14:paraId="1E155C1B" w14:textId="566B3DF0" w:rsidR="00277554" w:rsidRPr="00277554" w:rsidDel="00277554" w:rsidRDefault="00277554" w:rsidP="00277554">
            <w:pPr>
              <w:rPr>
                <w:del w:id="25" w:author="Aijun (ZTE)" w:date="2021-05-03T10:17:00Z"/>
              </w:rPr>
            </w:pPr>
            <w:del w:id="26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  <w:shd w:val="clear" w:color="auto" w:fill="auto"/>
          </w:tcPr>
          <w:p w14:paraId="347B2F08" w14:textId="478C87DD" w:rsidR="00277554" w:rsidRPr="00277554" w:rsidDel="00277554" w:rsidRDefault="00277554" w:rsidP="00277554">
            <w:pPr>
              <w:rPr>
                <w:del w:id="27" w:author="Aijun (ZTE)" w:date="2021-05-03T10:17:00Z"/>
              </w:rPr>
            </w:pPr>
            <w:del w:id="28" w:author="Aijun (ZTE)" w:date="2021-05-03T10:17:00Z">
              <w:r w:rsidRPr="00277554" w:rsidDel="00277554">
                <w:delText>10</w:delText>
              </w:r>
            </w:del>
          </w:p>
          <w:p w14:paraId="74C81AB9" w14:textId="765314BD" w:rsidR="00277554" w:rsidRPr="00277554" w:rsidDel="00277554" w:rsidRDefault="00277554" w:rsidP="00277554">
            <w:pPr>
              <w:rPr>
                <w:del w:id="29" w:author="Aijun (ZTE)" w:date="2021-05-03T10:17:00Z"/>
              </w:rPr>
            </w:pPr>
            <w:del w:id="30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364" w:type="pct"/>
            <w:shd w:val="clear" w:color="auto" w:fill="auto"/>
          </w:tcPr>
          <w:p w14:paraId="3BB61CB9" w14:textId="43197C84" w:rsidR="00277554" w:rsidRPr="00277554" w:rsidDel="00277554" w:rsidRDefault="00277554" w:rsidP="00277554">
            <w:pPr>
              <w:rPr>
                <w:del w:id="31" w:author="Aijun (ZTE)" w:date="2021-05-03T10:17:00Z"/>
              </w:rPr>
            </w:pPr>
            <w:del w:id="32" w:author="Aijun (ZTE)" w:date="2021-05-03T10:17:00Z">
              <w:r w:rsidRPr="00277554" w:rsidDel="00277554">
                <w:delText>15</w:delText>
              </w:r>
            </w:del>
          </w:p>
          <w:p w14:paraId="5478C63D" w14:textId="52A508F8" w:rsidR="00277554" w:rsidRPr="00277554" w:rsidDel="00277554" w:rsidRDefault="00277554" w:rsidP="00277554">
            <w:pPr>
              <w:rPr>
                <w:del w:id="33" w:author="Aijun (ZTE)" w:date="2021-05-03T10:17:00Z"/>
              </w:rPr>
            </w:pPr>
            <w:del w:id="34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393" w:type="pct"/>
            <w:shd w:val="clear" w:color="auto" w:fill="auto"/>
          </w:tcPr>
          <w:p w14:paraId="3859F49E" w14:textId="1A3ACDA8" w:rsidR="00277554" w:rsidRPr="00277554" w:rsidDel="00277554" w:rsidRDefault="00277554" w:rsidP="00277554">
            <w:pPr>
              <w:rPr>
                <w:del w:id="35" w:author="Aijun (ZTE)" w:date="2021-05-03T10:17:00Z"/>
              </w:rPr>
            </w:pPr>
            <w:del w:id="36" w:author="Aijun (ZTE)" w:date="2021-05-03T10:17:00Z">
              <w:r w:rsidRPr="00277554" w:rsidDel="00277554">
                <w:delText>20</w:delText>
              </w:r>
            </w:del>
          </w:p>
          <w:p w14:paraId="6E0A1ECC" w14:textId="0C251C36" w:rsidR="00277554" w:rsidRPr="00277554" w:rsidDel="00277554" w:rsidRDefault="00277554" w:rsidP="00277554">
            <w:pPr>
              <w:rPr>
                <w:del w:id="37" w:author="Aijun (ZTE)" w:date="2021-05-03T10:17:00Z"/>
              </w:rPr>
            </w:pPr>
            <w:del w:id="38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  <w:shd w:val="clear" w:color="auto" w:fill="auto"/>
          </w:tcPr>
          <w:p w14:paraId="154C6A4E" w14:textId="5C10540F" w:rsidR="00277554" w:rsidRPr="00277554" w:rsidDel="00277554" w:rsidRDefault="00277554" w:rsidP="00277554">
            <w:pPr>
              <w:rPr>
                <w:del w:id="39" w:author="Aijun (ZTE)" w:date="2021-05-03T10:17:00Z"/>
              </w:rPr>
            </w:pPr>
            <w:del w:id="40" w:author="Aijun (ZTE)" w:date="2021-05-03T10:17:00Z">
              <w:r w:rsidRPr="00277554" w:rsidDel="00277554">
                <w:delText>25</w:delText>
              </w:r>
            </w:del>
          </w:p>
          <w:p w14:paraId="2F96DEEB" w14:textId="3389CA3E" w:rsidR="00277554" w:rsidRPr="00277554" w:rsidDel="00277554" w:rsidRDefault="00277554" w:rsidP="00277554">
            <w:pPr>
              <w:rPr>
                <w:del w:id="41" w:author="Aijun (ZTE)" w:date="2021-05-03T10:17:00Z"/>
              </w:rPr>
            </w:pPr>
            <w:del w:id="42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49F2BA22" w14:textId="1EFE1B6E" w:rsidR="00277554" w:rsidRPr="00277554" w:rsidDel="00277554" w:rsidRDefault="00277554" w:rsidP="00277554">
            <w:pPr>
              <w:rPr>
                <w:del w:id="43" w:author="Aijun (ZTE)" w:date="2021-05-03T10:17:00Z"/>
              </w:rPr>
            </w:pPr>
            <w:del w:id="44" w:author="Aijun (ZTE)" w:date="2021-05-03T10:17:00Z">
              <w:r w:rsidRPr="00277554" w:rsidDel="00277554">
                <w:delText>30 MHz (dBm)</w:delText>
              </w:r>
            </w:del>
          </w:p>
        </w:tc>
        <w:tc>
          <w:tcPr>
            <w:tcW w:w="295" w:type="pct"/>
            <w:shd w:val="clear" w:color="auto" w:fill="auto"/>
          </w:tcPr>
          <w:p w14:paraId="7FDB7F3E" w14:textId="6114FE79" w:rsidR="00277554" w:rsidRPr="00277554" w:rsidDel="00277554" w:rsidRDefault="00277554" w:rsidP="00277554">
            <w:pPr>
              <w:rPr>
                <w:del w:id="45" w:author="Aijun (ZTE)" w:date="2021-05-03T10:17:00Z"/>
              </w:rPr>
            </w:pPr>
            <w:del w:id="46" w:author="Aijun (ZTE)" w:date="2021-05-03T10:17:00Z">
              <w:r w:rsidRPr="00277554" w:rsidDel="00277554">
                <w:delText>40</w:delText>
              </w:r>
            </w:del>
          </w:p>
          <w:p w14:paraId="22AD6603" w14:textId="4E89C8E9" w:rsidR="00277554" w:rsidRPr="00277554" w:rsidDel="00277554" w:rsidRDefault="00277554" w:rsidP="00277554">
            <w:pPr>
              <w:rPr>
                <w:del w:id="47" w:author="Aijun (ZTE)" w:date="2021-05-03T10:17:00Z"/>
              </w:rPr>
            </w:pPr>
            <w:del w:id="48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712F378F" w14:textId="30C5FBEC" w:rsidR="00277554" w:rsidRPr="00277554" w:rsidDel="00277554" w:rsidRDefault="00277554" w:rsidP="00277554">
            <w:pPr>
              <w:rPr>
                <w:del w:id="49" w:author="Aijun (ZTE)" w:date="2021-05-03T10:17:00Z"/>
              </w:rPr>
            </w:pPr>
            <w:del w:id="50" w:author="Aijun (ZTE)" w:date="2021-05-03T10:17:00Z">
              <w:r w:rsidRPr="00277554" w:rsidDel="00277554">
                <w:delText>50</w:delText>
              </w:r>
            </w:del>
          </w:p>
          <w:p w14:paraId="3B736B2D" w14:textId="5D3336DA" w:rsidR="00277554" w:rsidRPr="00277554" w:rsidDel="00277554" w:rsidRDefault="00277554" w:rsidP="00277554">
            <w:pPr>
              <w:rPr>
                <w:del w:id="51" w:author="Aijun (ZTE)" w:date="2021-05-03T10:17:00Z"/>
              </w:rPr>
            </w:pPr>
            <w:del w:id="52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55E36B7F" w14:textId="02F2DBBD" w:rsidR="00277554" w:rsidRPr="00277554" w:rsidDel="00277554" w:rsidRDefault="00277554" w:rsidP="00277554">
            <w:pPr>
              <w:rPr>
                <w:del w:id="53" w:author="Aijun (ZTE)" w:date="2021-05-03T10:17:00Z"/>
              </w:rPr>
            </w:pPr>
            <w:del w:id="54" w:author="Aijun (ZTE)" w:date="2021-05-03T10:17:00Z">
              <w:r w:rsidRPr="00277554" w:rsidDel="00277554">
                <w:delText>60</w:delText>
              </w:r>
            </w:del>
          </w:p>
          <w:p w14:paraId="109FD24A" w14:textId="1042FC84" w:rsidR="00277554" w:rsidRPr="00277554" w:rsidDel="00277554" w:rsidRDefault="00277554" w:rsidP="00277554">
            <w:pPr>
              <w:rPr>
                <w:del w:id="55" w:author="Aijun (ZTE)" w:date="2021-05-03T10:17:00Z"/>
              </w:rPr>
            </w:pPr>
            <w:del w:id="56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5E530A9E" w14:textId="03D00426" w:rsidR="00277554" w:rsidRPr="00277554" w:rsidDel="00277554" w:rsidRDefault="00277554" w:rsidP="00277554">
            <w:pPr>
              <w:rPr>
                <w:del w:id="57" w:author="Aijun (ZTE)" w:date="2021-05-03T10:17:00Z"/>
              </w:rPr>
            </w:pPr>
            <w:del w:id="58" w:author="Aijun (ZTE)" w:date="2021-05-03T10:17:00Z">
              <w:r w:rsidRPr="00277554" w:rsidDel="00277554">
                <w:delText>70</w:delText>
              </w:r>
            </w:del>
          </w:p>
          <w:p w14:paraId="32CB2FE8" w14:textId="36764E93" w:rsidR="00277554" w:rsidRPr="00277554" w:rsidDel="00277554" w:rsidRDefault="00277554" w:rsidP="00277554">
            <w:pPr>
              <w:rPr>
                <w:del w:id="59" w:author="Aijun (ZTE)" w:date="2021-05-03T10:17:00Z"/>
              </w:rPr>
            </w:pPr>
            <w:del w:id="60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37F9AF53" w14:textId="6EE0AB5E" w:rsidR="00277554" w:rsidRPr="00277554" w:rsidDel="00277554" w:rsidRDefault="00277554" w:rsidP="00277554">
            <w:pPr>
              <w:rPr>
                <w:del w:id="61" w:author="Aijun (ZTE)" w:date="2021-05-03T10:17:00Z"/>
              </w:rPr>
            </w:pPr>
            <w:del w:id="62" w:author="Aijun (ZTE)" w:date="2021-05-03T10:17:00Z">
              <w:r w:rsidRPr="00277554" w:rsidDel="00277554">
                <w:delText>80</w:delText>
              </w:r>
            </w:del>
          </w:p>
          <w:p w14:paraId="00C7C70B" w14:textId="796A9FFE" w:rsidR="00277554" w:rsidRPr="00277554" w:rsidDel="00277554" w:rsidRDefault="00277554" w:rsidP="00277554">
            <w:pPr>
              <w:rPr>
                <w:del w:id="63" w:author="Aijun (ZTE)" w:date="2021-05-03T10:17:00Z"/>
              </w:rPr>
            </w:pPr>
            <w:del w:id="64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6" w:type="pct"/>
          </w:tcPr>
          <w:p w14:paraId="0B2B93D7" w14:textId="3DAFE672" w:rsidR="00277554" w:rsidRPr="00277554" w:rsidDel="00277554" w:rsidRDefault="00277554" w:rsidP="00277554">
            <w:pPr>
              <w:rPr>
                <w:del w:id="65" w:author="Aijun (ZTE)" w:date="2021-05-03T10:17:00Z"/>
              </w:rPr>
            </w:pPr>
            <w:del w:id="66" w:author="Aijun (ZTE)" w:date="2021-05-03T10:17:00Z">
              <w:r w:rsidRPr="00277554" w:rsidDel="00277554">
                <w:delText>90</w:delText>
              </w:r>
            </w:del>
          </w:p>
          <w:p w14:paraId="21D36458" w14:textId="4AF2A873" w:rsidR="00277554" w:rsidRPr="00277554" w:rsidDel="00277554" w:rsidRDefault="00277554" w:rsidP="00277554">
            <w:pPr>
              <w:rPr>
                <w:del w:id="67" w:author="Aijun (ZTE)" w:date="2021-05-03T10:17:00Z"/>
              </w:rPr>
            </w:pPr>
            <w:del w:id="68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6" w:type="pct"/>
          </w:tcPr>
          <w:p w14:paraId="45BD3CA7" w14:textId="45224C86" w:rsidR="00277554" w:rsidRPr="00277554" w:rsidDel="00277554" w:rsidRDefault="00277554" w:rsidP="00277554">
            <w:pPr>
              <w:rPr>
                <w:del w:id="69" w:author="Aijun (ZTE)" w:date="2021-05-03T10:17:00Z"/>
              </w:rPr>
            </w:pPr>
            <w:del w:id="70" w:author="Aijun (ZTE)" w:date="2021-05-03T10:17:00Z">
              <w:r w:rsidRPr="00277554" w:rsidDel="00277554">
                <w:delText>100 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CCA91A" w14:textId="2812FAE1" w:rsidR="00277554" w:rsidRPr="00277554" w:rsidDel="00277554" w:rsidRDefault="00277554" w:rsidP="00277554">
            <w:pPr>
              <w:rPr>
                <w:del w:id="71" w:author="Aijun (ZTE)" w:date="2021-05-03T10:17:00Z"/>
              </w:rPr>
            </w:pPr>
            <w:del w:id="72" w:author="Aijun (ZTE)" w:date="2021-05-03T10:17:00Z">
              <w:r w:rsidRPr="00277554" w:rsidDel="00277554">
                <w:delText>Duplex Mode</w:delText>
              </w:r>
            </w:del>
          </w:p>
        </w:tc>
      </w:tr>
      <w:tr w:rsidR="00277554" w:rsidRPr="00277554" w:rsidDel="00277554" w14:paraId="4AA3830C" w14:textId="3167DCEB" w:rsidTr="0038638C">
        <w:trPr>
          <w:trHeight w:val="187"/>
          <w:del w:id="7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65CB6FC" w14:textId="566D2DA6" w:rsidR="00277554" w:rsidRPr="00277554" w:rsidDel="00277554" w:rsidRDefault="00277554" w:rsidP="00277554">
            <w:pPr>
              <w:rPr>
                <w:del w:id="74" w:author="Aijun (ZTE)" w:date="2021-05-03T10:17:00Z"/>
              </w:rPr>
            </w:pPr>
            <w:del w:id="75" w:author="Aijun (ZTE)" w:date="2021-05-03T10:17:00Z">
              <w:r w:rsidRPr="00277554" w:rsidDel="00277554">
                <w:delText>n1</w:delText>
              </w:r>
            </w:del>
          </w:p>
        </w:tc>
        <w:tc>
          <w:tcPr>
            <w:tcW w:w="235" w:type="pct"/>
          </w:tcPr>
          <w:p w14:paraId="1DE4B3F8" w14:textId="1BEF519F" w:rsidR="00277554" w:rsidRPr="00277554" w:rsidDel="00277554" w:rsidRDefault="00277554" w:rsidP="00277554">
            <w:pPr>
              <w:rPr>
                <w:del w:id="76" w:author="Aijun (ZTE)" w:date="2021-05-03T10:17:00Z"/>
              </w:rPr>
            </w:pPr>
            <w:del w:id="7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9D90370" w14:textId="73B35051" w:rsidR="00277554" w:rsidRPr="00277554" w:rsidDel="00277554" w:rsidRDefault="00277554" w:rsidP="00277554">
            <w:pPr>
              <w:rPr>
                <w:del w:id="78" w:author="Aijun (ZTE)" w:date="2021-05-03T10:17:00Z"/>
              </w:rPr>
            </w:pPr>
            <w:del w:id="79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565D16E" w14:textId="157B3A08" w:rsidR="00277554" w:rsidRPr="00277554" w:rsidDel="00277554" w:rsidRDefault="00277554" w:rsidP="00277554">
            <w:pPr>
              <w:rPr>
                <w:del w:id="80" w:author="Aijun (ZTE)" w:date="2021-05-03T10:17:00Z"/>
              </w:rPr>
            </w:pPr>
            <w:del w:id="81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E203875" w14:textId="1FE9963A" w:rsidR="00277554" w:rsidRPr="00277554" w:rsidDel="00277554" w:rsidRDefault="00277554" w:rsidP="00277554">
            <w:pPr>
              <w:rPr>
                <w:del w:id="82" w:author="Aijun (ZTE)" w:date="2021-05-03T10:17:00Z"/>
              </w:rPr>
            </w:pPr>
            <w:del w:id="83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522D5FD" w14:textId="0FEE8C78" w:rsidR="00277554" w:rsidRPr="00277554" w:rsidDel="00277554" w:rsidRDefault="00277554" w:rsidP="00277554">
            <w:pPr>
              <w:rPr>
                <w:del w:id="84" w:author="Aijun (ZTE)" w:date="2021-05-03T10:17:00Z"/>
              </w:rPr>
            </w:pPr>
            <w:del w:id="85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047843EC" w14:textId="156FB361" w:rsidR="00277554" w:rsidRPr="00277554" w:rsidDel="00277554" w:rsidRDefault="00277554" w:rsidP="00277554">
            <w:pPr>
              <w:rPr>
                <w:del w:id="86" w:author="Aijun (ZTE)" w:date="2021-05-03T10:17:00Z"/>
              </w:rPr>
            </w:pPr>
            <w:del w:id="87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14D275A0" w14:textId="5A33D99B" w:rsidR="00277554" w:rsidRPr="00277554" w:rsidDel="00277554" w:rsidRDefault="00277554" w:rsidP="00277554">
            <w:pPr>
              <w:rPr>
                <w:del w:id="88" w:author="Aijun (ZTE)" w:date="2021-05-03T10:17:00Z"/>
              </w:rPr>
            </w:pPr>
            <w:del w:id="89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68F73A23" w14:textId="53B1213C" w:rsidR="00277554" w:rsidRPr="00277554" w:rsidDel="00277554" w:rsidRDefault="00277554" w:rsidP="00277554">
            <w:pPr>
              <w:rPr>
                <w:del w:id="90" w:author="Aijun (ZTE)" w:date="2021-05-03T10:17:00Z"/>
              </w:rPr>
            </w:pPr>
            <w:del w:id="91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6F7E47B3" w14:textId="7B2F0D62" w:rsidR="00277554" w:rsidRPr="00277554" w:rsidDel="00277554" w:rsidRDefault="00277554" w:rsidP="00277554">
            <w:pPr>
              <w:rPr>
                <w:del w:id="92" w:author="Aijun (ZTE)" w:date="2021-05-03T10:17:00Z"/>
              </w:rPr>
            </w:pPr>
            <w:del w:id="9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89.6</w:delText>
              </w:r>
            </w:del>
          </w:p>
        </w:tc>
        <w:tc>
          <w:tcPr>
            <w:tcW w:w="295" w:type="pct"/>
          </w:tcPr>
          <w:p w14:paraId="5A9188F3" w14:textId="572157F2" w:rsidR="00277554" w:rsidRPr="00277554" w:rsidDel="00277554" w:rsidRDefault="00277554" w:rsidP="00277554">
            <w:pPr>
              <w:rPr>
                <w:del w:id="94" w:author="Aijun (ZTE)" w:date="2021-05-03T10:17:00Z"/>
              </w:rPr>
            </w:pPr>
          </w:p>
        </w:tc>
        <w:tc>
          <w:tcPr>
            <w:tcW w:w="295" w:type="pct"/>
          </w:tcPr>
          <w:p w14:paraId="1C3FB3E9" w14:textId="3537B5C2" w:rsidR="00277554" w:rsidRPr="00277554" w:rsidDel="00277554" w:rsidRDefault="00277554" w:rsidP="00277554">
            <w:pPr>
              <w:rPr>
                <w:del w:id="95" w:author="Aijun (ZTE)" w:date="2021-05-03T10:17:00Z"/>
              </w:rPr>
            </w:pPr>
          </w:p>
        </w:tc>
        <w:tc>
          <w:tcPr>
            <w:tcW w:w="295" w:type="pct"/>
          </w:tcPr>
          <w:p w14:paraId="52E5BF1F" w14:textId="35449AF6" w:rsidR="00277554" w:rsidRPr="00277554" w:rsidDel="00277554" w:rsidRDefault="00277554" w:rsidP="00277554">
            <w:pPr>
              <w:rPr>
                <w:del w:id="96" w:author="Aijun (ZTE)" w:date="2021-05-03T10:17:00Z"/>
              </w:rPr>
            </w:pPr>
          </w:p>
        </w:tc>
        <w:tc>
          <w:tcPr>
            <w:tcW w:w="296" w:type="pct"/>
          </w:tcPr>
          <w:p w14:paraId="52E1DB0F" w14:textId="23F98DC9" w:rsidR="00277554" w:rsidRPr="00277554" w:rsidDel="00277554" w:rsidRDefault="00277554" w:rsidP="00277554">
            <w:pPr>
              <w:rPr>
                <w:del w:id="97" w:author="Aijun (ZTE)" w:date="2021-05-03T10:17:00Z"/>
              </w:rPr>
            </w:pPr>
          </w:p>
        </w:tc>
        <w:tc>
          <w:tcPr>
            <w:tcW w:w="296" w:type="pct"/>
          </w:tcPr>
          <w:p w14:paraId="3D9D9D46" w14:textId="37C11743" w:rsidR="00277554" w:rsidRPr="00277554" w:rsidDel="00277554" w:rsidRDefault="00277554" w:rsidP="00277554">
            <w:pPr>
              <w:rPr>
                <w:del w:id="9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62A76390" w14:textId="51D3476C" w:rsidR="00277554" w:rsidRPr="00277554" w:rsidDel="00277554" w:rsidRDefault="00277554" w:rsidP="00277554">
            <w:pPr>
              <w:rPr>
                <w:del w:id="99" w:author="Aijun (ZTE)" w:date="2021-05-03T10:17:00Z"/>
              </w:rPr>
            </w:pPr>
            <w:del w:id="100" w:author="Aijun (ZTE)" w:date="2021-05-03T10:17:00Z">
              <w:r w:rsidRPr="00277554" w:rsidDel="00277554">
                <w:rPr>
                  <w:rFonts w:hint="eastAsia"/>
                </w:rPr>
                <w:delText>FDD</w:delText>
              </w:r>
            </w:del>
          </w:p>
        </w:tc>
      </w:tr>
      <w:tr w:rsidR="00277554" w:rsidRPr="00277554" w:rsidDel="00277554" w14:paraId="5E65C69F" w14:textId="354493F1" w:rsidTr="0038638C">
        <w:trPr>
          <w:trHeight w:val="187"/>
          <w:del w:id="101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DE7473C" w14:textId="7892DF50" w:rsidR="00277554" w:rsidRPr="00277554" w:rsidDel="00277554" w:rsidRDefault="00277554" w:rsidP="00277554">
            <w:pPr>
              <w:rPr>
                <w:del w:id="102" w:author="Aijun (ZTE)" w:date="2021-05-03T10:17:00Z"/>
              </w:rPr>
            </w:pPr>
          </w:p>
        </w:tc>
        <w:tc>
          <w:tcPr>
            <w:tcW w:w="235" w:type="pct"/>
          </w:tcPr>
          <w:p w14:paraId="2CA4CDDF" w14:textId="1FB92FFA" w:rsidR="00277554" w:rsidRPr="00277554" w:rsidDel="00277554" w:rsidRDefault="00277554" w:rsidP="00277554">
            <w:pPr>
              <w:rPr>
                <w:del w:id="103" w:author="Aijun (ZTE)" w:date="2021-05-03T10:17:00Z"/>
              </w:rPr>
            </w:pPr>
            <w:del w:id="104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97AAE44" w14:textId="1E723CA0" w:rsidR="00277554" w:rsidRPr="00277554" w:rsidDel="00277554" w:rsidRDefault="00277554" w:rsidP="00277554">
            <w:pPr>
              <w:rPr>
                <w:del w:id="10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27C40C5" w14:textId="6C021087" w:rsidR="00277554" w:rsidRPr="00277554" w:rsidDel="00277554" w:rsidRDefault="00277554" w:rsidP="00277554">
            <w:pPr>
              <w:rPr>
                <w:del w:id="106" w:author="Aijun (ZTE)" w:date="2021-05-03T10:17:00Z"/>
              </w:rPr>
            </w:pPr>
            <w:del w:id="107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3CD85C7" w14:textId="261A5B80" w:rsidR="00277554" w:rsidRPr="00277554" w:rsidDel="00277554" w:rsidRDefault="00277554" w:rsidP="00277554">
            <w:pPr>
              <w:rPr>
                <w:del w:id="108" w:author="Aijun (ZTE)" w:date="2021-05-03T10:17:00Z"/>
              </w:rPr>
            </w:pPr>
            <w:del w:id="10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2E9216B0" w14:textId="79D06D2A" w:rsidR="00277554" w:rsidRPr="00277554" w:rsidDel="00277554" w:rsidRDefault="00277554" w:rsidP="00277554">
            <w:pPr>
              <w:rPr>
                <w:del w:id="110" w:author="Aijun (ZTE)" w:date="2021-05-03T10:17:00Z"/>
              </w:rPr>
            </w:pPr>
            <w:del w:id="111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357D1E01" w14:textId="26643469" w:rsidR="00277554" w:rsidRPr="00277554" w:rsidDel="00277554" w:rsidRDefault="00277554" w:rsidP="00277554">
            <w:pPr>
              <w:rPr>
                <w:del w:id="112" w:author="Aijun (ZTE)" w:date="2021-05-03T10:17:00Z"/>
              </w:rPr>
            </w:pPr>
            <w:del w:id="113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1BF4CB75" w14:textId="1D14321C" w:rsidR="00277554" w:rsidRPr="00277554" w:rsidDel="00277554" w:rsidRDefault="00277554" w:rsidP="00277554">
            <w:pPr>
              <w:rPr>
                <w:del w:id="114" w:author="Aijun (ZTE)" w:date="2021-05-03T10:17:00Z"/>
              </w:rPr>
            </w:pPr>
            <w:del w:id="115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92DF8BC" w14:textId="012B4107" w:rsidR="00277554" w:rsidRPr="00277554" w:rsidDel="00277554" w:rsidRDefault="00277554" w:rsidP="00277554">
            <w:pPr>
              <w:rPr>
                <w:del w:id="116" w:author="Aijun (ZTE)" w:date="2021-05-03T10:17:00Z"/>
              </w:rPr>
            </w:pPr>
            <w:del w:id="117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13AC04BD" w14:textId="0C59CB58" w:rsidR="00277554" w:rsidRPr="00277554" w:rsidDel="00277554" w:rsidRDefault="00277554" w:rsidP="00277554">
            <w:pPr>
              <w:rPr>
                <w:del w:id="118" w:author="Aijun (ZTE)" w:date="2021-05-03T10:17:00Z"/>
              </w:rPr>
            </w:pPr>
            <w:del w:id="11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89.7</w:delText>
              </w:r>
            </w:del>
          </w:p>
        </w:tc>
        <w:tc>
          <w:tcPr>
            <w:tcW w:w="295" w:type="pct"/>
          </w:tcPr>
          <w:p w14:paraId="493E823A" w14:textId="6BDAADC2" w:rsidR="00277554" w:rsidRPr="00277554" w:rsidDel="00277554" w:rsidRDefault="00277554" w:rsidP="00277554">
            <w:pPr>
              <w:rPr>
                <w:del w:id="120" w:author="Aijun (ZTE)" w:date="2021-05-03T10:17:00Z"/>
              </w:rPr>
            </w:pPr>
          </w:p>
        </w:tc>
        <w:tc>
          <w:tcPr>
            <w:tcW w:w="295" w:type="pct"/>
          </w:tcPr>
          <w:p w14:paraId="7E16D46B" w14:textId="3F48CD8F" w:rsidR="00277554" w:rsidRPr="00277554" w:rsidDel="00277554" w:rsidRDefault="00277554" w:rsidP="00277554">
            <w:pPr>
              <w:rPr>
                <w:del w:id="121" w:author="Aijun (ZTE)" w:date="2021-05-03T10:17:00Z"/>
              </w:rPr>
            </w:pPr>
          </w:p>
        </w:tc>
        <w:tc>
          <w:tcPr>
            <w:tcW w:w="295" w:type="pct"/>
          </w:tcPr>
          <w:p w14:paraId="4CDFF58C" w14:textId="6702B7F2" w:rsidR="00277554" w:rsidRPr="00277554" w:rsidDel="00277554" w:rsidRDefault="00277554" w:rsidP="00277554">
            <w:pPr>
              <w:rPr>
                <w:del w:id="122" w:author="Aijun (ZTE)" w:date="2021-05-03T10:17:00Z"/>
              </w:rPr>
            </w:pPr>
          </w:p>
        </w:tc>
        <w:tc>
          <w:tcPr>
            <w:tcW w:w="296" w:type="pct"/>
          </w:tcPr>
          <w:p w14:paraId="46DBCC42" w14:textId="6E57A650" w:rsidR="00277554" w:rsidRPr="00277554" w:rsidDel="00277554" w:rsidRDefault="00277554" w:rsidP="00277554">
            <w:pPr>
              <w:rPr>
                <w:del w:id="123" w:author="Aijun (ZTE)" w:date="2021-05-03T10:17:00Z"/>
              </w:rPr>
            </w:pPr>
          </w:p>
        </w:tc>
        <w:tc>
          <w:tcPr>
            <w:tcW w:w="296" w:type="pct"/>
          </w:tcPr>
          <w:p w14:paraId="7937D5FE" w14:textId="33943E61" w:rsidR="00277554" w:rsidRPr="00277554" w:rsidDel="00277554" w:rsidRDefault="00277554" w:rsidP="00277554">
            <w:pPr>
              <w:rPr>
                <w:del w:id="12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E195F31" w14:textId="5929D7B1" w:rsidR="00277554" w:rsidRPr="00277554" w:rsidDel="00277554" w:rsidRDefault="00277554" w:rsidP="00277554">
            <w:pPr>
              <w:rPr>
                <w:del w:id="125" w:author="Aijun (ZTE)" w:date="2021-05-03T10:17:00Z"/>
              </w:rPr>
            </w:pPr>
          </w:p>
        </w:tc>
      </w:tr>
      <w:tr w:rsidR="00277554" w:rsidRPr="00277554" w:rsidDel="00277554" w14:paraId="08FC947C" w14:textId="73DAD585" w:rsidTr="0038638C">
        <w:trPr>
          <w:trHeight w:val="187"/>
          <w:del w:id="12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1AA4A" w14:textId="22EC5AF2" w:rsidR="00277554" w:rsidRPr="00277554" w:rsidDel="00277554" w:rsidRDefault="00277554" w:rsidP="00277554">
            <w:pPr>
              <w:rPr>
                <w:del w:id="127" w:author="Aijun (ZTE)" w:date="2021-05-03T10:17:00Z"/>
              </w:rPr>
            </w:pPr>
          </w:p>
        </w:tc>
        <w:tc>
          <w:tcPr>
            <w:tcW w:w="235" w:type="pct"/>
          </w:tcPr>
          <w:p w14:paraId="666E9B44" w14:textId="530F766B" w:rsidR="00277554" w:rsidRPr="00277554" w:rsidDel="00277554" w:rsidRDefault="00277554" w:rsidP="00277554">
            <w:pPr>
              <w:rPr>
                <w:del w:id="128" w:author="Aijun (ZTE)" w:date="2021-05-03T10:17:00Z"/>
              </w:rPr>
            </w:pPr>
            <w:del w:id="12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C477D5C" w14:textId="133ECA3B" w:rsidR="00277554" w:rsidRPr="00277554" w:rsidDel="00277554" w:rsidRDefault="00277554" w:rsidP="00277554">
            <w:pPr>
              <w:rPr>
                <w:del w:id="1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DA108D1" w14:textId="5118C1E3" w:rsidR="00277554" w:rsidRPr="00277554" w:rsidDel="00277554" w:rsidRDefault="00277554" w:rsidP="00277554">
            <w:pPr>
              <w:rPr>
                <w:del w:id="131" w:author="Aijun (ZTE)" w:date="2021-05-03T10:17:00Z"/>
              </w:rPr>
            </w:pPr>
            <w:del w:id="132" w:author="Aijun (ZTE)" w:date="2021-05-03T10:17:00Z">
              <w:r w:rsidRPr="00277554" w:rsidDel="00277554">
                <w:rPr>
                  <w:rFonts w:hint="eastAsia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45DBFDF6" w14:textId="61A3B525" w:rsidR="00277554" w:rsidRPr="00277554" w:rsidDel="00277554" w:rsidRDefault="00277554" w:rsidP="00277554">
            <w:pPr>
              <w:rPr>
                <w:del w:id="133" w:author="Aijun (ZTE)" w:date="2021-05-03T10:17:00Z"/>
              </w:rPr>
            </w:pPr>
            <w:del w:id="134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23AA9D83" w14:textId="3F610DA3" w:rsidR="00277554" w:rsidRPr="00277554" w:rsidDel="00277554" w:rsidRDefault="00277554" w:rsidP="00277554">
            <w:pPr>
              <w:rPr>
                <w:del w:id="135" w:author="Aijun (ZTE)" w:date="2021-05-03T10:17:00Z"/>
              </w:rPr>
            </w:pPr>
            <w:del w:id="136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63696794" w14:textId="1A778736" w:rsidR="00277554" w:rsidRPr="00277554" w:rsidDel="00277554" w:rsidRDefault="00277554" w:rsidP="00277554">
            <w:pPr>
              <w:rPr>
                <w:del w:id="137" w:author="Aijun (ZTE)" w:date="2021-05-03T10:17:00Z"/>
              </w:rPr>
            </w:pPr>
            <w:del w:id="138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5DB7936C" w14:textId="4AD63F44" w:rsidR="00277554" w:rsidRPr="00277554" w:rsidDel="00277554" w:rsidRDefault="00277554" w:rsidP="00277554">
            <w:pPr>
              <w:rPr>
                <w:del w:id="139" w:author="Aijun (ZTE)" w:date="2021-05-03T10:17:00Z"/>
              </w:rPr>
            </w:pPr>
            <w:del w:id="140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669F7D55" w14:textId="4CB9CA8C" w:rsidR="00277554" w:rsidRPr="00277554" w:rsidDel="00277554" w:rsidRDefault="00277554" w:rsidP="00277554">
            <w:pPr>
              <w:rPr>
                <w:del w:id="141" w:author="Aijun (ZTE)" w:date="2021-05-03T10:17:00Z"/>
              </w:rPr>
            </w:pPr>
            <w:del w:id="142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0F9823B0" w14:textId="4B9421B5" w:rsidR="00277554" w:rsidRPr="00277554" w:rsidDel="00277554" w:rsidRDefault="00277554" w:rsidP="00277554">
            <w:pPr>
              <w:rPr>
                <w:del w:id="143" w:author="Aijun (ZTE)" w:date="2021-05-03T10:17:00Z"/>
              </w:rPr>
            </w:pPr>
            <w:del w:id="14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89.7</w:delText>
              </w:r>
            </w:del>
          </w:p>
        </w:tc>
        <w:tc>
          <w:tcPr>
            <w:tcW w:w="295" w:type="pct"/>
          </w:tcPr>
          <w:p w14:paraId="5A9DC970" w14:textId="0CDDF2ED" w:rsidR="00277554" w:rsidRPr="00277554" w:rsidDel="00277554" w:rsidRDefault="00277554" w:rsidP="00277554">
            <w:pPr>
              <w:rPr>
                <w:del w:id="145" w:author="Aijun (ZTE)" w:date="2021-05-03T10:17:00Z"/>
              </w:rPr>
            </w:pPr>
          </w:p>
        </w:tc>
        <w:tc>
          <w:tcPr>
            <w:tcW w:w="295" w:type="pct"/>
          </w:tcPr>
          <w:p w14:paraId="7245B7DC" w14:textId="39BD1D3A" w:rsidR="00277554" w:rsidRPr="00277554" w:rsidDel="00277554" w:rsidRDefault="00277554" w:rsidP="00277554">
            <w:pPr>
              <w:rPr>
                <w:del w:id="146" w:author="Aijun (ZTE)" w:date="2021-05-03T10:17:00Z"/>
              </w:rPr>
            </w:pPr>
          </w:p>
        </w:tc>
        <w:tc>
          <w:tcPr>
            <w:tcW w:w="295" w:type="pct"/>
          </w:tcPr>
          <w:p w14:paraId="77AB5B85" w14:textId="27171D94" w:rsidR="00277554" w:rsidRPr="00277554" w:rsidDel="00277554" w:rsidRDefault="00277554" w:rsidP="00277554">
            <w:pPr>
              <w:rPr>
                <w:del w:id="147" w:author="Aijun (ZTE)" w:date="2021-05-03T10:17:00Z"/>
              </w:rPr>
            </w:pPr>
          </w:p>
        </w:tc>
        <w:tc>
          <w:tcPr>
            <w:tcW w:w="296" w:type="pct"/>
          </w:tcPr>
          <w:p w14:paraId="03E2ED0A" w14:textId="3CD672A2" w:rsidR="00277554" w:rsidRPr="00277554" w:rsidDel="00277554" w:rsidRDefault="00277554" w:rsidP="00277554">
            <w:pPr>
              <w:rPr>
                <w:del w:id="148" w:author="Aijun (ZTE)" w:date="2021-05-03T10:17:00Z"/>
              </w:rPr>
            </w:pPr>
          </w:p>
        </w:tc>
        <w:tc>
          <w:tcPr>
            <w:tcW w:w="296" w:type="pct"/>
          </w:tcPr>
          <w:p w14:paraId="33AC4584" w14:textId="09F88FB7" w:rsidR="00277554" w:rsidRPr="00277554" w:rsidDel="00277554" w:rsidRDefault="00277554" w:rsidP="00277554">
            <w:pPr>
              <w:rPr>
                <w:del w:id="14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3AB39" w14:textId="1FAE114F" w:rsidR="00277554" w:rsidRPr="00277554" w:rsidDel="00277554" w:rsidRDefault="00277554" w:rsidP="00277554">
            <w:pPr>
              <w:rPr>
                <w:del w:id="150" w:author="Aijun (ZTE)" w:date="2021-05-03T10:17:00Z"/>
              </w:rPr>
            </w:pPr>
          </w:p>
        </w:tc>
      </w:tr>
      <w:tr w:rsidR="00277554" w:rsidRPr="00277554" w:rsidDel="00277554" w14:paraId="5EA45223" w14:textId="60E7317B" w:rsidTr="0038638C">
        <w:trPr>
          <w:trHeight w:val="187"/>
          <w:del w:id="15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CD90661" w14:textId="46C31E00" w:rsidR="00277554" w:rsidRPr="00277554" w:rsidDel="00277554" w:rsidRDefault="00277554" w:rsidP="00277554">
            <w:pPr>
              <w:rPr>
                <w:del w:id="152" w:author="Aijun (ZTE)" w:date="2021-05-03T10:17:00Z"/>
              </w:rPr>
            </w:pPr>
            <w:del w:id="15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n2</w:delText>
              </w:r>
            </w:del>
          </w:p>
        </w:tc>
        <w:tc>
          <w:tcPr>
            <w:tcW w:w="235" w:type="pct"/>
          </w:tcPr>
          <w:p w14:paraId="0CD68CF6" w14:textId="547217C5" w:rsidR="00277554" w:rsidRPr="00277554" w:rsidDel="00277554" w:rsidRDefault="00277554" w:rsidP="00277554">
            <w:pPr>
              <w:rPr>
                <w:del w:id="154" w:author="Aijun (ZTE)" w:date="2021-05-03T10:17:00Z"/>
              </w:rPr>
            </w:pPr>
            <w:del w:id="15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DEA650E" w14:textId="75D95190" w:rsidR="00277554" w:rsidRPr="00277554" w:rsidDel="00277554" w:rsidRDefault="00277554" w:rsidP="00277554">
            <w:pPr>
              <w:rPr>
                <w:del w:id="156" w:author="Aijun (ZTE)" w:date="2021-05-03T10:17:00Z"/>
              </w:rPr>
            </w:pPr>
            <w:del w:id="157" w:author="Aijun (ZTE)" w:date="2021-05-03T10:17:00Z">
              <w:r w:rsidRPr="00277554" w:rsidDel="00277554">
                <w:delText>-98.0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4337997" w14:textId="7CD73C26" w:rsidR="00277554" w:rsidRPr="00277554" w:rsidDel="00277554" w:rsidRDefault="00277554" w:rsidP="00277554">
            <w:pPr>
              <w:rPr>
                <w:del w:id="158" w:author="Aijun (ZTE)" w:date="2021-05-03T10:17:00Z"/>
              </w:rPr>
            </w:pPr>
            <w:del w:id="159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5CC75D8" w14:textId="6415AC82" w:rsidR="00277554" w:rsidRPr="00277554" w:rsidDel="00277554" w:rsidRDefault="00277554" w:rsidP="00277554">
            <w:pPr>
              <w:rPr>
                <w:del w:id="160" w:author="Aijun (ZTE)" w:date="2021-05-03T10:17:00Z"/>
              </w:rPr>
            </w:pPr>
            <w:del w:id="161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0FD186BC" w14:textId="2E8E46C4" w:rsidR="00277554" w:rsidRPr="00277554" w:rsidDel="00277554" w:rsidRDefault="00277554" w:rsidP="00277554">
            <w:pPr>
              <w:rPr>
                <w:del w:id="162" w:author="Aijun (ZTE)" w:date="2021-05-03T10:17:00Z"/>
              </w:rPr>
            </w:pPr>
            <w:del w:id="163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  <w:shd w:val="clear" w:color="auto" w:fill="auto"/>
          </w:tcPr>
          <w:p w14:paraId="742A94AA" w14:textId="233DA7B8" w:rsidR="00277554" w:rsidRPr="00277554" w:rsidDel="00277554" w:rsidRDefault="00277554" w:rsidP="00277554">
            <w:pPr>
              <w:rPr>
                <w:del w:id="164" w:author="Aijun (ZTE)" w:date="2021-05-03T10:17:00Z"/>
              </w:rPr>
            </w:pPr>
          </w:p>
        </w:tc>
        <w:tc>
          <w:tcPr>
            <w:tcW w:w="295" w:type="pct"/>
          </w:tcPr>
          <w:p w14:paraId="20962AB5" w14:textId="0F580182" w:rsidR="00277554" w:rsidRPr="00277554" w:rsidDel="00277554" w:rsidRDefault="00277554" w:rsidP="00277554">
            <w:pPr>
              <w:rPr>
                <w:del w:id="16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BF1196D" w14:textId="3E3E8C87" w:rsidR="00277554" w:rsidRPr="00277554" w:rsidDel="00277554" w:rsidRDefault="00277554" w:rsidP="00277554">
            <w:pPr>
              <w:rPr>
                <w:del w:id="166" w:author="Aijun (ZTE)" w:date="2021-05-03T10:17:00Z"/>
              </w:rPr>
            </w:pPr>
          </w:p>
        </w:tc>
        <w:tc>
          <w:tcPr>
            <w:tcW w:w="295" w:type="pct"/>
          </w:tcPr>
          <w:p w14:paraId="2B6942DD" w14:textId="00A1E8A5" w:rsidR="00277554" w:rsidRPr="00277554" w:rsidDel="00277554" w:rsidRDefault="00277554" w:rsidP="00277554">
            <w:pPr>
              <w:rPr>
                <w:del w:id="167" w:author="Aijun (ZTE)" w:date="2021-05-03T10:17:00Z"/>
              </w:rPr>
            </w:pPr>
          </w:p>
        </w:tc>
        <w:tc>
          <w:tcPr>
            <w:tcW w:w="295" w:type="pct"/>
          </w:tcPr>
          <w:p w14:paraId="0036F114" w14:textId="5E66ADFF" w:rsidR="00277554" w:rsidRPr="00277554" w:rsidDel="00277554" w:rsidRDefault="00277554" w:rsidP="00277554">
            <w:pPr>
              <w:rPr>
                <w:del w:id="168" w:author="Aijun (ZTE)" w:date="2021-05-03T10:17:00Z"/>
              </w:rPr>
            </w:pPr>
          </w:p>
        </w:tc>
        <w:tc>
          <w:tcPr>
            <w:tcW w:w="295" w:type="pct"/>
          </w:tcPr>
          <w:p w14:paraId="56CB491B" w14:textId="242E0859" w:rsidR="00277554" w:rsidRPr="00277554" w:rsidDel="00277554" w:rsidRDefault="00277554" w:rsidP="00277554">
            <w:pPr>
              <w:rPr>
                <w:del w:id="169" w:author="Aijun (ZTE)" w:date="2021-05-03T10:17:00Z"/>
              </w:rPr>
            </w:pPr>
          </w:p>
        </w:tc>
        <w:tc>
          <w:tcPr>
            <w:tcW w:w="295" w:type="pct"/>
          </w:tcPr>
          <w:p w14:paraId="4FC07D88" w14:textId="1503152D" w:rsidR="00277554" w:rsidRPr="00277554" w:rsidDel="00277554" w:rsidRDefault="00277554" w:rsidP="00277554">
            <w:pPr>
              <w:rPr>
                <w:del w:id="170" w:author="Aijun (ZTE)" w:date="2021-05-03T10:17:00Z"/>
              </w:rPr>
            </w:pPr>
          </w:p>
        </w:tc>
        <w:tc>
          <w:tcPr>
            <w:tcW w:w="296" w:type="pct"/>
          </w:tcPr>
          <w:p w14:paraId="269CA1C6" w14:textId="325026D5" w:rsidR="00277554" w:rsidRPr="00277554" w:rsidDel="00277554" w:rsidRDefault="00277554" w:rsidP="00277554">
            <w:pPr>
              <w:rPr>
                <w:del w:id="171" w:author="Aijun (ZTE)" w:date="2021-05-03T10:17:00Z"/>
              </w:rPr>
            </w:pPr>
          </w:p>
        </w:tc>
        <w:tc>
          <w:tcPr>
            <w:tcW w:w="296" w:type="pct"/>
          </w:tcPr>
          <w:p w14:paraId="61F6FAD3" w14:textId="47EE77CB" w:rsidR="00277554" w:rsidRPr="00277554" w:rsidDel="00277554" w:rsidRDefault="00277554" w:rsidP="00277554">
            <w:pPr>
              <w:rPr>
                <w:del w:id="17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B015EF2" w14:textId="38F317DC" w:rsidR="00277554" w:rsidRPr="00277554" w:rsidDel="00277554" w:rsidRDefault="00277554" w:rsidP="00277554">
            <w:pPr>
              <w:rPr>
                <w:del w:id="173" w:author="Aijun (ZTE)" w:date="2021-05-03T10:17:00Z"/>
              </w:rPr>
            </w:pPr>
            <w:del w:id="174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028C3D43" w14:textId="464408E2" w:rsidTr="0038638C">
        <w:trPr>
          <w:trHeight w:val="187"/>
          <w:del w:id="17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0EFFBF4" w14:textId="20621E5E" w:rsidR="00277554" w:rsidRPr="00277554" w:rsidDel="00277554" w:rsidRDefault="00277554" w:rsidP="00277554">
            <w:pPr>
              <w:rPr>
                <w:del w:id="176" w:author="Aijun (ZTE)" w:date="2021-05-03T10:17:00Z"/>
              </w:rPr>
            </w:pPr>
          </w:p>
        </w:tc>
        <w:tc>
          <w:tcPr>
            <w:tcW w:w="235" w:type="pct"/>
          </w:tcPr>
          <w:p w14:paraId="71A1A76A" w14:textId="2E2A302F" w:rsidR="00277554" w:rsidRPr="00277554" w:rsidDel="00277554" w:rsidRDefault="00277554" w:rsidP="00277554">
            <w:pPr>
              <w:rPr>
                <w:del w:id="177" w:author="Aijun (ZTE)" w:date="2021-05-03T10:17:00Z"/>
              </w:rPr>
            </w:pPr>
            <w:del w:id="17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A07D4D" w14:textId="23874F39" w:rsidR="00277554" w:rsidRPr="00277554" w:rsidDel="00277554" w:rsidRDefault="00277554" w:rsidP="00277554">
            <w:pPr>
              <w:rPr>
                <w:del w:id="17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4F3CD1C" w14:textId="54758AE9" w:rsidR="00277554" w:rsidRPr="00277554" w:rsidDel="00277554" w:rsidRDefault="00277554" w:rsidP="00277554">
            <w:pPr>
              <w:rPr>
                <w:del w:id="180" w:author="Aijun (ZTE)" w:date="2021-05-03T10:17:00Z"/>
              </w:rPr>
            </w:pPr>
            <w:del w:id="181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81098B7" w14:textId="1F7AD7B2" w:rsidR="00277554" w:rsidRPr="00277554" w:rsidDel="00277554" w:rsidRDefault="00277554" w:rsidP="00277554">
            <w:pPr>
              <w:rPr>
                <w:del w:id="182" w:author="Aijun (ZTE)" w:date="2021-05-03T10:17:00Z"/>
              </w:rPr>
            </w:pPr>
            <w:del w:id="183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2FBF93C0" w14:textId="2471675C" w:rsidR="00277554" w:rsidRPr="00277554" w:rsidDel="00277554" w:rsidRDefault="00277554" w:rsidP="00277554">
            <w:pPr>
              <w:rPr>
                <w:del w:id="184" w:author="Aijun (ZTE)" w:date="2021-05-03T10:17:00Z"/>
              </w:rPr>
            </w:pPr>
            <w:del w:id="185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93FC8C" w14:textId="2D970472" w:rsidR="00277554" w:rsidRPr="00277554" w:rsidDel="00277554" w:rsidRDefault="00277554" w:rsidP="00277554">
            <w:pPr>
              <w:rPr>
                <w:del w:id="186" w:author="Aijun (ZTE)" w:date="2021-05-03T10:17:00Z"/>
              </w:rPr>
            </w:pPr>
          </w:p>
        </w:tc>
        <w:tc>
          <w:tcPr>
            <w:tcW w:w="295" w:type="pct"/>
          </w:tcPr>
          <w:p w14:paraId="3F4C71DB" w14:textId="159262F5" w:rsidR="00277554" w:rsidRPr="00277554" w:rsidDel="00277554" w:rsidRDefault="00277554" w:rsidP="00277554">
            <w:pPr>
              <w:rPr>
                <w:del w:id="1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2B8C715" w14:textId="2BEB06CE" w:rsidR="00277554" w:rsidRPr="00277554" w:rsidDel="00277554" w:rsidRDefault="00277554" w:rsidP="00277554">
            <w:pPr>
              <w:rPr>
                <w:del w:id="188" w:author="Aijun (ZTE)" w:date="2021-05-03T10:17:00Z"/>
              </w:rPr>
            </w:pPr>
          </w:p>
        </w:tc>
        <w:tc>
          <w:tcPr>
            <w:tcW w:w="295" w:type="pct"/>
          </w:tcPr>
          <w:p w14:paraId="35BA5961" w14:textId="7270D058" w:rsidR="00277554" w:rsidRPr="00277554" w:rsidDel="00277554" w:rsidRDefault="00277554" w:rsidP="00277554">
            <w:pPr>
              <w:rPr>
                <w:del w:id="189" w:author="Aijun (ZTE)" w:date="2021-05-03T10:17:00Z"/>
              </w:rPr>
            </w:pPr>
          </w:p>
        </w:tc>
        <w:tc>
          <w:tcPr>
            <w:tcW w:w="295" w:type="pct"/>
          </w:tcPr>
          <w:p w14:paraId="4903B5AE" w14:textId="6CF5B30E" w:rsidR="00277554" w:rsidRPr="00277554" w:rsidDel="00277554" w:rsidRDefault="00277554" w:rsidP="00277554">
            <w:pPr>
              <w:rPr>
                <w:del w:id="190" w:author="Aijun (ZTE)" w:date="2021-05-03T10:17:00Z"/>
              </w:rPr>
            </w:pPr>
          </w:p>
        </w:tc>
        <w:tc>
          <w:tcPr>
            <w:tcW w:w="295" w:type="pct"/>
          </w:tcPr>
          <w:p w14:paraId="2E5DAD14" w14:textId="28E3204A" w:rsidR="00277554" w:rsidRPr="00277554" w:rsidDel="00277554" w:rsidRDefault="00277554" w:rsidP="00277554">
            <w:pPr>
              <w:rPr>
                <w:del w:id="191" w:author="Aijun (ZTE)" w:date="2021-05-03T10:17:00Z"/>
              </w:rPr>
            </w:pPr>
          </w:p>
        </w:tc>
        <w:tc>
          <w:tcPr>
            <w:tcW w:w="295" w:type="pct"/>
          </w:tcPr>
          <w:p w14:paraId="5AC59C13" w14:textId="2C5A88A2" w:rsidR="00277554" w:rsidRPr="00277554" w:rsidDel="00277554" w:rsidRDefault="00277554" w:rsidP="00277554">
            <w:pPr>
              <w:rPr>
                <w:del w:id="192" w:author="Aijun (ZTE)" w:date="2021-05-03T10:17:00Z"/>
              </w:rPr>
            </w:pPr>
          </w:p>
        </w:tc>
        <w:tc>
          <w:tcPr>
            <w:tcW w:w="296" w:type="pct"/>
          </w:tcPr>
          <w:p w14:paraId="6A016D80" w14:textId="283868D9" w:rsidR="00277554" w:rsidRPr="00277554" w:rsidDel="00277554" w:rsidRDefault="00277554" w:rsidP="00277554">
            <w:pPr>
              <w:rPr>
                <w:del w:id="193" w:author="Aijun (ZTE)" w:date="2021-05-03T10:17:00Z"/>
              </w:rPr>
            </w:pPr>
          </w:p>
        </w:tc>
        <w:tc>
          <w:tcPr>
            <w:tcW w:w="296" w:type="pct"/>
          </w:tcPr>
          <w:p w14:paraId="53D2B738" w14:textId="171B16F0" w:rsidR="00277554" w:rsidRPr="00277554" w:rsidDel="00277554" w:rsidRDefault="00277554" w:rsidP="00277554">
            <w:pPr>
              <w:rPr>
                <w:del w:id="19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5CBB283" w14:textId="054BC152" w:rsidR="00277554" w:rsidRPr="00277554" w:rsidDel="00277554" w:rsidRDefault="00277554" w:rsidP="00277554">
            <w:pPr>
              <w:rPr>
                <w:del w:id="195" w:author="Aijun (ZTE)" w:date="2021-05-03T10:17:00Z"/>
              </w:rPr>
            </w:pPr>
          </w:p>
        </w:tc>
      </w:tr>
      <w:tr w:rsidR="00277554" w:rsidRPr="00277554" w:rsidDel="00277554" w14:paraId="644A126F" w14:textId="694A60DC" w:rsidTr="0038638C">
        <w:trPr>
          <w:trHeight w:val="187"/>
          <w:del w:id="19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6D582" w14:textId="3B159261" w:rsidR="00277554" w:rsidRPr="00277554" w:rsidDel="00277554" w:rsidRDefault="00277554" w:rsidP="00277554">
            <w:pPr>
              <w:rPr>
                <w:del w:id="197" w:author="Aijun (ZTE)" w:date="2021-05-03T10:17:00Z"/>
              </w:rPr>
            </w:pPr>
          </w:p>
        </w:tc>
        <w:tc>
          <w:tcPr>
            <w:tcW w:w="235" w:type="pct"/>
          </w:tcPr>
          <w:p w14:paraId="5C09AF79" w14:textId="42EA2FE3" w:rsidR="00277554" w:rsidRPr="00277554" w:rsidDel="00277554" w:rsidRDefault="00277554" w:rsidP="00277554">
            <w:pPr>
              <w:rPr>
                <w:del w:id="198" w:author="Aijun (ZTE)" w:date="2021-05-03T10:17:00Z"/>
              </w:rPr>
            </w:pPr>
            <w:del w:id="19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A9D9E3A" w14:textId="2D3BEE9C" w:rsidR="00277554" w:rsidRPr="00277554" w:rsidDel="00277554" w:rsidRDefault="00277554" w:rsidP="00277554">
            <w:pPr>
              <w:rPr>
                <w:del w:id="20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BCC1F25" w14:textId="2856B50E" w:rsidR="00277554" w:rsidRPr="00277554" w:rsidDel="00277554" w:rsidRDefault="00277554" w:rsidP="00277554">
            <w:pPr>
              <w:rPr>
                <w:del w:id="201" w:author="Aijun (ZTE)" w:date="2021-05-03T10:17:00Z"/>
              </w:rPr>
            </w:pPr>
            <w:del w:id="20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0D37C86" w14:textId="5E7F47F6" w:rsidR="00277554" w:rsidRPr="00277554" w:rsidDel="00277554" w:rsidRDefault="00277554" w:rsidP="00277554">
            <w:pPr>
              <w:rPr>
                <w:del w:id="203" w:author="Aijun (ZTE)" w:date="2021-05-03T10:17:00Z"/>
              </w:rPr>
            </w:pPr>
            <w:del w:id="204" w:author="Aijun (ZTE)" w:date="2021-05-03T10:17:00Z">
              <w:r w:rsidRPr="00277554" w:rsidDel="00277554">
                <w:delText>-93.4</w:delText>
              </w:r>
            </w:del>
          </w:p>
        </w:tc>
        <w:tc>
          <w:tcPr>
            <w:tcW w:w="393" w:type="pct"/>
            <w:shd w:val="clear" w:color="auto" w:fill="auto"/>
          </w:tcPr>
          <w:p w14:paraId="3C5CEF5B" w14:textId="04A44382" w:rsidR="00277554" w:rsidRPr="00277554" w:rsidDel="00277554" w:rsidRDefault="00277554" w:rsidP="00277554">
            <w:pPr>
              <w:rPr>
                <w:del w:id="205" w:author="Aijun (ZTE)" w:date="2021-05-03T10:17:00Z"/>
              </w:rPr>
            </w:pPr>
            <w:del w:id="206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54574542" w14:textId="2CBE90F1" w:rsidR="00277554" w:rsidRPr="00277554" w:rsidDel="00277554" w:rsidRDefault="00277554" w:rsidP="00277554">
            <w:pPr>
              <w:rPr>
                <w:del w:id="207" w:author="Aijun (ZTE)" w:date="2021-05-03T10:17:00Z"/>
              </w:rPr>
            </w:pPr>
          </w:p>
        </w:tc>
        <w:tc>
          <w:tcPr>
            <w:tcW w:w="295" w:type="pct"/>
          </w:tcPr>
          <w:p w14:paraId="3308CE98" w14:textId="25CB48AA" w:rsidR="00277554" w:rsidRPr="00277554" w:rsidDel="00277554" w:rsidRDefault="00277554" w:rsidP="00277554">
            <w:pPr>
              <w:rPr>
                <w:del w:id="20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3EA59FC" w14:textId="02AF76CE" w:rsidR="00277554" w:rsidRPr="00277554" w:rsidDel="00277554" w:rsidRDefault="00277554" w:rsidP="00277554">
            <w:pPr>
              <w:rPr>
                <w:del w:id="209" w:author="Aijun (ZTE)" w:date="2021-05-03T10:17:00Z"/>
              </w:rPr>
            </w:pPr>
          </w:p>
        </w:tc>
        <w:tc>
          <w:tcPr>
            <w:tcW w:w="295" w:type="pct"/>
          </w:tcPr>
          <w:p w14:paraId="008AFE4E" w14:textId="206D7688" w:rsidR="00277554" w:rsidRPr="00277554" w:rsidDel="00277554" w:rsidRDefault="00277554" w:rsidP="00277554">
            <w:pPr>
              <w:rPr>
                <w:del w:id="210" w:author="Aijun (ZTE)" w:date="2021-05-03T10:17:00Z"/>
              </w:rPr>
            </w:pPr>
          </w:p>
        </w:tc>
        <w:tc>
          <w:tcPr>
            <w:tcW w:w="295" w:type="pct"/>
          </w:tcPr>
          <w:p w14:paraId="6F4A9D39" w14:textId="22691401" w:rsidR="00277554" w:rsidRPr="00277554" w:rsidDel="00277554" w:rsidRDefault="00277554" w:rsidP="00277554">
            <w:pPr>
              <w:rPr>
                <w:del w:id="211" w:author="Aijun (ZTE)" w:date="2021-05-03T10:17:00Z"/>
              </w:rPr>
            </w:pPr>
          </w:p>
        </w:tc>
        <w:tc>
          <w:tcPr>
            <w:tcW w:w="295" w:type="pct"/>
          </w:tcPr>
          <w:p w14:paraId="1C7E77F7" w14:textId="3431379E" w:rsidR="00277554" w:rsidRPr="00277554" w:rsidDel="00277554" w:rsidRDefault="00277554" w:rsidP="00277554">
            <w:pPr>
              <w:rPr>
                <w:del w:id="212" w:author="Aijun (ZTE)" w:date="2021-05-03T10:17:00Z"/>
              </w:rPr>
            </w:pPr>
          </w:p>
        </w:tc>
        <w:tc>
          <w:tcPr>
            <w:tcW w:w="295" w:type="pct"/>
          </w:tcPr>
          <w:p w14:paraId="3ACCFF18" w14:textId="5F2F664A" w:rsidR="00277554" w:rsidRPr="00277554" w:rsidDel="00277554" w:rsidRDefault="00277554" w:rsidP="00277554">
            <w:pPr>
              <w:rPr>
                <w:del w:id="213" w:author="Aijun (ZTE)" w:date="2021-05-03T10:17:00Z"/>
              </w:rPr>
            </w:pPr>
          </w:p>
        </w:tc>
        <w:tc>
          <w:tcPr>
            <w:tcW w:w="296" w:type="pct"/>
          </w:tcPr>
          <w:p w14:paraId="656316AE" w14:textId="38740012" w:rsidR="00277554" w:rsidRPr="00277554" w:rsidDel="00277554" w:rsidRDefault="00277554" w:rsidP="00277554">
            <w:pPr>
              <w:rPr>
                <w:del w:id="214" w:author="Aijun (ZTE)" w:date="2021-05-03T10:17:00Z"/>
              </w:rPr>
            </w:pPr>
          </w:p>
        </w:tc>
        <w:tc>
          <w:tcPr>
            <w:tcW w:w="296" w:type="pct"/>
          </w:tcPr>
          <w:p w14:paraId="2569FEAF" w14:textId="55338E8D" w:rsidR="00277554" w:rsidRPr="00277554" w:rsidDel="00277554" w:rsidRDefault="00277554" w:rsidP="00277554">
            <w:pPr>
              <w:rPr>
                <w:del w:id="21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C4182" w14:textId="35F09329" w:rsidR="00277554" w:rsidRPr="00277554" w:rsidDel="00277554" w:rsidRDefault="00277554" w:rsidP="00277554">
            <w:pPr>
              <w:rPr>
                <w:del w:id="216" w:author="Aijun (ZTE)" w:date="2021-05-03T10:17:00Z"/>
              </w:rPr>
            </w:pPr>
          </w:p>
        </w:tc>
      </w:tr>
      <w:tr w:rsidR="00277554" w:rsidRPr="00277554" w:rsidDel="00277554" w14:paraId="7E3180CC" w14:textId="123A05FA" w:rsidTr="0038638C">
        <w:trPr>
          <w:trHeight w:val="187"/>
          <w:del w:id="217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8B2100F" w14:textId="01BD5698" w:rsidR="00277554" w:rsidRPr="00277554" w:rsidDel="00277554" w:rsidRDefault="00277554" w:rsidP="00277554">
            <w:pPr>
              <w:rPr>
                <w:del w:id="218" w:author="Aijun (ZTE)" w:date="2021-05-03T10:17:00Z"/>
              </w:rPr>
            </w:pPr>
            <w:del w:id="21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n3</w:delText>
              </w:r>
            </w:del>
          </w:p>
        </w:tc>
        <w:tc>
          <w:tcPr>
            <w:tcW w:w="235" w:type="pct"/>
          </w:tcPr>
          <w:p w14:paraId="321EB9DC" w14:textId="0BA95234" w:rsidR="00277554" w:rsidRPr="00277554" w:rsidDel="00277554" w:rsidRDefault="00277554" w:rsidP="00277554">
            <w:pPr>
              <w:rPr>
                <w:del w:id="220" w:author="Aijun (ZTE)" w:date="2021-05-03T10:17:00Z"/>
              </w:rPr>
            </w:pPr>
            <w:del w:id="221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FCCFF6B" w14:textId="549965DC" w:rsidR="00277554" w:rsidRPr="00277554" w:rsidDel="00277554" w:rsidRDefault="00277554" w:rsidP="00277554">
            <w:pPr>
              <w:rPr>
                <w:del w:id="222" w:author="Aijun (ZTE)" w:date="2021-05-03T10:17:00Z"/>
              </w:rPr>
            </w:pPr>
            <w:del w:id="223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66F852F" w14:textId="52F814EB" w:rsidR="00277554" w:rsidRPr="00277554" w:rsidDel="00277554" w:rsidRDefault="00277554" w:rsidP="00277554">
            <w:pPr>
              <w:rPr>
                <w:del w:id="224" w:author="Aijun (ZTE)" w:date="2021-05-03T10:17:00Z"/>
              </w:rPr>
            </w:pPr>
            <w:del w:id="225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F5549B3" w14:textId="583D6C07" w:rsidR="00277554" w:rsidRPr="00277554" w:rsidDel="00277554" w:rsidRDefault="00277554" w:rsidP="00277554">
            <w:pPr>
              <w:rPr>
                <w:del w:id="226" w:author="Aijun (ZTE)" w:date="2021-05-03T10:17:00Z"/>
              </w:rPr>
            </w:pPr>
            <w:del w:id="227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393" w:type="pct"/>
            <w:shd w:val="clear" w:color="auto" w:fill="auto"/>
          </w:tcPr>
          <w:p w14:paraId="55F90189" w14:textId="3367651A" w:rsidR="00277554" w:rsidRPr="00277554" w:rsidDel="00277554" w:rsidRDefault="00277554" w:rsidP="00277554">
            <w:pPr>
              <w:rPr>
                <w:del w:id="228" w:author="Aijun (ZTE)" w:date="2021-05-03T10:17:00Z"/>
              </w:rPr>
            </w:pPr>
            <w:del w:id="229" w:author="Aijun (ZTE)" w:date="2021-05-03T10:17:00Z">
              <w:r w:rsidRPr="00277554" w:rsidDel="00277554">
                <w:delText>-90.8</w:delText>
              </w:r>
            </w:del>
          </w:p>
        </w:tc>
        <w:tc>
          <w:tcPr>
            <w:tcW w:w="295" w:type="pct"/>
            <w:shd w:val="clear" w:color="auto" w:fill="auto"/>
          </w:tcPr>
          <w:p w14:paraId="4CBCD6BC" w14:textId="7A26A81A" w:rsidR="00277554" w:rsidRPr="00277554" w:rsidDel="00277554" w:rsidRDefault="00277554" w:rsidP="00277554">
            <w:pPr>
              <w:rPr>
                <w:del w:id="230" w:author="Aijun (ZTE)" w:date="2021-05-03T10:17:00Z"/>
              </w:rPr>
            </w:pPr>
            <w:del w:id="231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0386CEB4" w14:textId="3A69E4EB" w:rsidR="00277554" w:rsidRPr="00277554" w:rsidDel="00277554" w:rsidRDefault="00277554" w:rsidP="00277554">
            <w:pPr>
              <w:rPr>
                <w:del w:id="232" w:author="Aijun (ZTE)" w:date="2021-05-03T10:17:00Z"/>
              </w:rPr>
            </w:pPr>
            <w:del w:id="233" w:author="Aijun (ZTE)" w:date="2021-05-03T10:17:00Z">
              <w:r w:rsidRPr="00277554" w:rsidDel="00277554">
                <w:rPr>
                  <w:lang w:val="en-US"/>
                </w:rPr>
                <w:delText>-88.9</w:delText>
              </w:r>
            </w:del>
          </w:p>
        </w:tc>
        <w:tc>
          <w:tcPr>
            <w:tcW w:w="295" w:type="pct"/>
            <w:shd w:val="clear" w:color="auto" w:fill="auto"/>
          </w:tcPr>
          <w:p w14:paraId="65B49226" w14:textId="428C512E" w:rsidR="00277554" w:rsidRPr="00277554" w:rsidDel="00277554" w:rsidRDefault="00277554" w:rsidP="00277554">
            <w:pPr>
              <w:rPr>
                <w:del w:id="234" w:author="Aijun (ZTE)" w:date="2021-05-03T10:17:00Z"/>
              </w:rPr>
            </w:pPr>
            <w:del w:id="235" w:author="Aijun (ZTE)" w:date="2021-05-03T10:17:00Z">
              <w:r w:rsidRPr="00277554" w:rsidDel="00277554">
                <w:delText>-82.3</w:delText>
              </w:r>
            </w:del>
          </w:p>
        </w:tc>
        <w:tc>
          <w:tcPr>
            <w:tcW w:w="295" w:type="pct"/>
          </w:tcPr>
          <w:p w14:paraId="5B57B5F0" w14:textId="1C132BA1" w:rsidR="00277554" w:rsidRPr="00277554" w:rsidDel="00277554" w:rsidRDefault="00277554" w:rsidP="00277554">
            <w:pPr>
              <w:rPr>
                <w:del w:id="236" w:author="Aijun (ZTE)" w:date="2021-05-03T10:17:00Z"/>
              </w:rPr>
            </w:pPr>
          </w:p>
        </w:tc>
        <w:tc>
          <w:tcPr>
            <w:tcW w:w="295" w:type="pct"/>
          </w:tcPr>
          <w:p w14:paraId="4EEB94E0" w14:textId="267D71C4" w:rsidR="00277554" w:rsidRPr="00277554" w:rsidDel="00277554" w:rsidRDefault="00277554" w:rsidP="00277554">
            <w:pPr>
              <w:rPr>
                <w:del w:id="237" w:author="Aijun (ZTE)" w:date="2021-05-03T10:17:00Z"/>
              </w:rPr>
            </w:pPr>
          </w:p>
        </w:tc>
        <w:tc>
          <w:tcPr>
            <w:tcW w:w="295" w:type="pct"/>
          </w:tcPr>
          <w:p w14:paraId="3EBB234D" w14:textId="35824179" w:rsidR="00277554" w:rsidRPr="00277554" w:rsidDel="00277554" w:rsidRDefault="00277554" w:rsidP="00277554">
            <w:pPr>
              <w:rPr>
                <w:del w:id="238" w:author="Aijun (ZTE)" w:date="2021-05-03T10:17:00Z"/>
              </w:rPr>
            </w:pPr>
          </w:p>
        </w:tc>
        <w:tc>
          <w:tcPr>
            <w:tcW w:w="295" w:type="pct"/>
          </w:tcPr>
          <w:p w14:paraId="2C461737" w14:textId="61168D8E" w:rsidR="00277554" w:rsidRPr="00277554" w:rsidDel="00277554" w:rsidRDefault="00277554" w:rsidP="00277554">
            <w:pPr>
              <w:rPr>
                <w:del w:id="239" w:author="Aijun (ZTE)" w:date="2021-05-03T10:17:00Z"/>
              </w:rPr>
            </w:pPr>
          </w:p>
        </w:tc>
        <w:tc>
          <w:tcPr>
            <w:tcW w:w="296" w:type="pct"/>
          </w:tcPr>
          <w:p w14:paraId="17F57572" w14:textId="39416F2E" w:rsidR="00277554" w:rsidRPr="00277554" w:rsidDel="00277554" w:rsidRDefault="00277554" w:rsidP="00277554">
            <w:pPr>
              <w:rPr>
                <w:del w:id="240" w:author="Aijun (ZTE)" w:date="2021-05-03T10:17:00Z"/>
              </w:rPr>
            </w:pPr>
          </w:p>
        </w:tc>
        <w:tc>
          <w:tcPr>
            <w:tcW w:w="296" w:type="pct"/>
          </w:tcPr>
          <w:p w14:paraId="3EA74F6F" w14:textId="1E531573" w:rsidR="00277554" w:rsidRPr="00277554" w:rsidDel="00277554" w:rsidRDefault="00277554" w:rsidP="00277554">
            <w:pPr>
              <w:rPr>
                <w:del w:id="24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39F37EE" w14:textId="3882EFE5" w:rsidR="00277554" w:rsidRPr="00277554" w:rsidDel="00277554" w:rsidRDefault="00277554" w:rsidP="00277554">
            <w:pPr>
              <w:rPr>
                <w:del w:id="242" w:author="Aijun (ZTE)" w:date="2021-05-03T10:17:00Z"/>
              </w:rPr>
            </w:pPr>
            <w:del w:id="243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106A1E38" w14:textId="265AE5C9" w:rsidTr="0038638C">
        <w:trPr>
          <w:trHeight w:val="187"/>
          <w:del w:id="24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C26FC0F" w14:textId="5703FCDE" w:rsidR="00277554" w:rsidRPr="00277554" w:rsidDel="00277554" w:rsidRDefault="00277554" w:rsidP="00277554">
            <w:pPr>
              <w:rPr>
                <w:del w:id="245" w:author="Aijun (ZTE)" w:date="2021-05-03T10:17:00Z"/>
              </w:rPr>
            </w:pPr>
          </w:p>
        </w:tc>
        <w:tc>
          <w:tcPr>
            <w:tcW w:w="235" w:type="pct"/>
          </w:tcPr>
          <w:p w14:paraId="0EA09F4C" w14:textId="1DF6A741" w:rsidR="00277554" w:rsidRPr="00277554" w:rsidDel="00277554" w:rsidRDefault="00277554" w:rsidP="00277554">
            <w:pPr>
              <w:rPr>
                <w:del w:id="246" w:author="Aijun (ZTE)" w:date="2021-05-03T10:17:00Z"/>
              </w:rPr>
            </w:pPr>
            <w:del w:id="247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30BE3E7" w14:textId="1A7B1858" w:rsidR="00277554" w:rsidRPr="00277554" w:rsidDel="00277554" w:rsidRDefault="00277554" w:rsidP="00277554">
            <w:pPr>
              <w:rPr>
                <w:del w:id="2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A32DEB9" w14:textId="62A2E766" w:rsidR="00277554" w:rsidRPr="00277554" w:rsidDel="00277554" w:rsidRDefault="00277554" w:rsidP="00277554">
            <w:pPr>
              <w:rPr>
                <w:del w:id="249" w:author="Aijun (ZTE)" w:date="2021-05-03T10:17:00Z"/>
              </w:rPr>
            </w:pPr>
            <w:del w:id="250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C9735D3" w14:textId="321C4DE6" w:rsidR="00277554" w:rsidRPr="00277554" w:rsidDel="00277554" w:rsidRDefault="00277554" w:rsidP="00277554">
            <w:pPr>
              <w:rPr>
                <w:del w:id="251" w:author="Aijun (ZTE)" w:date="2021-05-03T10:17:00Z"/>
              </w:rPr>
            </w:pPr>
            <w:del w:id="252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393" w:type="pct"/>
            <w:shd w:val="clear" w:color="auto" w:fill="auto"/>
          </w:tcPr>
          <w:p w14:paraId="5FF8B897" w14:textId="2DDD3EF9" w:rsidR="00277554" w:rsidRPr="00277554" w:rsidDel="00277554" w:rsidRDefault="00277554" w:rsidP="00277554">
            <w:pPr>
              <w:rPr>
                <w:del w:id="253" w:author="Aijun (ZTE)" w:date="2021-05-03T10:17:00Z"/>
              </w:rPr>
            </w:pPr>
            <w:del w:id="254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CE69FF" w14:textId="086B4EE9" w:rsidR="00277554" w:rsidRPr="00277554" w:rsidDel="00277554" w:rsidRDefault="00277554" w:rsidP="00277554">
            <w:pPr>
              <w:rPr>
                <w:del w:id="255" w:author="Aijun (ZTE)" w:date="2021-05-03T10:17:00Z"/>
              </w:rPr>
            </w:pPr>
            <w:del w:id="256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00C5401F" w14:textId="14ECEC53" w:rsidR="00277554" w:rsidRPr="00277554" w:rsidDel="00277554" w:rsidRDefault="00277554" w:rsidP="00277554">
            <w:pPr>
              <w:rPr>
                <w:del w:id="257" w:author="Aijun (ZTE)" w:date="2021-05-03T10:17:00Z"/>
              </w:rPr>
            </w:pPr>
            <w:del w:id="258" w:author="Aijun (ZTE)" w:date="2021-05-03T10:17:00Z">
              <w:r w:rsidRPr="00277554" w:rsidDel="00277554">
                <w:delText>-89.0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A3988A1" w14:textId="19DC9F1F" w:rsidR="00277554" w:rsidRPr="00277554" w:rsidDel="00277554" w:rsidRDefault="00277554" w:rsidP="00277554">
            <w:pPr>
              <w:rPr>
                <w:del w:id="259" w:author="Aijun (ZTE)" w:date="2021-05-03T10:17:00Z"/>
              </w:rPr>
            </w:pPr>
            <w:del w:id="260" w:author="Aijun (ZTE)" w:date="2021-05-03T10:17:00Z">
              <w:r w:rsidRPr="00277554" w:rsidDel="00277554">
                <w:delText>-82.4</w:delText>
              </w:r>
            </w:del>
          </w:p>
        </w:tc>
        <w:tc>
          <w:tcPr>
            <w:tcW w:w="295" w:type="pct"/>
          </w:tcPr>
          <w:p w14:paraId="7C3B5823" w14:textId="3FD125B4" w:rsidR="00277554" w:rsidRPr="00277554" w:rsidDel="00277554" w:rsidRDefault="00277554" w:rsidP="00277554">
            <w:pPr>
              <w:rPr>
                <w:del w:id="261" w:author="Aijun (ZTE)" w:date="2021-05-03T10:17:00Z"/>
              </w:rPr>
            </w:pPr>
          </w:p>
        </w:tc>
        <w:tc>
          <w:tcPr>
            <w:tcW w:w="295" w:type="pct"/>
          </w:tcPr>
          <w:p w14:paraId="0BB11F48" w14:textId="55A04221" w:rsidR="00277554" w:rsidRPr="00277554" w:rsidDel="00277554" w:rsidRDefault="00277554" w:rsidP="00277554">
            <w:pPr>
              <w:rPr>
                <w:del w:id="262" w:author="Aijun (ZTE)" w:date="2021-05-03T10:17:00Z"/>
              </w:rPr>
            </w:pPr>
          </w:p>
        </w:tc>
        <w:tc>
          <w:tcPr>
            <w:tcW w:w="295" w:type="pct"/>
          </w:tcPr>
          <w:p w14:paraId="2509BFE2" w14:textId="0015E0BB" w:rsidR="00277554" w:rsidRPr="00277554" w:rsidDel="00277554" w:rsidRDefault="00277554" w:rsidP="00277554">
            <w:pPr>
              <w:rPr>
                <w:del w:id="263" w:author="Aijun (ZTE)" w:date="2021-05-03T10:17:00Z"/>
              </w:rPr>
            </w:pPr>
          </w:p>
        </w:tc>
        <w:tc>
          <w:tcPr>
            <w:tcW w:w="295" w:type="pct"/>
          </w:tcPr>
          <w:p w14:paraId="021319D2" w14:textId="625B1942" w:rsidR="00277554" w:rsidRPr="00277554" w:rsidDel="00277554" w:rsidRDefault="00277554" w:rsidP="00277554">
            <w:pPr>
              <w:rPr>
                <w:del w:id="264" w:author="Aijun (ZTE)" w:date="2021-05-03T10:17:00Z"/>
              </w:rPr>
            </w:pPr>
          </w:p>
        </w:tc>
        <w:tc>
          <w:tcPr>
            <w:tcW w:w="296" w:type="pct"/>
          </w:tcPr>
          <w:p w14:paraId="31D2432A" w14:textId="5BE4E313" w:rsidR="00277554" w:rsidRPr="00277554" w:rsidDel="00277554" w:rsidRDefault="00277554" w:rsidP="00277554">
            <w:pPr>
              <w:rPr>
                <w:del w:id="265" w:author="Aijun (ZTE)" w:date="2021-05-03T10:17:00Z"/>
              </w:rPr>
            </w:pPr>
          </w:p>
        </w:tc>
        <w:tc>
          <w:tcPr>
            <w:tcW w:w="296" w:type="pct"/>
          </w:tcPr>
          <w:p w14:paraId="6A676CBD" w14:textId="76E83F2B" w:rsidR="00277554" w:rsidRPr="00277554" w:rsidDel="00277554" w:rsidRDefault="00277554" w:rsidP="00277554">
            <w:pPr>
              <w:rPr>
                <w:del w:id="26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CC36E45" w14:textId="46CC4AB5" w:rsidR="00277554" w:rsidRPr="00277554" w:rsidDel="00277554" w:rsidRDefault="00277554" w:rsidP="00277554">
            <w:pPr>
              <w:rPr>
                <w:del w:id="267" w:author="Aijun (ZTE)" w:date="2021-05-03T10:17:00Z"/>
              </w:rPr>
            </w:pPr>
          </w:p>
        </w:tc>
      </w:tr>
      <w:tr w:rsidR="00277554" w:rsidRPr="00277554" w:rsidDel="00277554" w14:paraId="1F8168CC" w14:textId="5962BD6B" w:rsidTr="0038638C">
        <w:trPr>
          <w:trHeight w:val="187"/>
          <w:del w:id="26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5F2F4" w14:textId="082E164E" w:rsidR="00277554" w:rsidRPr="00277554" w:rsidDel="00277554" w:rsidRDefault="00277554" w:rsidP="00277554">
            <w:pPr>
              <w:rPr>
                <w:del w:id="269" w:author="Aijun (ZTE)" w:date="2021-05-03T10:17:00Z"/>
              </w:rPr>
            </w:pPr>
          </w:p>
        </w:tc>
        <w:tc>
          <w:tcPr>
            <w:tcW w:w="235" w:type="pct"/>
          </w:tcPr>
          <w:p w14:paraId="2F1665B7" w14:textId="7054E124" w:rsidR="00277554" w:rsidRPr="00277554" w:rsidDel="00277554" w:rsidRDefault="00277554" w:rsidP="00277554">
            <w:pPr>
              <w:rPr>
                <w:del w:id="270" w:author="Aijun (ZTE)" w:date="2021-05-03T10:17:00Z"/>
              </w:rPr>
            </w:pPr>
            <w:del w:id="27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48E69D" w14:textId="034E27FB" w:rsidR="00277554" w:rsidRPr="00277554" w:rsidDel="00277554" w:rsidRDefault="00277554" w:rsidP="00277554">
            <w:pPr>
              <w:rPr>
                <w:del w:id="2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CC3D34D" w14:textId="561EEEF8" w:rsidR="00277554" w:rsidRPr="00277554" w:rsidDel="00277554" w:rsidRDefault="00277554" w:rsidP="00277554">
            <w:pPr>
              <w:rPr>
                <w:del w:id="273" w:author="Aijun (ZTE)" w:date="2021-05-03T10:17:00Z"/>
              </w:rPr>
            </w:pPr>
            <w:del w:id="27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-94.5</w:delText>
              </w:r>
            </w:del>
          </w:p>
        </w:tc>
        <w:tc>
          <w:tcPr>
            <w:tcW w:w="364" w:type="pct"/>
            <w:shd w:val="clear" w:color="auto" w:fill="auto"/>
          </w:tcPr>
          <w:p w14:paraId="0F8E08A4" w14:textId="6E67FC05" w:rsidR="00277554" w:rsidRPr="00277554" w:rsidDel="00277554" w:rsidRDefault="00277554" w:rsidP="00277554">
            <w:pPr>
              <w:rPr>
                <w:del w:id="275" w:author="Aijun (ZTE)" w:date="2021-05-03T10:17:00Z"/>
              </w:rPr>
            </w:pPr>
            <w:del w:id="276" w:author="Aijun (ZTE)" w:date="2021-05-03T10:17:00Z">
              <w:r w:rsidRPr="00277554" w:rsidDel="00277554">
                <w:delText>-92.4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6EE42FC" w14:textId="70CD3E1D" w:rsidR="00277554" w:rsidRPr="00277554" w:rsidDel="00277554" w:rsidRDefault="00277554" w:rsidP="00277554">
            <w:pPr>
              <w:rPr>
                <w:del w:id="277" w:author="Aijun (ZTE)" w:date="2021-05-03T10:17:00Z"/>
              </w:rPr>
            </w:pPr>
            <w:del w:id="278" w:author="Aijun (ZTE)" w:date="2021-05-03T10:17:00Z">
              <w:r w:rsidRPr="00277554" w:rsidDel="00277554">
                <w:delText>-91.2</w:delText>
              </w:r>
            </w:del>
          </w:p>
        </w:tc>
        <w:tc>
          <w:tcPr>
            <w:tcW w:w="295" w:type="pct"/>
            <w:shd w:val="clear" w:color="auto" w:fill="auto"/>
          </w:tcPr>
          <w:p w14:paraId="0D8C9B5C" w14:textId="5CFBEFC8" w:rsidR="00277554" w:rsidRPr="00277554" w:rsidDel="00277554" w:rsidRDefault="00277554" w:rsidP="00277554">
            <w:pPr>
              <w:rPr>
                <w:del w:id="279" w:author="Aijun (ZTE)" w:date="2021-05-03T10:17:00Z"/>
              </w:rPr>
            </w:pPr>
            <w:del w:id="280" w:author="Aijun (ZTE)" w:date="2021-05-03T10:17:00Z">
              <w:r w:rsidRPr="00277554" w:rsidDel="00277554">
                <w:delText>-90.0</w:delText>
              </w:r>
            </w:del>
          </w:p>
        </w:tc>
        <w:tc>
          <w:tcPr>
            <w:tcW w:w="295" w:type="pct"/>
          </w:tcPr>
          <w:p w14:paraId="6630DBC8" w14:textId="2B7438C3" w:rsidR="00277554" w:rsidRPr="00277554" w:rsidDel="00277554" w:rsidRDefault="00277554" w:rsidP="00277554">
            <w:pPr>
              <w:rPr>
                <w:del w:id="281" w:author="Aijun (ZTE)" w:date="2021-05-03T10:17:00Z"/>
              </w:rPr>
            </w:pPr>
            <w:del w:id="282" w:author="Aijun (ZTE)" w:date="2021-05-03T10:17:00Z">
              <w:r w:rsidRPr="00277554" w:rsidDel="00277554">
                <w:rPr>
                  <w:rFonts w:hint="eastAsia"/>
                </w:rPr>
                <w:delText>-89.1</w:delText>
              </w:r>
            </w:del>
          </w:p>
        </w:tc>
        <w:tc>
          <w:tcPr>
            <w:tcW w:w="295" w:type="pct"/>
            <w:shd w:val="clear" w:color="auto" w:fill="auto"/>
          </w:tcPr>
          <w:p w14:paraId="7B6C6CCE" w14:textId="6857ED8D" w:rsidR="00277554" w:rsidRPr="00277554" w:rsidDel="00277554" w:rsidRDefault="00277554" w:rsidP="00277554">
            <w:pPr>
              <w:rPr>
                <w:del w:id="283" w:author="Aijun (ZTE)" w:date="2021-05-03T10:17:00Z"/>
              </w:rPr>
            </w:pPr>
            <w:del w:id="284" w:author="Aijun (ZTE)" w:date="2021-05-03T10:17:00Z">
              <w:r w:rsidRPr="00277554" w:rsidDel="00277554">
                <w:delText>-82.6</w:delText>
              </w:r>
            </w:del>
          </w:p>
        </w:tc>
        <w:tc>
          <w:tcPr>
            <w:tcW w:w="295" w:type="pct"/>
          </w:tcPr>
          <w:p w14:paraId="09972349" w14:textId="10411830" w:rsidR="00277554" w:rsidRPr="00277554" w:rsidDel="00277554" w:rsidRDefault="00277554" w:rsidP="00277554">
            <w:pPr>
              <w:rPr>
                <w:del w:id="285" w:author="Aijun (ZTE)" w:date="2021-05-03T10:17:00Z"/>
              </w:rPr>
            </w:pPr>
          </w:p>
        </w:tc>
        <w:tc>
          <w:tcPr>
            <w:tcW w:w="295" w:type="pct"/>
          </w:tcPr>
          <w:p w14:paraId="06315228" w14:textId="2C49945F" w:rsidR="00277554" w:rsidRPr="00277554" w:rsidDel="00277554" w:rsidRDefault="00277554" w:rsidP="00277554">
            <w:pPr>
              <w:rPr>
                <w:del w:id="286" w:author="Aijun (ZTE)" w:date="2021-05-03T10:17:00Z"/>
              </w:rPr>
            </w:pPr>
          </w:p>
        </w:tc>
        <w:tc>
          <w:tcPr>
            <w:tcW w:w="295" w:type="pct"/>
          </w:tcPr>
          <w:p w14:paraId="2D298992" w14:textId="1DCDDD6D" w:rsidR="00277554" w:rsidRPr="00277554" w:rsidDel="00277554" w:rsidRDefault="00277554" w:rsidP="00277554">
            <w:pPr>
              <w:rPr>
                <w:del w:id="287" w:author="Aijun (ZTE)" w:date="2021-05-03T10:17:00Z"/>
              </w:rPr>
            </w:pPr>
          </w:p>
        </w:tc>
        <w:tc>
          <w:tcPr>
            <w:tcW w:w="295" w:type="pct"/>
          </w:tcPr>
          <w:p w14:paraId="2D8F72FE" w14:textId="7DB45B10" w:rsidR="00277554" w:rsidRPr="00277554" w:rsidDel="00277554" w:rsidRDefault="00277554" w:rsidP="00277554">
            <w:pPr>
              <w:rPr>
                <w:del w:id="288" w:author="Aijun (ZTE)" w:date="2021-05-03T10:17:00Z"/>
              </w:rPr>
            </w:pPr>
          </w:p>
        </w:tc>
        <w:tc>
          <w:tcPr>
            <w:tcW w:w="296" w:type="pct"/>
          </w:tcPr>
          <w:p w14:paraId="733B42A7" w14:textId="0B16650F" w:rsidR="00277554" w:rsidRPr="00277554" w:rsidDel="00277554" w:rsidRDefault="00277554" w:rsidP="00277554">
            <w:pPr>
              <w:rPr>
                <w:del w:id="289" w:author="Aijun (ZTE)" w:date="2021-05-03T10:17:00Z"/>
              </w:rPr>
            </w:pPr>
          </w:p>
        </w:tc>
        <w:tc>
          <w:tcPr>
            <w:tcW w:w="296" w:type="pct"/>
          </w:tcPr>
          <w:p w14:paraId="4378EC57" w14:textId="752FA7D1" w:rsidR="00277554" w:rsidRPr="00277554" w:rsidDel="00277554" w:rsidRDefault="00277554" w:rsidP="00277554">
            <w:pPr>
              <w:rPr>
                <w:del w:id="29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FA032" w14:textId="4046060B" w:rsidR="00277554" w:rsidRPr="00277554" w:rsidDel="00277554" w:rsidRDefault="00277554" w:rsidP="00277554">
            <w:pPr>
              <w:rPr>
                <w:del w:id="291" w:author="Aijun (ZTE)" w:date="2021-05-03T10:17:00Z"/>
              </w:rPr>
            </w:pPr>
          </w:p>
        </w:tc>
      </w:tr>
      <w:tr w:rsidR="00277554" w:rsidRPr="00277554" w:rsidDel="00277554" w14:paraId="546DEDB6" w14:textId="4B9939E2" w:rsidTr="0038638C">
        <w:trPr>
          <w:trHeight w:val="187"/>
          <w:del w:id="29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29E0A4A" w14:textId="58861127" w:rsidR="00277554" w:rsidRPr="00277554" w:rsidDel="00277554" w:rsidRDefault="00277554" w:rsidP="00277554">
            <w:pPr>
              <w:rPr>
                <w:del w:id="293" w:author="Aijun (ZTE)" w:date="2021-05-03T10:17:00Z"/>
              </w:rPr>
            </w:pPr>
            <w:del w:id="29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n5</w:delText>
              </w:r>
            </w:del>
          </w:p>
        </w:tc>
        <w:tc>
          <w:tcPr>
            <w:tcW w:w="235" w:type="pct"/>
          </w:tcPr>
          <w:p w14:paraId="43FD8ADB" w14:textId="66445128" w:rsidR="00277554" w:rsidRPr="00277554" w:rsidDel="00277554" w:rsidRDefault="00277554" w:rsidP="00277554">
            <w:pPr>
              <w:rPr>
                <w:del w:id="295" w:author="Aijun (ZTE)" w:date="2021-05-03T10:17:00Z"/>
              </w:rPr>
            </w:pPr>
            <w:del w:id="29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0C4C275" w14:textId="6CBE0245" w:rsidR="00277554" w:rsidRPr="00277554" w:rsidDel="00277554" w:rsidRDefault="00277554" w:rsidP="00277554">
            <w:pPr>
              <w:rPr>
                <w:del w:id="297" w:author="Aijun (ZTE)" w:date="2021-05-03T10:17:00Z"/>
              </w:rPr>
            </w:pPr>
            <w:del w:id="298" w:author="Aijun (ZTE)" w:date="2021-05-03T10:17:00Z">
              <w:r w:rsidRPr="00277554" w:rsidDel="00277554">
                <w:delText>-98.0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764E69C" w14:textId="0CA75DF6" w:rsidR="00277554" w:rsidRPr="00277554" w:rsidDel="00277554" w:rsidRDefault="00277554" w:rsidP="00277554">
            <w:pPr>
              <w:rPr>
                <w:del w:id="299" w:author="Aijun (ZTE)" w:date="2021-05-03T10:17:00Z"/>
              </w:rPr>
            </w:pPr>
            <w:del w:id="300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4EFBBED" w14:textId="3BE70AE3" w:rsidR="00277554" w:rsidRPr="00277554" w:rsidDel="00277554" w:rsidRDefault="00277554" w:rsidP="00277554">
            <w:pPr>
              <w:rPr>
                <w:del w:id="301" w:author="Aijun (ZTE)" w:date="2021-05-03T10:17:00Z"/>
              </w:rPr>
            </w:pPr>
            <w:del w:id="302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7C0930FC" w14:textId="01E755FC" w:rsidR="00277554" w:rsidRPr="00277554" w:rsidDel="00277554" w:rsidRDefault="00277554" w:rsidP="00277554">
            <w:pPr>
              <w:rPr>
                <w:del w:id="303" w:author="Aijun (ZTE)" w:date="2021-05-03T10:17:00Z"/>
              </w:rPr>
            </w:pPr>
            <w:del w:id="304" w:author="Aijun (ZTE)" w:date="2021-05-03T10:17:00Z">
              <w:r w:rsidRPr="00277554" w:rsidDel="00277554">
                <w:rPr>
                  <w:lang w:eastAsia="zh-CN"/>
                </w:rPr>
                <w:delText>-86.8</w:delText>
              </w:r>
            </w:del>
          </w:p>
        </w:tc>
        <w:tc>
          <w:tcPr>
            <w:tcW w:w="295" w:type="pct"/>
            <w:shd w:val="clear" w:color="auto" w:fill="auto"/>
          </w:tcPr>
          <w:p w14:paraId="07A9351A" w14:textId="22DA57F3" w:rsidR="00277554" w:rsidRPr="00277554" w:rsidDel="00277554" w:rsidRDefault="00277554" w:rsidP="00277554">
            <w:pPr>
              <w:rPr>
                <w:del w:id="305" w:author="Aijun (ZTE)" w:date="2021-05-03T10:17:00Z"/>
              </w:rPr>
            </w:pPr>
          </w:p>
        </w:tc>
        <w:tc>
          <w:tcPr>
            <w:tcW w:w="295" w:type="pct"/>
          </w:tcPr>
          <w:p w14:paraId="0166DC2C" w14:textId="2D6CCFFC" w:rsidR="00277554" w:rsidRPr="00277554" w:rsidDel="00277554" w:rsidRDefault="00277554" w:rsidP="00277554">
            <w:pPr>
              <w:rPr>
                <w:del w:id="30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2194086" w14:textId="4273C4B2" w:rsidR="00277554" w:rsidRPr="00277554" w:rsidDel="00277554" w:rsidRDefault="00277554" w:rsidP="00277554">
            <w:pPr>
              <w:rPr>
                <w:del w:id="307" w:author="Aijun (ZTE)" w:date="2021-05-03T10:17:00Z"/>
              </w:rPr>
            </w:pPr>
          </w:p>
        </w:tc>
        <w:tc>
          <w:tcPr>
            <w:tcW w:w="295" w:type="pct"/>
          </w:tcPr>
          <w:p w14:paraId="7DCD4BE3" w14:textId="6E4DCBCF" w:rsidR="00277554" w:rsidRPr="00277554" w:rsidDel="00277554" w:rsidRDefault="00277554" w:rsidP="00277554">
            <w:pPr>
              <w:rPr>
                <w:del w:id="308" w:author="Aijun (ZTE)" w:date="2021-05-03T10:17:00Z"/>
              </w:rPr>
            </w:pPr>
          </w:p>
        </w:tc>
        <w:tc>
          <w:tcPr>
            <w:tcW w:w="295" w:type="pct"/>
          </w:tcPr>
          <w:p w14:paraId="47E54EC2" w14:textId="3990BAA9" w:rsidR="00277554" w:rsidRPr="00277554" w:rsidDel="00277554" w:rsidRDefault="00277554" w:rsidP="00277554">
            <w:pPr>
              <w:rPr>
                <w:del w:id="309" w:author="Aijun (ZTE)" w:date="2021-05-03T10:17:00Z"/>
              </w:rPr>
            </w:pPr>
          </w:p>
        </w:tc>
        <w:tc>
          <w:tcPr>
            <w:tcW w:w="295" w:type="pct"/>
          </w:tcPr>
          <w:p w14:paraId="430B35BA" w14:textId="0055C5FB" w:rsidR="00277554" w:rsidRPr="00277554" w:rsidDel="00277554" w:rsidRDefault="00277554" w:rsidP="00277554">
            <w:pPr>
              <w:rPr>
                <w:del w:id="310" w:author="Aijun (ZTE)" w:date="2021-05-03T10:17:00Z"/>
              </w:rPr>
            </w:pPr>
          </w:p>
        </w:tc>
        <w:tc>
          <w:tcPr>
            <w:tcW w:w="295" w:type="pct"/>
          </w:tcPr>
          <w:p w14:paraId="201904D4" w14:textId="7598E6D4" w:rsidR="00277554" w:rsidRPr="00277554" w:rsidDel="00277554" w:rsidRDefault="00277554" w:rsidP="00277554">
            <w:pPr>
              <w:rPr>
                <w:del w:id="311" w:author="Aijun (ZTE)" w:date="2021-05-03T10:17:00Z"/>
              </w:rPr>
            </w:pPr>
          </w:p>
        </w:tc>
        <w:tc>
          <w:tcPr>
            <w:tcW w:w="296" w:type="pct"/>
          </w:tcPr>
          <w:p w14:paraId="7ADAEDD6" w14:textId="05DC3926" w:rsidR="00277554" w:rsidRPr="00277554" w:rsidDel="00277554" w:rsidRDefault="00277554" w:rsidP="00277554">
            <w:pPr>
              <w:rPr>
                <w:del w:id="312" w:author="Aijun (ZTE)" w:date="2021-05-03T10:17:00Z"/>
              </w:rPr>
            </w:pPr>
          </w:p>
        </w:tc>
        <w:tc>
          <w:tcPr>
            <w:tcW w:w="296" w:type="pct"/>
          </w:tcPr>
          <w:p w14:paraId="3BE32D1E" w14:textId="6C89187B" w:rsidR="00277554" w:rsidRPr="00277554" w:rsidDel="00277554" w:rsidRDefault="00277554" w:rsidP="00277554">
            <w:pPr>
              <w:rPr>
                <w:del w:id="31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1546B3D7" w14:textId="72FF6A2D" w:rsidR="00277554" w:rsidRPr="00277554" w:rsidDel="00277554" w:rsidRDefault="00277554" w:rsidP="00277554">
            <w:pPr>
              <w:rPr>
                <w:del w:id="314" w:author="Aijun (ZTE)" w:date="2021-05-03T10:17:00Z"/>
              </w:rPr>
            </w:pPr>
            <w:del w:id="315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042EEC52" w14:textId="5B14DD9D" w:rsidTr="0038638C">
        <w:trPr>
          <w:trHeight w:val="187"/>
          <w:del w:id="31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8453836" w14:textId="504E5E8E" w:rsidR="00277554" w:rsidRPr="00277554" w:rsidDel="00277554" w:rsidRDefault="00277554" w:rsidP="00277554">
            <w:pPr>
              <w:rPr>
                <w:del w:id="317" w:author="Aijun (ZTE)" w:date="2021-05-03T10:17:00Z"/>
              </w:rPr>
            </w:pPr>
          </w:p>
        </w:tc>
        <w:tc>
          <w:tcPr>
            <w:tcW w:w="235" w:type="pct"/>
          </w:tcPr>
          <w:p w14:paraId="328A21F8" w14:textId="11D59818" w:rsidR="00277554" w:rsidRPr="00277554" w:rsidDel="00277554" w:rsidRDefault="00277554" w:rsidP="00277554">
            <w:pPr>
              <w:rPr>
                <w:del w:id="318" w:author="Aijun (ZTE)" w:date="2021-05-03T10:17:00Z"/>
              </w:rPr>
            </w:pPr>
            <w:del w:id="31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78460354" w14:textId="4A387D60" w:rsidR="00277554" w:rsidRPr="00277554" w:rsidDel="00277554" w:rsidRDefault="00277554" w:rsidP="00277554">
            <w:pPr>
              <w:rPr>
                <w:del w:id="32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0FA9E5C" w14:textId="3E139E15" w:rsidR="00277554" w:rsidRPr="00277554" w:rsidDel="00277554" w:rsidRDefault="00277554" w:rsidP="00277554">
            <w:pPr>
              <w:rPr>
                <w:del w:id="321" w:author="Aijun (ZTE)" w:date="2021-05-03T10:17:00Z"/>
              </w:rPr>
            </w:pPr>
            <w:del w:id="322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1999F82E" w14:textId="69C18AAE" w:rsidR="00277554" w:rsidRPr="00277554" w:rsidDel="00277554" w:rsidRDefault="00277554" w:rsidP="00277554">
            <w:pPr>
              <w:rPr>
                <w:del w:id="323" w:author="Aijun (ZTE)" w:date="2021-05-03T10:17:00Z"/>
              </w:rPr>
            </w:pPr>
            <w:del w:id="32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2D2BE80" w14:textId="5B0DAA3E" w:rsidR="00277554" w:rsidRPr="00277554" w:rsidDel="00277554" w:rsidRDefault="00277554" w:rsidP="00277554">
            <w:pPr>
              <w:rPr>
                <w:del w:id="325" w:author="Aijun (ZTE)" w:date="2021-05-03T10:17:00Z"/>
              </w:rPr>
            </w:pPr>
            <w:del w:id="32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88.6</w:delText>
              </w:r>
            </w:del>
          </w:p>
        </w:tc>
        <w:tc>
          <w:tcPr>
            <w:tcW w:w="295" w:type="pct"/>
            <w:shd w:val="clear" w:color="auto" w:fill="auto"/>
          </w:tcPr>
          <w:p w14:paraId="29E2FA69" w14:textId="3648EE15" w:rsidR="00277554" w:rsidRPr="00277554" w:rsidDel="00277554" w:rsidRDefault="00277554" w:rsidP="00277554">
            <w:pPr>
              <w:rPr>
                <w:del w:id="327" w:author="Aijun (ZTE)" w:date="2021-05-03T10:17:00Z"/>
              </w:rPr>
            </w:pPr>
          </w:p>
        </w:tc>
        <w:tc>
          <w:tcPr>
            <w:tcW w:w="295" w:type="pct"/>
          </w:tcPr>
          <w:p w14:paraId="03AD53AF" w14:textId="26E26223" w:rsidR="00277554" w:rsidRPr="00277554" w:rsidDel="00277554" w:rsidRDefault="00277554" w:rsidP="00277554">
            <w:pPr>
              <w:rPr>
                <w:del w:id="32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B700345" w14:textId="55DBAFA1" w:rsidR="00277554" w:rsidRPr="00277554" w:rsidDel="00277554" w:rsidRDefault="00277554" w:rsidP="00277554">
            <w:pPr>
              <w:rPr>
                <w:del w:id="329" w:author="Aijun (ZTE)" w:date="2021-05-03T10:17:00Z"/>
              </w:rPr>
            </w:pPr>
          </w:p>
        </w:tc>
        <w:tc>
          <w:tcPr>
            <w:tcW w:w="295" w:type="pct"/>
          </w:tcPr>
          <w:p w14:paraId="033A255E" w14:textId="67EDA84D" w:rsidR="00277554" w:rsidRPr="00277554" w:rsidDel="00277554" w:rsidRDefault="00277554" w:rsidP="00277554">
            <w:pPr>
              <w:rPr>
                <w:del w:id="330" w:author="Aijun (ZTE)" w:date="2021-05-03T10:17:00Z"/>
              </w:rPr>
            </w:pPr>
          </w:p>
        </w:tc>
        <w:tc>
          <w:tcPr>
            <w:tcW w:w="295" w:type="pct"/>
          </w:tcPr>
          <w:p w14:paraId="68B83C92" w14:textId="235E72A2" w:rsidR="00277554" w:rsidRPr="00277554" w:rsidDel="00277554" w:rsidRDefault="00277554" w:rsidP="00277554">
            <w:pPr>
              <w:rPr>
                <w:del w:id="331" w:author="Aijun (ZTE)" w:date="2021-05-03T10:17:00Z"/>
              </w:rPr>
            </w:pPr>
          </w:p>
        </w:tc>
        <w:tc>
          <w:tcPr>
            <w:tcW w:w="295" w:type="pct"/>
          </w:tcPr>
          <w:p w14:paraId="7EF89A6F" w14:textId="79607076" w:rsidR="00277554" w:rsidRPr="00277554" w:rsidDel="00277554" w:rsidRDefault="00277554" w:rsidP="00277554">
            <w:pPr>
              <w:rPr>
                <w:del w:id="332" w:author="Aijun (ZTE)" w:date="2021-05-03T10:17:00Z"/>
              </w:rPr>
            </w:pPr>
          </w:p>
        </w:tc>
        <w:tc>
          <w:tcPr>
            <w:tcW w:w="295" w:type="pct"/>
          </w:tcPr>
          <w:p w14:paraId="22498CA9" w14:textId="03C7673E" w:rsidR="00277554" w:rsidRPr="00277554" w:rsidDel="00277554" w:rsidRDefault="00277554" w:rsidP="00277554">
            <w:pPr>
              <w:rPr>
                <w:del w:id="333" w:author="Aijun (ZTE)" w:date="2021-05-03T10:17:00Z"/>
              </w:rPr>
            </w:pPr>
          </w:p>
        </w:tc>
        <w:tc>
          <w:tcPr>
            <w:tcW w:w="296" w:type="pct"/>
          </w:tcPr>
          <w:p w14:paraId="7AA5FE71" w14:textId="13D0591E" w:rsidR="00277554" w:rsidRPr="00277554" w:rsidDel="00277554" w:rsidRDefault="00277554" w:rsidP="00277554">
            <w:pPr>
              <w:rPr>
                <w:del w:id="334" w:author="Aijun (ZTE)" w:date="2021-05-03T10:17:00Z"/>
              </w:rPr>
            </w:pPr>
          </w:p>
        </w:tc>
        <w:tc>
          <w:tcPr>
            <w:tcW w:w="296" w:type="pct"/>
          </w:tcPr>
          <w:p w14:paraId="4D1F2717" w14:textId="3AF79217" w:rsidR="00277554" w:rsidRPr="00277554" w:rsidDel="00277554" w:rsidRDefault="00277554" w:rsidP="00277554">
            <w:pPr>
              <w:rPr>
                <w:del w:id="33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F2B88E1" w14:textId="46AC4D0E" w:rsidR="00277554" w:rsidRPr="00277554" w:rsidDel="00277554" w:rsidRDefault="00277554" w:rsidP="00277554">
            <w:pPr>
              <w:rPr>
                <w:del w:id="336" w:author="Aijun (ZTE)" w:date="2021-05-03T10:17:00Z"/>
              </w:rPr>
            </w:pPr>
          </w:p>
        </w:tc>
      </w:tr>
      <w:tr w:rsidR="00277554" w:rsidRPr="00277554" w:rsidDel="00277554" w14:paraId="138EFC4C" w14:textId="5479C6B1" w:rsidTr="0038638C">
        <w:trPr>
          <w:trHeight w:val="187"/>
          <w:del w:id="33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CAB55" w14:textId="4A86AD78" w:rsidR="00277554" w:rsidRPr="00277554" w:rsidDel="00277554" w:rsidRDefault="00277554" w:rsidP="00277554">
            <w:pPr>
              <w:rPr>
                <w:del w:id="338" w:author="Aijun (ZTE)" w:date="2021-05-03T10:17:00Z"/>
              </w:rPr>
            </w:pPr>
          </w:p>
        </w:tc>
        <w:tc>
          <w:tcPr>
            <w:tcW w:w="235" w:type="pct"/>
          </w:tcPr>
          <w:p w14:paraId="27B58F6E" w14:textId="104E2881" w:rsidR="00277554" w:rsidRPr="00277554" w:rsidDel="00277554" w:rsidRDefault="00277554" w:rsidP="00277554">
            <w:pPr>
              <w:rPr>
                <w:del w:id="339" w:author="Aijun (ZTE)" w:date="2021-05-03T10:17:00Z"/>
              </w:rPr>
            </w:pPr>
            <w:del w:id="34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B4C4799" w14:textId="217496B6" w:rsidR="00277554" w:rsidRPr="00277554" w:rsidDel="00277554" w:rsidRDefault="00277554" w:rsidP="00277554">
            <w:pPr>
              <w:rPr>
                <w:del w:id="34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863B437" w14:textId="10C6804A" w:rsidR="00277554" w:rsidRPr="00277554" w:rsidDel="00277554" w:rsidRDefault="00277554" w:rsidP="00277554">
            <w:pPr>
              <w:rPr>
                <w:del w:id="342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40570BA" w14:textId="2A3444E4" w:rsidR="00277554" w:rsidRPr="00277554" w:rsidDel="00277554" w:rsidRDefault="00277554" w:rsidP="00277554">
            <w:pPr>
              <w:rPr>
                <w:del w:id="34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FC28C1A" w14:textId="3243A689" w:rsidR="00277554" w:rsidRPr="00277554" w:rsidDel="00277554" w:rsidRDefault="00277554" w:rsidP="00277554">
            <w:pPr>
              <w:rPr>
                <w:del w:id="34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58596F1" w14:textId="6858A916" w:rsidR="00277554" w:rsidRPr="00277554" w:rsidDel="00277554" w:rsidRDefault="00277554" w:rsidP="00277554">
            <w:pPr>
              <w:rPr>
                <w:del w:id="345" w:author="Aijun (ZTE)" w:date="2021-05-03T10:17:00Z"/>
              </w:rPr>
            </w:pPr>
          </w:p>
        </w:tc>
        <w:tc>
          <w:tcPr>
            <w:tcW w:w="295" w:type="pct"/>
          </w:tcPr>
          <w:p w14:paraId="10FC58B2" w14:textId="2C5BB099" w:rsidR="00277554" w:rsidRPr="00277554" w:rsidDel="00277554" w:rsidRDefault="00277554" w:rsidP="00277554">
            <w:pPr>
              <w:rPr>
                <w:del w:id="3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BE36088" w14:textId="54929DDF" w:rsidR="00277554" w:rsidRPr="00277554" w:rsidDel="00277554" w:rsidRDefault="00277554" w:rsidP="00277554">
            <w:pPr>
              <w:rPr>
                <w:del w:id="347" w:author="Aijun (ZTE)" w:date="2021-05-03T10:17:00Z"/>
              </w:rPr>
            </w:pPr>
          </w:p>
        </w:tc>
        <w:tc>
          <w:tcPr>
            <w:tcW w:w="295" w:type="pct"/>
          </w:tcPr>
          <w:p w14:paraId="1CFB2045" w14:textId="17BF4802" w:rsidR="00277554" w:rsidRPr="00277554" w:rsidDel="00277554" w:rsidRDefault="00277554" w:rsidP="00277554">
            <w:pPr>
              <w:rPr>
                <w:del w:id="348" w:author="Aijun (ZTE)" w:date="2021-05-03T10:17:00Z"/>
              </w:rPr>
            </w:pPr>
          </w:p>
        </w:tc>
        <w:tc>
          <w:tcPr>
            <w:tcW w:w="295" w:type="pct"/>
          </w:tcPr>
          <w:p w14:paraId="6911A8E4" w14:textId="203A3FF5" w:rsidR="00277554" w:rsidRPr="00277554" w:rsidDel="00277554" w:rsidRDefault="00277554" w:rsidP="00277554">
            <w:pPr>
              <w:rPr>
                <w:del w:id="349" w:author="Aijun (ZTE)" w:date="2021-05-03T10:17:00Z"/>
              </w:rPr>
            </w:pPr>
          </w:p>
        </w:tc>
        <w:tc>
          <w:tcPr>
            <w:tcW w:w="295" w:type="pct"/>
          </w:tcPr>
          <w:p w14:paraId="65892B03" w14:textId="75B45B90" w:rsidR="00277554" w:rsidRPr="00277554" w:rsidDel="00277554" w:rsidRDefault="00277554" w:rsidP="00277554">
            <w:pPr>
              <w:rPr>
                <w:del w:id="350" w:author="Aijun (ZTE)" w:date="2021-05-03T10:17:00Z"/>
              </w:rPr>
            </w:pPr>
          </w:p>
        </w:tc>
        <w:tc>
          <w:tcPr>
            <w:tcW w:w="295" w:type="pct"/>
          </w:tcPr>
          <w:p w14:paraId="5A43F96A" w14:textId="2329A10B" w:rsidR="00277554" w:rsidRPr="00277554" w:rsidDel="00277554" w:rsidRDefault="00277554" w:rsidP="00277554">
            <w:pPr>
              <w:rPr>
                <w:del w:id="351" w:author="Aijun (ZTE)" w:date="2021-05-03T10:17:00Z"/>
              </w:rPr>
            </w:pPr>
          </w:p>
        </w:tc>
        <w:tc>
          <w:tcPr>
            <w:tcW w:w="296" w:type="pct"/>
          </w:tcPr>
          <w:p w14:paraId="7CC443DA" w14:textId="0F13F50C" w:rsidR="00277554" w:rsidRPr="00277554" w:rsidDel="00277554" w:rsidRDefault="00277554" w:rsidP="00277554">
            <w:pPr>
              <w:rPr>
                <w:del w:id="352" w:author="Aijun (ZTE)" w:date="2021-05-03T10:17:00Z"/>
              </w:rPr>
            </w:pPr>
          </w:p>
        </w:tc>
        <w:tc>
          <w:tcPr>
            <w:tcW w:w="296" w:type="pct"/>
          </w:tcPr>
          <w:p w14:paraId="106BF510" w14:textId="0BAC7CDE" w:rsidR="00277554" w:rsidRPr="00277554" w:rsidDel="00277554" w:rsidRDefault="00277554" w:rsidP="00277554">
            <w:pPr>
              <w:rPr>
                <w:del w:id="35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2BD3" w14:textId="733F0A44" w:rsidR="00277554" w:rsidRPr="00277554" w:rsidDel="00277554" w:rsidRDefault="00277554" w:rsidP="00277554">
            <w:pPr>
              <w:rPr>
                <w:del w:id="354" w:author="Aijun (ZTE)" w:date="2021-05-03T10:17:00Z"/>
              </w:rPr>
            </w:pPr>
          </w:p>
        </w:tc>
      </w:tr>
      <w:tr w:rsidR="00277554" w:rsidRPr="00277554" w:rsidDel="00277554" w14:paraId="19FE1976" w14:textId="67F0D90C" w:rsidTr="0038638C">
        <w:trPr>
          <w:trHeight w:val="187"/>
          <w:del w:id="35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F719D63" w14:textId="44F48915" w:rsidR="00277554" w:rsidRPr="00277554" w:rsidDel="00277554" w:rsidRDefault="00277554" w:rsidP="00277554">
            <w:pPr>
              <w:rPr>
                <w:del w:id="356" w:author="Aijun (ZTE)" w:date="2021-05-03T10:17:00Z"/>
              </w:rPr>
            </w:pPr>
            <w:del w:id="35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n7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74AFDE7D" w14:textId="3199FC0A" w:rsidR="00277554" w:rsidRPr="00277554" w:rsidDel="00277554" w:rsidRDefault="00277554" w:rsidP="00277554">
            <w:pPr>
              <w:rPr>
                <w:del w:id="358" w:author="Aijun (ZTE)" w:date="2021-05-03T10:17:00Z"/>
              </w:rPr>
            </w:pPr>
            <w:del w:id="35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9F7679C" w14:textId="310BD7D8" w:rsidR="00277554" w:rsidRPr="00277554" w:rsidDel="00277554" w:rsidRDefault="00277554" w:rsidP="00277554">
            <w:pPr>
              <w:rPr>
                <w:del w:id="360" w:author="Aijun (ZTE)" w:date="2021-05-03T10:17:00Z"/>
              </w:rPr>
            </w:pPr>
            <w:del w:id="361" w:author="Aijun (ZTE)" w:date="2021-05-03T10:17:00Z">
              <w:r w:rsidRPr="00277554" w:rsidDel="00277554">
                <w:delText>-98.0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34E8B70" w14:textId="572AEE68" w:rsidR="00277554" w:rsidRPr="00277554" w:rsidDel="00277554" w:rsidRDefault="00277554" w:rsidP="00277554">
            <w:pPr>
              <w:rPr>
                <w:del w:id="362" w:author="Aijun (ZTE)" w:date="2021-05-03T10:17:00Z"/>
              </w:rPr>
            </w:pPr>
            <w:del w:id="363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7481145" w14:textId="65CA637A" w:rsidR="00277554" w:rsidRPr="00277554" w:rsidDel="00277554" w:rsidRDefault="00277554" w:rsidP="00277554">
            <w:pPr>
              <w:rPr>
                <w:del w:id="364" w:author="Aijun (ZTE)" w:date="2021-05-03T10:17:00Z"/>
              </w:rPr>
            </w:pPr>
            <w:del w:id="365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2CB45C7" w14:textId="4C3E5F98" w:rsidR="00277554" w:rsidRPr="00277554" w:rsidDel="00277554" w:rsidRDefault="00277554" w:rsidP="00277554">
            <w:pPr>
              <w:rPr>
                <w:del w:id="366" w:author="Aijun (ZTE)" w:date="2021-05-03T10:17:00Z"/>
              </w:rPr>
            </w:pPr>
            <w:del w:id="367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  <w:shd w:val="clear" w:color="auto" w:fill="auto"/>
          </w:tcPr>
          <w:p w14:paraId="2B40C899" w14:textId="0DAE4658" w:rsidR="00277554" w:rsidRPr="00277554" w:rsidDel="00277554" w:rsidRDefault="00277554" w:rsidP="00277554">
            <w:pPr>
              <w:rPr>
                <w:del w:id="368" w:author="Aijun (ZTE)" w:date="2021-05-03T10:17:00Z"/>
              </w:rPr>
            </w:pPr>
            <w:del w:id="369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6F5C5F3C" w14:textId="6F273826" w:rsidR="00277554" w:rsidRPr="00277554" w:rsidDel="00277554" w:rsidRDefault="00277554" w:rsidP="00277554">
            <w:pPr>
              <w:rPr>
                <w:del w:id="370" w:author="Aijun (ZTE)" w:date="2021-05-03T10:17:00Z"/>
              </w:rPr>
            </w:pPr>
            <w:del w:id="371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5BE6FD7" w14:textId="38304E71" w:rsidR="00277554" w:rsidRPr="00277554" w:rsidDel="00277554" w:rsidRDefault="00277554" w:rsidP="00277554">
            <w:pPr>
              <w:rPr>
                <w:del w:id="372" w:author="Aijun (ZTE)" w:date="2021-05-03T10:17:00Z"/>
              </w:rPr>
            </w:pPr>
            <w:del w:id="373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35D56C70" w14:textId="58E391A1" w:rsidR="00277554" w:rsidRPr="00277554" w:rsidDel="00277554" w:rsidRDefault="00277554" w:rsidP="00277554">
            <w:pPr>
              <w:rPr>
                <w:del w:id="374" w:author="Aijun (ZTE)" w:date="2021-05-03T10:17:00Z"/>
              </w:rPr>
            </w:pPr>
            <w:del w:id="375" w:author="Aijun (ZTE)" w:date="2021-05-03T10:17:00Z">
              <w:r w:rsidRPr="00277554" w:rsidDel="00277554">
                <w:delText>-81.5</w:delText>
              </w:r>
            </w:del>
          </w:p>
        </w:tc>
        <w:tc>
          <w:tcPr>
            <w:tcW w:w="295" w:type="pct"/>
          </w:tcPr>
          <w:p w14:paraId="57ADDCA7" w14:textId="2D56BCAF" w:rsidR="00277554" w:rsidRPr="00277554" w:rsidDel="00277554" w:rsidRDefault="00277554" w:rsidP="00277554">
            <w:pPr>
              <w:rPr>
                <w:del w:id="376" w:author="Aijun (ZTE)" w:date="2021-05-03T10:17:00Z"/>
              </w:rPr>
            </w:pPr>
          </w:p>
        </w:tc>
        <w:tc>
          <w:tcPr>
            <w:tcW w:w="295" w:type="pct"/>
          </w:tcPr>
          <w:p w14:paraId="43F6D5F3" w14:textId="73914E54" w:rsidR="00277554" w:rsidRPr="00277554" w:rsidDel="00277554" w:rsidRDefault="00277554" w:rsidP="00277554">
            <w:pPr>
              <w:rPr>
                <w:del w:id="377" w:author="Aijun (ZTE)" w:date="2021-05-03T10:17:00Z"/>
              </w:rPr>
            </w:pPr>
          </w:p>
        </w:tc>
        <w:tc>
          <w:tcPr>
            <w:tcW w:w="295" w:type="pct"/>
          </w:tcPr>
          <w:p w14:paraId="6F7A989A" w14:textId="2876D4AB" w:rsidR="00277554" w:rsidRPr="00277554" w:rsidDel="00277554" w:rsidRDefault="00277554" w:rsidP="00277554">
            <w:pPr>
              <w:rPr>
                <w:del w:id="378" w:author="Aijun (ZTE)" w:date="2021-05-03T10:17:00Z"/>
              </w:rPr>
            </w:pPr>
          </w:p>
        </w:tc>
        <w:tc>
          <w:tcPr>
            <w:tcW w:w="296" w:type="pct"/>
          </w:tcPr>
          <w:p w14:paraId="4D3D372B" w14:textId="71C96A2D" w:rsidR="00277554" w:rsidRPr="00277554" w:rsidDel="00277554" w:rsidRDefault="00277554" w:rsidP="00277554">
            <w:pPr>
              <w:rPr>
                <w:del w:id="379" w:author="Aijun (ZTE)" w:date="2021-05-03T10:17:00Z"/>
              </w:rPr>
            </w:pPr>
          </w:p>
        </w:tc>
        <w:tc>
          <w:tcPr>
            <w:tcW w:w="296" w:type="pct"/>
          </w:tcPr>
          <w:p w14:paraId="407A43C3" w14:textId="56FB3A2E" w:rsidR="00277554" w:rsidRPr="00277554" w:rsidDel="00277554" w:rsidRDefault="00277554" w:rsidP="00277554">
            <w:pPr>
              <w:rPr>
                <w:del w:id="38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2D867332" w14:textId="6C99EB9D" w:rsidR="00277554" w:rsidRPr="00277554" w:rsidDel="00277554" w:rsidRDefault="00277554" w:rsidP="00277554">
            <w:pPr>
              <w:rPr>
                <w:del w:id="381" w:author="Aijun (ZTE)" w:date="2021-05-03T10:17:00Z"/>
              </w:rPr>
            </w:pPr>
            <w:del w:id="382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68D6933B" w14:textId="17ACD630" w:rsidTr="0038638C">
        <w:trPr>
          <w:trHeight w:val="187"/>
          <w:del w:id="38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423849B" w14:textId="1DC39AAC" w:rsidR="00277554" w:rsidRPr="00277554" w:rsidDel="00277554" w:rsidRDefault="00277554" w:rsidP="00277554">
            <w:pPr>
              <w:rPr>
                <w:del w:id="384" w:author="Aijun (ZTE)" w:date="2021-05-03T10:17:00Z"/>
              </w:rPr>
            </w:pPr>
          </w:p>
        </w:tc>
        <w:tc>
          <w:tcPr>
            <w:tcW w:w="235" w:type="pct"/>
          </w:tcPr>
          <w:p w14:paraId="21A305C1" w14:textId="5BD7A8FE" w:rsidR="00277554" w:rsidRPr="00277554" w:rsidDel="00277554" w:rsidRDefault="00277554" w:rsidP="00277554">
            <w:pPr>
              <w:rPr>
                <w:del w:id="385" w:author="Aijun (ZTE)" w:date="2021-05-03T10:17:00Z"/>
              </w:rPr>
            </w:pPr>
            <w:del w:id="38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6206F9E" w14:textId="7B7B10D4" w:rsidR="00277554" w:rsidRPr="00277554" w:rsidDel="00277554" w:rsidRDefault="00277554" w:rsidP="00277554">
            <w:pPr>
              <w:rPr>
                <w:del w:id="3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566C436" w14:textId="5F84A5D0" w:rsidR="00277554" w:rsidRPr="00277554" w:rsidDel="00277554" w:rsidRDefault="00277554" w:rsidP="00277554">
            <w:pPr>
              <w:rPr>
                <w:del w:id="388" w:author="Aijun (ZTE)" w:date="2021-05-03T10:17:00Z"/>
              </w:rPr>
            </w:pPr>
            <w:del w:id="38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2820DDA" w14:textId="0ED690AA" w:rsidR="00277554" w:rsidRPr="00277554" w:rsidDel="00277554" w:rsidRDefault="00277554" w:rsidP="00277554">
            <w:pPr>
              <w:rPr>
                <w:del w:id="390" w:author="Aijun (ZTE)" w:date="2021-05-03T10:17:00Z"/>
              </w:rPr>
            </w:pPr>
            <w:del w:id="391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25A53EB" w14:textId="23DBDC47" w:rsidR="00277554" w:rsidRPr="00277554" w:rsidDel="00277554" w:rsidRDefault="00277554" w:rsidP="00277554">
            <w:pPr>
              <w:rPr>
                <w:del w:id="392" w:author="Aijun (ZTE)" w:date="2021-05-03T10:17:00Z"/>
              </w:rPr>
            </w:pPr>
            <w:del w:id="393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E520B40" w14:textId="09CED9FB" w:rsidR="00277554" w:rsidRPr="00277554" w:rsidDel="00277554" w:rsidRDefault="00277554" w:rsidP="00277554">
            <w:pPr>
              <w:rPr>
                <w:del w:id="394" w:author="Aijun (ZTE)" w:date="2021-05-03T10:17:00Z"/>
              </w:rPr>
            </w:pPr>
            <w:del w:id="395" w:author="Aijun (ZTE)" w:date="2021-05-03T10:17:00Z">
              <w:r w:rsidRPr="00277554" w:rsidDel="00277554">
                <w:delText>-90.8</w:delText>
              </w:r>
            </w:del>
          </w:p>
        </w:tc>
        <w:tc>
          <w:tcPr>
            <w:tcW w:w="295" w:type="pct"/>
          </w:tcPr>
          <w:p w14:paraId="0C868EE4" w14:textId="42BCEF28" w:rsidR="00277554" w:rsidRPr="00277554" w:rsidDel="00277554" w:rsidRDefault="00277554" w:rsidP="00277554">
            <w:pPr>
              <w:rPr>
                <w:del w:id="396" w:author="Aijun (ZTE)" w:date="2021-05-03T10:17:00Z"/>
              </w:rPr>
            </w:pPr>
            <w:del w:id="397" w:author="Aijun (ZTE)" w:date="2021-05-03T10:17:00Z">
              <w:r w:rsidRPr="00277554" w:rsidDel="00277554">
                <w:delText>-90.0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12475E1" w14:textId="6FD13890" w:rsidR="00277554" w:rsidRPr="00277554" w:rsidDel="00277554" w:rsidRDefault="00277554" w:rsidP="00277554">
            <w:pPr>
              <w:rPr>
                <w:del w:id="398" w:author="Aijun (ZTE)" w:date="2021-05-03T10:17:00Z"/>
              </w:rPr>
            </w:pPr>
            <w:del w:id="399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0ECB034C" w14:textId="1F0F3AB0" w:rsidR="00277554" w:rsidRPr="00277554" w:rsidDel="00277554" w:rsidRDefault="00277554" w:rsidP="00277554">
            <w:pPr>
              <w:rPr>
                <w:del w:id="400" w:author="Aijun (ZTE)" w:date="2021-05-03T10:17:00Z"/>
              </w:rPr>
            </w:pPr>
            <w:del w:id="401" w:author="Aijun (ZTE)" w:date="2021-05-03T10:17:00Z">
              <w:r w:rsidRPr="00277554" w:rsidDel="00277554">
                <w:delText>-81.5</w:delText>
              </w:r>
            </w:del>
          </w:p>
        </w:tc>
        <w:tc>
          <w:tcPr>
            <w:tcW w:w="295" w:type="pct"/>
          </w:tcPr>
          <w:p w14:paraId="1D4A23D3" w14:textId="264B47A8" w:rsidR="00277554" w:rsidRPr="00277554" w:rsidDel="00277554" w:rsidRDefault="00277554" w:rsidP="00277554">
            <w:pPr>
              <w:rPr>
                <w:del w:id="402" w:author="Aijun (ZTE)" w:date="2021-05-03T10:17:00Z"/>
              </w:rPr>
            </w:pPr>
          </w:p>
        </w:tc>
        <w:tc>
          <w:tcPr>
            <w:tcW w:w="295" w:type="pct"/>
          </w:tcPr>
          <w:p w14:paraId="404D0562" w14:textId="3108CA14" w:rsidR="00277554" w:rsidRPr="00277554" w:rsidDel="00277554" w:rsidRDefault="00277554" w:rsidP="00277554">
            <w:pPr>
              <w:rPr>
                <w:del w:id="403" w:author="Aijun (ZTE)" w:date="2021-05-03T10:17:00Z"/>
              </w:rPr>
            </w:pPr>
          </w:p>
        </w:tc>
        <w:tc>
          <w:tcPr>
            <w:tcW w:w="295" w:type="pct"/>
          </w:tcPr>
          <w:p w14:paraId="65D44F20" w14:textId="393D3722" w:rsidR="00277554" w:rsidRPr="00277554" w:rsidDel="00277554" w:rsidRDefault="00277554" w:rsidP="00277554">
            <w:pPr>
              <w:rPr>
                <w:del w:id="404" w:author="Aijun (ZTE)" w:date="2021-05-03T10:17:00Z"/>
              </w:rPr>
            </w:pPr>
          </w:p>
        </w:tc>
        <w:tc>
          <w:tcPr>
            <w:tcW w:w="296" w:type="pct"/>
          </w:tcPr>
          <w:p w14:paraId="1CEC6641" w14:textId="7C78F355" w:rsidR="00277554" w:rsidRPr="00277554" w:rsidDel="00277554" w:rsidRDefault="00277554" w:rsidP="00277554">
            <w:pPr>
              <w:rPr>
                <w:del w:id="405" w:author="Aijun (ZTE)" w:date="2021-05-03T10:17:00Z"/>
              </w:rPr>
            </w:pPr>
          </w:p>
        </w:tc>
        <w:tc>
          <w:tcPr>
            <w:tcW w:w="296" w:type="pct"/>
          </w:tcPr>
          <w:p w14:paraId="341B871B" w14:textId="471BF7DE" w:rsidR="00277554" w:rsidRPr="00277554" w:rsidDel="00277554" w:rsidRDefault="00277554" w:rsidP="00277554">
            <w:pPr>
              <w:rPr>
                <w:del w:id="40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F1AF931" w14:textId="1700E062" w:rsidR="00277554" w:rsidRPr="00277554" w:rsidDel="00277554" w:rsidRDefault="00277554" w:rsidP="00277554">
            <w:pPr>
              <w:rPr>
                <w:del w:id="407" w:author="Aijun (ZTE)" w:date="2021-05-03T10:17:00Z"/>
              </w:rPr>
            </w:pPr>
          </w:p>
        </w:tc>
      </w:tr>
      <w:tr w:rsidR="00277554" w:rsidRPr="00277554" w:rsidDel="00277554" w14:paraId="2D476FBD" w14:textId="1326A1EC" w:rsidTr="0038638C">
        <w:trPr>
          <w:trHeight w:val="187"/>
          <w:del w:id="40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B34C0" w14:textId="5CA1A6F5" w:rsidR="00277554" w:rsidRPr="00277554" w:rsidDel="00277554" w:rsidRDefault="00277554" w:rsidP="00277554">
            <w:pPr>
              <w:rPr>
                <w:del w:id="409" w:author="Aijun (ZTE)" w:date="2021-05-03T10:17:00Z"/>
              </w:rPr>
            </w:pPr>
          </w:p>
        </w:tc>
        <w:tc>
          <w:tcPr>
            <w:tcW w:w="235" w:type="pct"/>
          </w:tcPr>
          <w:p w14:paraId="168355F6" w14:textId="47748EB2" w:rsidR="00277554" w:rsidRPr="00277554" w:rsidDel="00277554" w:rsidRDefault="00277554" w:rsidP="00277554">
            <w:pPr>
              <w:rPr>
                <w:del w:id="410" w:author="Aijun (ZTE)" w:date="2021-05-03T10:17:00Z"/>
              </w:rPr>
            </w:pPr>
            <w:del w:id="41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7857849" w14:textId="5D93251E" w:rsidR="00277554" w:rsidRPr="00277554" w:rsidDel="00277554" w:rsidRDefault="00277554" w:rsidP="00277554">
            <w:pPr>
              <w:rPr>
                <w:del w:id="41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6647204" w14:textId="3D41BC96" w:rsidR="00277554" w:rsidRPr="00277554" w:rsidDel="00277554" w:rsidRDefault="00277554" w:rsidP="00277554">
            <w:pPr>
              <w:rPr>
                <w:del w:id="413" w:author="Aijun (ZTE)" w:date="2021-05-03T10:17:00Z"/>
              </w:rPr>
            </w:pPr>
            <w:del w:id="41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676FA11" w14:textId="18C73A74" w:rsidR="00277554" w:rsidRPr="00277554" w:rsidDel="00277554" w:rsidRDefault="00277554" w:rsidP="00277554">
            <w:pPr>
              <w:rPr>
                <w:del w:id="415" w:author="Aijun (ZTE)" w:date="2021-05-03T10:17:00Z"/>
              </w:rPr>
            </w:pPr>
            <w:del w:id="416" w:author="Aijun (ZTE)" w:date="2021-05-03T10:17:00Z">
              <w:r w:rsidRPr="00277554" w:rsidDel="00277554">
                <w:delText>-93.4</w:delText>
              </w:r>
            </w:del>
          </w:p>
        </w:tc>
        <w:tc>
          <w:tcPr>
            <w:tcW w:w="393" w:type="pct"/>
            <w:shd w:val="clear" w:color="auto" w:fill="auto"/>
          </w:tcPr>
          <w:p w14:paraId="0D642643" w14:textId="3BB0F29B" w:rsidR="00277554" w:rsidRPr="00277554" w:rsidDel="00277554" w:rsidRDefault="00277554" w:rsidP="00277554">
            <w:pPr>
              <w:rPr>
                <w:del w:id="417" w:author="Aijun (ZTE)" w:date="2021-05-03T10:17:00Z"/>
              </w:rPr>
            </w:pPr>
            <w:del w:id="418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561C81C6" w14:textId="6130C44D" w:rsidR="00277554" w:rsidRPr="00277554" w:rsidDel="00277554" w:rsidRDefault="00277554" w:rsidP="00277554">
            <w:pPr>
              <w:rPr>
                <w:del w:id="419" w:author="Aijun (ZTE)" w:date="2021-05-03T10:17:00Z"/>
              </w:rPr>
            </w:pPr>
            <w:del w:id="420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</w:tcPr>
          <w:p w14:paraId="1EAB73EE" w14:textId="21B16A75" w:rsidR="00277554" w:rsidRPr="00277554" w:rsidDel="00277554" w:rsidRDefault="00277554" w:rsidP="00277554">
            <w:pPr>
              <w:rPr>
                <w:del w:id="421" w:author="Aijun (ZTE)" w:date="2021-05-03T10:17:00Z"/>
              </w:rPr>
            </w:pPr>
            <w:del w:id="422" w:author="Aijun (ZTE)" w:date="2021-05-03T10:17:00Z">
              <w:r w:rsidRPr="00277554" w:rsidDel="00277554">
                <w:delText>-90.1</w:delText>
              </w:r>
            </w:del>
          </w:p>
        </w:tc>
        <w:tc>
          <w:tcPr>
            <w:tcW w:w="295" w:type="pct"/>
            <w:shd w:val="clear" w:color="auto" w:fill="auto"/>
          </w:tcPr>
          <w:p w14:paraId="328B33A0" w14:textId="77449A70" w:rsidR="00277554" w:rsidRPr="00277554" w:rsidDel="00277554" w:rsidRDefault="00277554" w:rsidP="00277554">
            <w:pPr>
              <w:rPr>
                <w:del w:id="423" w:author="Aijun (ZTE)" w:date="2021-05-03T10:17:00Z"/>
              </w:rPr>
            </w:pPr>
            <w:del w:id="424" w:author="Aijun (ZTE)" w:date="2021-05-03T10:17:00Z">
              <w:r w:rsidRPr="00277554" w:rsidDel="00277554">
                <w:delText>-88.9</w:delText>
              </w:r>
            </w:del>
          </w:p>
        </w:tc>
        <w:tc>
          <w:tcPr>
            <w:tcW w:w="295" w:type="pct"/>
          </w:tcPr>
          <w:p w14:paraId="21484383" w14:textId="1208C586" w:rsidR="00277554" w:rsidRPr="00277554" w:rsidDel="00277554" w:rsidRDefault="00277554" w:rsidP="00277554">
            <w:pPr>
              <w:rPr>
                <w:del w:id="425" w:author="Aijun (ZTE)" w:date="2021-05-03T10:17:00Z"/>
              </w:rPr>
            </w:pPr>
            <w:del w:id="426" w:author="Aijun (ZTE)" w:date="2021-05-03T10:17:00Z">
              <w:r w:rsidRPr="00277554" w:rsidDel="00277554">
                <w:delText>-81.5</w:delText>
              </w:r>
            </w:del>
          </w:p>
        </w:tc>
        <w:tc>
          <w:tcPr>
            <w:tcW w:w="295" w:type="pct"/>
          </w:tcPr>
          <w:p w14:paraId="6C52CFE1" w14:textId="758E721B" w:rsidR="00277554" w:rsidRPr="00277554" w:rsidDel="00277554" w:rsidRDefault="00277554" w:rsidP="00277554">
            <w:pPr>
              <w:rPr>
                <w:del w:id="427" w:author="Aijun (ZTE)" w:date="2021-05-03T10:17:00Z"/>
              </w:rPr>
            </w:pPr>
          </w:p>
        </w:tc>
        <w:tc>
          <w:tcPr>
            <w:tcW w:w="295" w:type="pct"/>
          </w:tcPr>
          <w:p w14:paraId="3FFDDC08" w14:textId="74BC5A22" w:rsidR="00277554" w:rsidRPr="00277554" w:rsidDel="00277554" w:rsidRDefault="00277554" w:rsidP="00277554">
            <w:pPr>
              <w:rPr>
                <w:del w:id="428" w:author="Aijun (ZTE)" w:date="2021-05-03T10:17:00Z"/>
              </w:rPr>
            </w:pPr>
          </w:p>
        </w:tc>
        <w:tc>
          <w:tcPr>
            <w:tcW w:w="295" w:type="pct"/>
          </w:tcPr>
          <w:p w14:paraId="08EEEAF6" w14:textId="78DAD2F1" w:rsidR="00277554" w:rsidRPr="00277554" w:rsidDel="00277554" w:rsidRDefault="00277554" w:rsidP="00277554">
            <w:pPr>
              <w:rPr>
                <w:del w:id="429" w:author="Aijun (ZTE)" w:date="2021-05-03T10:17:00Z"/>
              </w:rPr>
            </w:pPr>
          </w:p>
        </w:tc>
        <w:tc>
          <w:tcPr>
            <w:tcW w:w="296" w:type="pct"/>
          </w:tcPr>
          <w:p w14:paraId="50B8A0DB" w14:textId="7DDB6CD8" w:rsidR="00277554" w:rsidRPr="00277554" w:rsidDel="00277554" w:rsidRDefault="00277554" w:rsidP="00277554">
            <w:pPr>
              <w:rPr>
                <w:del w:id="430" w:author="Aijun (ZTE)" w:date="2021-05-03T10:17:00Z"/>
              </w:rPr>
            </w:pPr>
          </w:p>
        </w:tc>
        <w:tc>
          <w:tcPr>
            <w:tcW w:w="296" w:type="pct"/>
          </w:tcPr>
          <w:p w14:paraId="55FFC1F5" w14:textId="65EBA010" w:rsidR="00277554" w:rsidRPr="00277554" w:rsidDel="00277554" w:rsidRDefault="00277554" w:rsidP="00277554">
            <w:pPr>
              <w:rPr>
                <w:del w:id="43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0AA05" w14:textId="1B6880EC" w:rsidR="00277554" w:rsidRPr="00277554" w:rsidDel="00277554" w:rsidRDefault="00277554" w:rsidP="00277554">
            <w:pPr>
              <w:rPr>
                <w:del w:id="432" w:author="Aijun (ZTE)" w:date="2021-05-03T10:17:00Z"/>
              </w:rPr>
            </w:pPr>
          </w:p>
        </w:tc>
      </w:tr>
      <w:tr w:rsidR="00277554" w:rsidRPr="00277554" w:rsidDel="00277554" w14:paraId="0FB2FD4E" w14:textId="60324394" w:rsidTr="0038638C">
        <w:trPr>
          <w:trHeight w:val="187"/>
          <w:del w:id="43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28966B0C" w14:textId="4CF1ABE4" w:rsidR="00277554" w:rsidRPr="00277554" w:rsidDel="00277554" w:rsidRDefault="00277554" w:rsidP="00277554">
            <w:pPr>
              <w:rPr>
                <w:del w:id="434" w:author="Aijun (ZTE)" w:date="2021-05-03T10:17:00Z"/>
              </w:rPr>
            </w:pPr>
            <w:del w:id="43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n8</w:delText>
              </w:r>
            </w:del>
          </w:p>
        </w:tc>
        <w:tc>
          <w:tcPr>
            <w:tcW w:w="235" w:type="pct"/>
          </w:tcPr>
          <w:p w14:paraId="2D95667B" w14:textId="5F193111" w:rsidR="00277554" w:rsidRPr="00277554" w:rsidDel="00277554" w:rsidRDefault="00277554" w:rsidP="00277554">
            <w:pPr>
              <w:rPr>
                <w:del w:id="436" w:author="Aijun (ZTE)" w:date="2021-05-03T10:17:00Z"/>
              </w:rPr>
            </w:pPr>
            <w:del w:id="43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7893C39" w14:textId="10BA38B5" w:rsidR="00277554" w:rsidRPr="00277554" w:rsidDel="00277554" w:rsidRDefault="00277554" w:rsidP="00277554">
            <w:pPr>
              <w:rPr>
                <w:del w:id="438" w:author="Aijun (ZTE)" w:date="2021-05-03T10:17:00Z"/>
              </w:rPr>
            </w:pPr>
            <w:del w:id="439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6D831BF" w14:textId="491C74B5" w:rsidR="00277554" w:rsidRPr="00277554" w:rsidDel="00277554" w:rsidRDefault="00277554" w:rsidP="00277554">
            <w:pPr>
              <w:rPr>
                <w:del w:id="440" w:author="Aijun (ZTE)" w:date="2021-05-03T10:17:00Z"/>
              </w:rPr>
            </w:pPr>
            <w:del w:id="441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EF93A76" w14:textId="0E788838" w:rsidR="00277554" w:rsidRPr="00277554" w:rsidDel="00277554" w:rsidRDefault="00277554" w:rsidP="00277554">
            <w:pPr>
              <w:rPr>
                <w:del w:id="442" w:author="Aijun (ZTE)" w:date="2021-05-03T10:17:00Z"/>
              </w:rPr>
            </w:pPr>
            <w:del w:id="44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91.4</w:delText>
              </w:r>
            </w:del>
          </w:p>
        </w:tc>
        <w:tc>
          <w:tcPr>
            <w:tcW w:w="393" w:type="pct"/>
            <w:shd w:val="clear" w:color="auto" w:fill="auto"/>
          </w:tcPr>
          <w:p w14:paraId="6A44A50B" w14:textId="067040B7" w:rsidR="00277554" w:rsidRPr="00277554" w:rsidDel="00277554" w:rsidRDefault="00277554" w:rsidP="00277554">
            <w:pPr>
              <w:rPr>
                <w:del w:id="444" w:author="Aijun (ZTE)" w:date="2021-05-03T10:17:00Z"/>
              </w:rPr>
            </w:pPr>
            <w:del w:id="44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85.8</w:delText>
              </w:r>
            </w:del>
          </w:p>
        </w:tc>
        <w:tc>
          <w:tcPr>
            <w:tcW w:w="295" w:type="pct"/>
            <w:shd w:val="clear" w:color="auto" w:fill="auto"/>
          </w:tcPr>
          <w:p w14:paraId="667C91A7" w14:textId="1B6F6235" w:rsidR="00277554" w:rsidRPr="00277554" w:rsidDel="00277554" w:rsidRDefault="00277554" w:rsidP="00277554">
            <w:pPr>
              <w:rPr>
                <w:del w:id="446" w:author="Aijun (ZTE)" w:date="2021-05-03T10:17:00Z"/>
              </w:rPr>
            </w:pPr>
          </w:p>
        </w:tc>
        <w:tc>
          <w:tcPr>
            <w:tcW w:w="295" w:type="pct"/>
          </w:tcPr>
          <w:p w14:paraId="53EC9AC5" w14:textId="1B1747CC" w:rsidR="00277554" w:rsidRPr="00277554" w:rsidDel="00277554" w:rsidRDefault="00277554" w:rsidP="00277554">
            <w:pPr>
              <w:rPr>
                <w:del w:id="4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6FA4F02" w14:textId="672A2DF4" w:rsidR="00277554" w:rsidRPr="00277554" w:rsidDel="00277554" w:rsidRDefault="00277554" w:rsidP="00277554">
            <w:pPr>
              <w:rPr>
                <w:del w:id="448" w:author="Aijun (ZTE)" w:date="2021-05-03T10:17:00Z"/>
              </w:rPr>
            </w:pPr>
          </w:p>
        </w:tc>
        <w:tc>
          <w:tcPr>
            <w:tcW w:w="295" w:type="pct"/>
          </w:tcPr>
          <w:p w14:paraId="3BB5D898" w14:textId="5831E978" w:rsidR="00277554" w:rsidRPr="00277554" w:rsidDel="00277554" w:rsidRDefault="00277554" w:rsidP="00277554">
            <w:pPr>
              <w:rPr>
                <w:del w:id="449" w:author="Aijun (ZTE)" w:date="2021-05-03T10:17:00Z"/>
              </w:rPr>
            </w:pPr>
          </w:p>
        </w:tc>
        <w:tc>
          <w:tcPr>
            <w:tcW w:w="295" w:type="pct"/>
          </w:tcPr>
          <w:p w14:paraId="4A430307" w14:textId="0DD675CA" w:rsidR="00277554" w:rsidRPr="00277554" w:rsidDel="00277554" w:rsidRDefault="00277554" w:rsidP="00277554">
            <w:pPr>
              <w:rPr>
                <w:del w:id="450" w:author="Aijun (ZTE)" w:date="2021-05-03T10:17:00Z"/>
              </w:rPr>
            </w:pPr>
          </w:p>
        </w:tc>
        <w:tc>
          <w:tcPr>
            <w:tcW w:w="295" w:type="pct"/>
          </w:tcPr>
          <w:p w14:paraId="07D80C26" w14:textId="77718E03" w:rsidR="00277554" w:rsidRPr="00277554" w:rsidDel="00277554" w:rsidRDefault="00277554" w:rsidP="00277554">
            <w:pPr>
              <w:rPr>
                <w:del w:id="451" w:author="Aijun (ZTE)" w:date="2021-05-03T10:17:00Z"/>
              </w:rPr>
            </w:pPr>
          </w:p>
        </w:tc>
        <w:tc>
          <w:tcPr>
            <w:tcW w:w="295" w:type="pct"/>
          </w:tcPr>
          <w:p w14:paraId="0656B0CD" w14:textId="5A61FBCE" w:rsidR="00277554" w:rsidRPr="00277554" w:rsidDel="00277554" w:rsidRDefault="00277554" w:rsidP="00277554">
            <w:pPr>
              <w:rPr>
                <w:del w:id="452" w:author="Aijun (ZTE)" w:date="2021-05-03T10:17:00Z"/>
              </w:rPr>
            </w:pPr>
          </w:p>
        </w:tc>
        <w:tc>
          <w:tcPr>
            <w:tcW w:w="296" w:type="pct"/>
          </w:tcPr>
          <w:p w14:paraId="46C95548" w14:textId="7C05EB45" w:rsidR="00277554" w:rsidRPr="00277554" w:rsidDel="00277554" w:rsidRDefault="00277554" w:rsidP="00277554">
            <w:pPr>
              <w:rPr>
                <w:del w:id="453" w:author="Aijun (ZTE)" w:date="2021-05-03T10:17:00Z"/>
              </w:rPr>
            </w:pPr>
          </w:p>
        </w:tc>
        <w:tc>
          <w:tcPr>
            <w:tcW w:w="296" w:type="pct"/>
          </w:tcPr>
          <w:p w14:paraId="34D97676" w14:textId="0A1FA351" w:rsidR="00277554" w:rsidRPr="00277554" w:rsidDel="00277554" w:rsidRDefault="00277554" w:rsidP="00277554">
            <w:pPr>
              <w:rPr>
                <w:del w:id="45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15A25567" w14:textId="0D35B375" w:rsidR="00277554" w:rsidRPr="00277554" w:rsidDel="00277554" w:rsidRDefault="00277554" w:rsidP="00277554">
            <w:pPr>
              <w:rPr>
                <w:del w:id="455" w:author="Aijun (ZTE)" w:date="2021-05-03T10:17:00Z"/>
              </w:rPr>
            </w:pPr>
            <w:del w:id="45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FBE3B65" w14:textId="154EC76C" w:rsidTr="0038638C">
        <w:trPr>
          <w:trHeight w:val="187"/>
          <w:del w:id="45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0AC453E" w14:textId="035767D3" w:rsidR="00277554" w:rsidRPr="00277554" w:rsidDel="00277554" w:rsidRDefault="00277554" w:rsidP="00277554">
            <w:pPr>
              <w:rPr>
                <w:del w:id="458" w:author="Aijun (ZTE)" w:date="2021-05-03T10:17:00Z"/>
              </w:rPr>
            </w:pPr>
          </w:p>
        </w:tc>
        <w:tc>
          <w:tcPr>
            <w:tcW w:w="235" w:type="pct"/>
          </w:tcPr>
          <w:p w14:paraId="4BE9464C" w14:textId="0EC02421" w:rsidR="00277554" w:rsidRPr="00277554" w:rsidDel="00277554" w:rsidRDefault="00277554" w:rsidP="00277554">
            <w:pPr>
              <w:rPr>
                <w:del w:id="459" w:author="Aijun (ZTE)" w:date="2021-05-03T10:17:00Z"/>
              </w:rPr>
            </w:pPr>
            <w:del w:id="460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F3AA53B" w14:textId="7C36B590" w:rsidR="00277554" w:rsidRPr="00277554" w:rsidDel="00277554" w:rsidRDefault="00277554" w:rsidP="00277554">
            <w:pPr>
              <w:rPr>
                <w:del w:id="46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7E19730" w14:textId="10348425" w:rsidR="00277554" w:rsidRPr="00277554" w:rsidDel="00277554" w:rsidRDefault="00277554" w:rsidP="00277554">
            <w:pPr>
              <w:rPr>
                <w:del w:id="462" w:author="Aijun (ZTE)" w:date="2021-05-03T10:17:00Z"/>
              </w:rPr>
            </w:pPr>
            <w:del w:id="463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471BC3E" w14:textId="23EE1572" w:rsidR="00277554" w:rsidRPr="00277554" w:rsidDel="00277554" w:rsidRDefault="00277554" w:rsidP="00277554">
            <w:pPr>
              <w:rPr>
                <w:del w:id="464" w:author="Aijun (ZTE)" w:date="2021-05-03T10:17:00Z"/>
              </w:rPr>
            </w:pPr>
            <w:del w:id="46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91.7</w:delText>
              </w:r>
            </w:del>
          </w:p>
        </w:tc>
        <w:tc>
          <w:tcPr>
            <w:tcW w:w="393" w:type="pct"/>
            <w:shd w:val="clear" w:color="auto" w:fill="auto"/>
          </w:tcPr>
          <w:p w14:paraId="5A4F6C04" w14:textId="1F9BA33D" w:rsidR="00277554" w:rsidRPr="00277554" w:rsidDel="00277554" w:rsidRDefault="00277554" w:rsidP="00277554">
            <w:pPr>
              <w:rPr>
                <w:del w:id="466" w:author="Aijun (ZTE)" w:date="2021-05-03T10:17:00Z"/>
              </w:rPr>
            </w:pPr>
            <w:del w:id="46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87.2</w:delText>
              </w:r>
            </w:del>
          </w:p>
        </w:tc>
        <w:tc>
          <w:tcPr>
            <w:tcW w:w="295" w:type="pct"/>
            <w:shd w:val="clear" w:color="auto" w:fill="auto"/>
          </w:tcPr>
          <w:p w14:paraId="33EFB8F5" w14:textId="30D21CA6" w:rsidR="00277554" w:rsidRPr="00277554" w:rsidDel="00277554" w:rsidRDefault="00277554" w:rsidP="00277554">
            <w:pPr>
              <w:rPr>
                <w:del w:id="468" w:author="Aijun (ZTE)" w:date="2021-05-03T10:17:00Z"/>
              </w:rPr>
            </w:pPr>
          </w:p>
        </w:tc>
        <w:tc>
          <w:tcPr>
            <w:tcW w:w="295" w:type="pct"/>
          </w:tcPr>
          <w:p w14:paraId="0E97713D" w14:textId="07A1DCB5" w:rsidR="00277554" w:rsidRPr="00277554" w:rsidDel="00277554" w:rsidRDefault="00277554" w:rsidP="00277554">
            <w:pPr>
              <w:rPr>
                <w:del w:id="46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2DFE9A7" w14:textId="679CBB68" w:rsidR="00277554" w:rsidRPr="00277554" w:rsidDel="00277554" w:rsidRDefault="00277554" w:rsidP="00277554">
            <w:pPr>
              <w:rPr>
                <w:del w:id="470" w:author="Aijun (ZTE)" w:date="2021-05-03T10:17:00Z"/>
              </w:rPr>
            </w:pPr>
          </w:p>
        </w:tc>
        <w:tc>
          <w:tcPr>
            <w:tcW w:w="295" w:type="pct"/>
          </w:tcPr>
          <w:p w14:paraId="4313AA39" w14:textId="02CE72B5" w:rsidR="00277554" w:rsidRPr="00277554" w:rsidDel="00277554" w:rsidRDefault="00277554" w:rsidP="00277554">
            <w:pPr>
              <w:rPr>
                <w:del w:id="471" w:author="Aijun (ZTE)" w:date="2021-05-03T10:17:00Z"/>
              </w:rPr>
            </w:pPr>
          </w:p>
        </w:tc>
        <w:tc>
          <w:tcPr>
            <w:tcW w:w="295" w:type="pct"/>
          </w:tcPr>
          <w:p w14:paraId="64761E87" w14:textId="451328C6" w:rsidR="00277554" w:rsidRPr="00277554" w:rsidDel="00277554" w:rsidRDefault="00277554" w:rsidP="00277554">
            <w:pPr>
              <w:rPr>
                <w:del w:id="472" w:author="Aijun (ZTE)" w:date="2021-05-03T10:17:00Z"/>
              </w:rPr>
            </w:pPr>
          </w:p>
        </w:tc>
        <w:tc>
          <w:tcPr>
            <w:tcW w:w="295" w:type="pct"/>
          </w:tcPr>
          <w:p w14:paraId="227E085F" w14:textId="0B10156B" w:rsidR="00277554" w:rsidRPr="00277554" w:rsidDel="00277554" w:rsidRDefault="00277554" w:rsidP="00277554">
            <w:pPr>
              <w:rPr>
                <w:del w:id="473" w:author="Aijun (ZTE)" w:date="2021-05-03T10:17:00Z"/>
              </w:rPr>
            </w:pPr>
          </w:p>
        </w:tc>
        <w:tc>
          <w:tcPr>
            <w:tcW w:w="295" w:type="pct"/>
          </w:tcPr>
          <w:p w14:paraId="5813EA7E" w14:textId="03125A0E" w:rsidR="00277554" w:rsidRPr="00277554" w:rsidDel="00277554" w:rsidRDefault="00277554" w:rsidP="00277554">
            <w:pPr>
              <w:rPr>
                <w:del w:id="474" w:author="Aijun (ZTE)" w:date="2021-05-03T10:17:00Z"/>
              </w:rPr>
            </w:pPr>
          </w:p>
        </w:tc>
        <w:tc>
          <w:tcPr>
            <w:tcW w:w="296" w:type="pct"/>
          </w:tcPr>
          <w:p w14:paraId="0F17D6A4" w14:textId="721576B1" w:rsidR="00277554" w:rsidRPr="00277554" w:rsidDel="00277554" w:rsidRDefault="00277554" w:rsidP="00277554">
            <w:pPr>
              <w:rPr>
                <w:del w:id="475" w:author="Aijun (ZTE)" w:date="2021-05-03T10:17:00Z"/>
              </w:rPr>
            </w:pPr>
          </w:p>
        </w:tc>
        <w:tc>
          <w:tcPr>
            <w:tcW w:w="296" w:type="pct"/>
          </w:tcPr>
          <w:p w14:paraId="20921684" w14:textId="3C775991" w:rsidR="00277554" w:rsidRPr="00277554" w:rsidDel="00277554" w:rsidRDefault="00277554" w:rsidP="00277554">
            <w:pPr>
              <w:rPr>
                <w:del w:id="47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F767DA1" w14:textId="49B3E46B" w:rsidR="00277554" w:rsidRPr="00277554" w:rsidDel="00277554" w:rsidRDefault="00277554" w:rsidP="00277554">
            <w:pPr>
              <w:rPr>
                <w:del w:id="477" w:author="Aijun (ZTE)" w:date="2021-05-03T10:17:00Z"/>
              </w:rPr>
            </w:pPr>
          </w:p>
        </w:tc>
      </w:tr>
      <w:tr w:rsidR="00277554" w:rsidRPr="00277554" w:rsidDel="00277554" w14:paraId="0C958023" w14:textId="3B2B8E20" w:rsidTr="0038638C">
        <w:trPr>
          <w:trHeight w:val="187"/>
          <w:del w:id="47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9441E" w14:textId="0A4538F4" w:rsidR="00277554" w:rsidRPr="00277554" w:rsidDel="00277554" w:rsidRDefault="00277554" w:rsidP="00277554">
            <w:pPr>
              <w:rPr>
                <w:del w:id="479" w:author="Aijun (ZTE)" w:date="2021-05-03T10:17:00Z"/>
              </w:rPr>
            </w:pPr>
          </w:p>
        </w:tc>
        <w:tc>
          <w:tcPr>
            <w:tcW w:w="235" w:type="pct"/>
          </w:tcPr>
          <w:p w14:paraId="78B7161A" w14:textId="3EF0DA5F" w:rsidR="00277554" w:rsidRPr="00277554" w:rsidDel="00277554" w:rsidRDefault="00277554" w:rsidP="00277554">
            <w:pPr>
              <w:rPr>
                <w:del w:id="480" w:author="Aijun (ZTE)" w:date="2021-05-03T10:17:00Z"/>
              </w:rPr>
            </w:pPr>
            <w:del w:id="48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2D7D02B" w14:textId="38F64E92" w:rsidR="00277554" w:rsidRPr="00277554" w:rsidDel="00277554" w:rsidRDefault="00277554" w:rsidP="00277554">
            <w:pPr>
              <w:rPr>
                <w:del w:id="48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C59CAAD" w14:textId="5C310BA2" w:rsidR="00277554" w:rsidRPr="00277554" w:rsidDel="00277554" w:rsidRDefault="00277554" w:rsidP="00277554">
            <w:pPr>
              <w:rPr>
                <w:del w:id="48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2BC12C82" w14:textId="60982276" w:rsidR="00277554" w:rsidRPr="00277554" w:rsidDel="00277554" w:rsidRDefault="00277554" w:rsidP="00277554">
            <w:pPr>
              <w:rPr>
                <w:del w:id="48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CD55304" w14:textId="476EF630" w:rsidR="00277554" w:rsidRPr="00277554" w:rsidDel="00277554" w:rsidRDefault="00277554" w:rsidP="00277554">
            <w:pPr>
              <w:rPr>
                <w:del w:id="48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EDE877D" w14:textId="06E769CE" w:rsidR="00277554" w:rsidRPr="00277554" w:rsidDel="00277554" w:rsidRDefault="00277554" w:rsidP="00277554">
            <w:pPr>
              <w:rPr>
                <w:del w:id="486" w:author="Aijun (ZTE)" w:date="2021-05-03T10:17:00Z"/>
              </w:rPr>
            </w:pPr>
          </w:p>
        </w:tc>
        <w:tc>
          <w:tcPr>
            <w:tcW w:w="295" w:type="pct"/>
          </w:tcPr>
          <w:p w14:paraId="0A008162" w14:textId="76D2B98E" w:rsidR="00277554" w:rsidRPr="00277554" w:rsidDel="00277554" w:rsidRDefault="00277554" w:rsidP="00277554">
            <w:pPr>
              <w:rPr>
                <w:del w:id="4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0703E34" w14:textId="0D2585DC" w:rsidR="00277554" w:rsidRPr="00277554" w:rsidDel="00277554" w:rsidRDefault="00277554" w:rsidP="00277554">
            <w:pPr>
              <w:rPr>
                <w:del w:id="488" w:author="Aijun (ZTE)" w:date="2021-05-03T10:17:00Z"/>
              </w:rPr>
            </w:pPr>
          </w:p>
        </w:tc>
        <w:tc>
          <w:tcPr>
            <w:tcW w:w="295" w:type="pct"/>
          </w:tcPr>
          <w:p w14:paraId="7D0F342B" w14:textId="738CF367" w:rsidR="00277554" w:rsidRPr="00277554" w:rsidDel="00277554" w:rsidRDefault="00277554" w:rsidP="00277554">
            <w:pPr>
              <w:rPr>
                <w:del w:id="489" w:author="Aijun (ZTE)" w:date="2021-05-03T10:17:00Z"/>
              </w:rPr>
            </w:pPr>
          </w:p>
        </w:tc>
        <w:tc>
          <w:tcPr>
            <w:tcW w:w="295" w:type="pct"/>
          </w:tcPr>
          <w:p w14:paraId="4B51494F" w14:textId="0162B640" w:rsidR="00277554" w:rsidRPr="00277554" w:rsidDel="00277554" w:rsidRDefault="00277554" w:rsidP="00277554">
            <w:pPr>
              <w:rPr>
                <w:del w:id="490" w:author="Aijun (ZTE)" w:date="2021-05-03T10:17:00Z"/>
              </w:rPr>
            </w:pPr>
          </w:p>
        </w:tc>
        <w:tc>
          <w:tcPr>
            <w:tcW w:w="295" w:type="pct"/>
          </w:tcPr>
          <w:p w14:paraId="087646ED" w14:textId="42F6643B" w:rsidR="00277554" w:rsidRPr="00277554" w:rsidDel="00277554" w:rsidRDefault="00277554" w:rsidP="00277554">
            <w:pPr>
              <w:rPr>
                <w:del w:id="491" w:author="Aijun (ZTE)" w:date="2021-05-03T10:17:00Z"/>
              </w:rPr>
            </w:pPr>
          </w:p>
        </w:tc>
        <w:tc>
          <w:tcPr>
            <w:tcW w:w="295" w:type="pct"/>
          </w:tcPr>
          <w:p w14:paraId="3C8BA2CD" w14:textId="01700102" w:rsidR="00277554" w:rsidRPr="00277554" w:rsidDel="00277554" w:rsidRDefault="00277554" w:rsidP="00277554">
            <w:pPr>
              <w:rPr>
                <w:del w:id="492" w:author="Aijun (ZTE)" w:date="2021-05-03T10:17:00Z"/>
              </w:rPr>
            </w:pPr>
          </w:p>
        </w:tc>
        <w:tc>
          <w:tcPr>
            <w:tcW w:w="296" w:type="pct"/>
          </w:tcPr>
          <w:p w14:paraId="53F16EDC" w14:textId="40E352F0" w:rsidR="00277554" w:rsidRPr="00277554" w:rsidDel="00277554" w:rsidRDefault="00277554" w:rsidP="00277554">
            <w:pPr>
              <w:rPr>
                <w:del w:id="493" w:author="Aijun (ZTE)" w:date="2021-05-03T10:17:00Z"/>
              </w:rPr>
            </w:pPr>
          </w:p>
        </w:tc>
        <w:tc>
          <w:tcPr>
            <w:tcW w:w="296" w:type="pct"/>
          </w:tcPr>
          <w:p w14:paraId="7036C656" w14:textId="6BF19747" w:rsidR="00277554" w:rsidRPr="00277554" w:rsidDel="00277554" w:rsidRDefault="00277554" w:rsidP="00277554">
            <w:pPr>
              <w:rPr>
                <w:del w:id="49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3B7F9" w14:textId="2E457F26" w:rsidR="00277554" w:rsidRPr="00277554" w:rsidDel="00277554" w:rsidRDefault="00277554" w:rsidP="00277554">
            <w:pPr>
              <w:rPr>
                <w:del w:id="495" w:author="Aijun (ZTE)" w:date="2021-05-03T10:17:00Z"/>
              </w:rPr>
            </w:pPr>
          </w:p>
        </w:tc>
      </w:tr>
      <w:tr w:rsidR="00277554" w:rsidRPr="00277554" w:rsidDel="00277554" w14:paraId="3B486EB9" w14:textId="245616A5" w:rsidTr="0038638C">
        <w:trPr>
          <w:trHeight w:val="187"/>
          <w:del w:id="49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E61666D" w14:textId="1DCBF8E1" w:rsidR="00277554" w:rsidRPr="00277554" w:rsidDel="00277554" w:rsidRDefault="00277554" w:rsidP="00277554">
            <w:pPr>
              <w:rPr>
                <w:del w:id="497" w:author="Aijun (ZTE)" w:date="2021-05-03T10:17:00Z"/>
                <w:lang w:val="en-US" w:eastAsia="zh-CN"/>
              </w:rPr>
            </w:pPr>
            <w:del w:id="498" w:author="Aijun (ZTE)" w:date="2021-05-03T10:17:00Z">
              <w:r w:rsidRPr="00277554" w:rsidDel="00277554">
                <w:rPr>
                  <w:lang w:val="en-US" w:eastAsia="zh-CN"/>
                </w:rPr>
                <w:delText>n12</w:delText>
              </w:r>
            </w:del>
          </w:p>
        </w:tc>
        <w:tc>
          <w:tcPr>
            <w:tcW w:w="235" w:type="pct"/>
          </w:tcPr>
          <w:p w14:paraId="59A35627" w14:textId="64B52842" w:rsidR="00277554" w:rsidRPr="00277554" w:rsidDel="00277554" w:rsidRDefault="00277554" w:rsidP="00277554">
            <w:pPr>
              <w:rPr>
                <w:del w:id="499" w:author="Aijun (ZTE)" w:date="2021-05-03T10:17:00Z"/>
              </w:rPr>
            </w:pPr>
            <w:del w:id="50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A2CFCAB" w14:textId="7F886352" w:rsidR="00277554" w:rsidRPr="00277554" w:rsidDel="00277554" w:rsidRDefault="00277554" w:rsidP="00277554">
            <w:pPr>
              <w:rPr>
                <w:del w:id="501" w:author="Aijun (ZTE)" w:date="2021-05-03T10:17:00Z"/>
              </w:rPr>
            </w:pPr>
            <w:del w:id="502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AE6188A" w14:textId="64BE3E16" w:rsidR="00277554" w:rsidRPr="00277554" w:rsidDel="00277554" w:rsidRDefault="00277554" w:rsidP="00277554">
            <w:pPr>
              <w:rPr>
                <w:del w:id="503" w:author="Aijun (ZTE)" w:date="2021-05-03T10:17:00Z"/>
              </w:rPr>
            </w:pPr>
            <w:del w:id="504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48485FF7" w14:textId="24CC7AA1" w:rsidR="00277554" w:rsidRPr="00277554" w:rsidDel="00277554" w:rsidRDefault="00277554" w:rsidP="00277554">
            <w:pPr>
              <w:rPr>
                <w:del w:id="505" w:author="Aijun (ZTE)" w:date="2021-05-03T10:17:00Z"/>
              </w:rPr>
            </w:pPr>
            <w:del w:id="506" w:author="Aijun (ZTE)" w:date="2021-05-03T10:17:00Z">
              <w:r w:rsidRPr="00277554" w:rsidDel="00277554">
                <w:delText>-84.0</w:delText>
              </w:r>
            </w:del>
          </w:p>
        </w:tc>
        <w:tc>
          <w:tcPr>
            <w:tcW w:w="393" w:type="pct"/>
            <w:shd w:val="clear" w:color="auto" w:fill="auto"/>
          </w:tcPr>
          <w:p w14:paraId="1B966DE9" w14:textId="538944FC" w:rsidR="00277554" w:rsidRPr="00277554" w:rsidDel="00277554" w:rsidRDefault="00277554" w:rsidP="00277554">
            <w:pPr>
              <w:rPr>
                <w:del w:id="5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5033BB0" w14:textId="542850DC" w:rsidR="00277554" w:rsidRPr="00277554" w:rsidDel="00277554" w:rsidRDefault="00277554" w:rsidP="00277554">
            <w:pPr>
              <w:rPr>
                <w:del w:id="508" w:author="Aijun (ZTE)" w:date="2021-05-03T10:17:00Z"/>
              </w:rPr>
            </w:pPr>
          </w:p>
        </w:tc>
        <w:tc>
          <w:tcPr>
            <w:tcW w:w="295" w:type="pct"/>
          </w:tcPr>
          <w:p w14:paraId="1815CA0C" w14:textId="29B2F58B" w:rsidR="00277554" w:rsidRPr="00277554" w:rsidDel="00277554" w:rsidRDefault="00277554" w:rsidP="00277554">
            <w:pPr>
              <w:rPr>
                <w:del w:id="5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6F4F29F" w14:textId="5182A55E" w:rsidR="00277554" w:rsidRPr="00277554" w:rsidDel="00277554" w:rsidRDefault="00277554" w:rsidP="00277554">
            <w:pPr>
              <w:rPr>
                <w:del w:id="510" w:author="Aijun (ZTE)" w:date="2021-05-03T10:17:00Z"/>
              </w:rPr>
            </w:pPr>
          </w:p>
        </w:tc>
        <w:tc>
          <w:tcPr>
            <w:tcW w:w="295" w:type="pct"/>
          </w:tcPr>
          <w:p w14:paraId="4E0C8372" w14:textId="1C0EF91E" w:rsidR="00277554" w:rsidRPr="00277554" w:rsidDel="00277554" w:rsidRDefault="00277554" w:rsidP="00277554">
            <w:pPr>
              <w:rPr>
                <w:del w:id="511" w:author="Aijun (ZTE)" w:date="2021-05-03T10:17:00Z"/>
              </w:rPr>
            </w:pPr>
          </w:p>
        </w:tc>
        <w:tc>
          <w:tcPr>
            <w:tcW w:w="295" w:type="pct"/>
          </w:tcPr>
          <w:p w14:paraId="511B8368" w14:textId="0577B1F1" w:rsidR="00277554" w:rsidRPr="00277554" w:rsidDel="00277554" w:rsidRDefault="00277554" w:rsidP="00277554">
            <w:pPr>
              <w:rPr>
                <w:del w:id="512" w:author="Aijun (ZTE)" w:date="2021-05-03T10:17:00Z"/>
              </w:rPr>
            </w:pPr>
          </w:p>
        </w:tc>
        <w:tc>
          <w:tcPr>
            <w:tcW w:w="295" w:type="pct"/>
          </w:tcPr>
          <w:p w14:paraId="278D0234" w14:textId="5BF22D4F" w:rsidR="00277554" w:rsidRPr="00277554" w:rsidDel="00277554" w:rsidRDefault="00277554" w:rsidP="00277554">
            <w:pPr>
              <w:rPr>
                <w:del w:id="513" w:author="Aijun (ZTE)" w:date="2021-05-03T10:17:00Z"/>
              </w:rPr>
            </w:pPr>
          </w:p>
        </w:tc>
        <w:tc>
          <w:tcPr>
            <w:tcW w:w="295" w:type="pct"/>
          </w:tcPr>
          <w:p w14:paraId="679A3B10" w14:textId="74C129D4" w:rsidR="00277554" w:rsidRPr="00277554" w:rsidDel="00277554" w:rsidRDefault="00277554" w:rsidP="00277554">
            <w:pPr>
              <w:rPr>
                <w:del w:id="514" w:author="Aijun (ZTE)" w:date="2021-05-03T10:17:00Z"/>
              </w:rPr>
            </w:pPr>
          </w:p>
        </w:tc>
        <w:tc>
          <w:tcPr>
            <w:tcW w:w="296" w:type="pct"/>
          </w:tcPr>
          <w:p w14:paraId="22D8BB2B" w14:textId="316EAD11" w:rsidR="00277554" w:rsidRPr="00277554" w:rsidDel="00277554" w:rsidRDefault="00277554" w:rsidP="00277554">
            <w:pPr>
              <w:rPr>
                <w:del w:id="515" w:author="Aijun (ZTE)" w:date="2021-05-03T10:17:00Z"/>
              </w:rPr>
            </w:pPr>
          </w:p>
        </w:tc>
        <w:tc>
          <w:tcPr>
            <w:tcW w:w="296" w:type="pct"/>
          </w:tcPr>
          <w:p w14:paraId="6F9118BD" w14:textId="7DF2332C" w:rsidR="00277554" w:rsidRPr="00277554" w:rsidDel="00277554" w:rsidRDefault="00277554" w:rsidP="00277554">
            <w:pPr>
              <w:rPr>
                <w:del w:id="51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2C6F0CBD" w14:textId="1A14A04B" w:rsidR="00277554" w:rsidRPr="00277554" w:rsidDel="00277554" w:rsidRDefault="00277554" w:rsidP="00277554">
            <w:pPr>
              <w:rPr>
                <w:del w:id="517" w:author="Aijun (ZTE)" w:date="2021-05-03T10:17:00Z"/>
                <w:lang w:eastAsia="zh-CN"/>
              </w:rPr>
            </w:pPr>
            <w:del w:id="518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6042B7AE" w14:textId="705F310D" w:rsidTr="0038638C">
        <w:trPr>
          <w:trHeight w:val="187"/>
          <w:del w:id="519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4CC94A8" w14:textId="15AF70AA" w:rsidR="00277554" w:rsidRPr="00277554" w:rsidDel="00277554" w:rsidRDefault="00277554" w:rsidP="00277554">
            <w:pPr>
              <w:rPr>
                <w:del w:id="520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176FEEFD" w14:textId="41F3D73B" w:rsidR="00277554" w:rsidRPr="00277554" w:rsidDel="00277554" w:rsidRDefault="00277554" w:rsidP="00277554">
            <w:pPr>
              <w:rPr>
                <w:del w:id="521" w:author="Aijun (ZTE)" w:date="2021-05-03T10:17:00Z"/>
              </w:rPr>
            </w:pPr>
            <w:del w:id="522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C302059" w14:textId="4294DAE2" w:rsidR="00277554" w:rsidRPr="00277554" w:rsidDel="00277554" w:rsidRDefault="00277554" w:rsidP="00277554">
            <w:pPr>
              <w:rPr>
                <w:del w:id="52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D55D844" w14:textId="3D554684" w:rsidR="00277554" w:rsidRPr="00277554" w:rsidDel="00277554" w:rsidRDefault="00277554" w:rsidP="00277554">
            <w:pPr>
              <w:rPr>
                <w:del w:id="524" w:author="Aijun (ZTE)" w:date="2021-05-03T10:17:00Z"/>
              </w:rPr>
            </w:pPr>
            <w:del w:id="525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01566BB1" w14:textId="22434ACD" w:rsidR="00277554" w:rsidRPr="00277554" w:rsidDel="00277554" w:rsidRDefault="00277554" w:rsidP="00277554">
            <w:pPr>
              <w:rPr>
                <w:del w:id="526" w:author="Aijun (ZTE)" w:date="2021-05-03T10:17:00Z"/>
              </w:rPr>
            </w:pPr>
            <w:del w:id="527" w:author="Aijun (ZTE)" w:date="2021-05-03T10:17:00Z">
              <w:r w:rsidRPr="00277554" w:rsidDel="00277554">
                <w:delText>-84.1</w:delText>
              </w:r>
            </w:del>
          </w:p>
        </w:tc>
        <w:tc>
          <w:tcPr>
            <w:tcW w:w="393" w:type="pct"/>
            <w:shd w:val="clear" w:color="auto" w:fill="auto"/>
          </w:tcPr>
          <w:p w14:paraId="6B6E279C" w14:textId="0A997092" w:rsidR="00277554" w:rsidRPr="00277554" w:rsidDel="00277554" w:rsidRDefault="00277554" w:rsidP="00277554">
            <w:pPr>
              <w:rPr>
                <w:del w:id="52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BF2825B" w14:textId="3B803934" w:rsidR="00277554" w:rsidRPr="00277554" w:rsidDel="00277554" w:rsidRDefault="00277554" w:rsidP="00277554">
            <w:pPr>
              <w:rPr>
                <w:del w:id="529" w:author="Aijun (ZTE)" w:date="2021-05-03T10:17:00Z"/>
              </w:rPr>
            </w:pPr>
          </w:p>
        </w:tc>
        <w:tc>
          <w:tcPr>
            <w:tcW w:w="295" w:type="pct"/>
          </w:tcPr>
          <w:p w14:paraId="217FDE03" w14:textId="411F4127" w:rsidR="00277554" w:rsidRPr="00277554" w:rsidDel="00277554" w:rsidRDefault="00277554" w:rsidP="00277554">
            <w:pPr>
              <w:rPr>
                <w:del w:id="5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174E3CB" w14:textId="67135706" w:rsidR="00277554" w:rsidRPr="00277554" w:rsidDel="00277554" w:rsidRDefault="00277554" w:rsidP="00277554">
            <w:pPr>
              <w:rPr>
                <w:del w:id="531" w:author="Aijun (ZTE)" w:date="2021-05-03T10:17:00Z"/>
              </w:rPr>
            </w:pPr>
          </w:p>
        </w:tc>
        <w:tc>
          <w:tcPr>
            <w:tcW w:w="295" w:type="pct"/>
          </w:tcPr>
          <w:p w14:paraId="3C53C042" w14:textId="6BFE638F" w:rsidR="00277554" w:rsidRPr="00277554" w:rsidDel="00277554" w:rsidRDefault="00277554" w:rsidP="00277554">
            <w:pPr>
              <w:rPr>
                <w:del w:id="532" w:author="Aijun (ZTE)" w:date="2021-05-03T10:17:00Z"/>
              </w:rPr>
            </w:pPr>
          </w:p>
        </w:tc>
        <w:tc>
          <w:tcPr>
            <w:tcW w:w="295" w:type="pct"/>
          </w:tcPr>
          <w:p w14:paraId="740371D3" w14:textId="193E51BF" w:rsidR="00277554" w:rsidRPr="00277554" w:rsidDel="00277554" w:rsidRDefault="00277554" w:rsidP="00277554">
            <w:pPr>
              <w:rPr>
                <w:del w:id="533" w:author="Aijun (ZTE)" w:date="2021-05-03T10:17:00Z"/>
              </w:rPr>
            </w:pPr>
          </w:p>
        </w:tc>
        <w:tc>
          <w:tcPr>
            <w:tcW w:w="295" w:type="pct"/>
          </w:tcPr>
          <w:p w14:paraId="4332A14A" w14:textId="06D2DC57" w:rsidR="00277554" w:rsidRPr="00277554" w:rsidDel="00277554" w:rsidRDefault="00277554" w:rsidP="00277554">
            <w:pPr>
              <w:rPr>
                <w:del w:id="534" w:author="Aijun (ZTE)" w:date="2021-05-03T10:17:00Z"/>
              </w:rPr>
            </w:pPr>
          </w:p>
        </w:tc>
        <w:tc>
          <w:tcPr>
            <w:tcW w:w="295" w:type="pct"/>
          </w:tcPr>
          <w:p w14:paraId="0862749E" w14:textId="625BA1D0" w:rsidR="00277554" w:rsidRPr="00277554" w:rsidDel="00277554" w:rsidRDefault="00277554" w:rsidP="00277554">
            <w:pPr>
              <w:rPr>
                <w:del w:id="535" w:author="Aijun (ZTE)" w:date="2021-05-03T10:17:00Z"/>
              </w:rPr>
            </w:pPr>
          </w:p>
        </w:tc>
        <w:tc>
          <w:tcPr>
            <w:tcW w:w="296" w:type="pct"/>
          </w:tcPr>
          <w:p w14:paraId="442097FB" w14:textId="705B88D8" w:rsidR="00277554" w:rsidRPr="00277554" w:rsidDel="00277554" w:rsidRDefault="00277554" w:rsidP="00277554">
            <w:pPr>
              <w:rPr>
                <w:del w:id="536" w:author="Aijun (ZTE)" w:date="2021-05-03T10:17:00Z"/>
              </w:rPr>
            </w:pPr>
          </w:p>
        </w:tc>
        <w:tc>
          <w:tcPr>
            <w:tcW w:w="296" w:type="pct"/>
          </w:tcPr>
          <w:p w14:paraId="31735612" w14:textId="029DAFF9" w:rsidR="00277554" w:rsidRPr="00277554" w:rsidDel="00277554" w:rsidRDefault="00277554" w:rsidP="00277554">
            <w:pPr>
              <w:rPr>
                <w:del w:id="53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0B9BADF" w14:textId="76748D57" w:rsidR="00277554" w:rsidRPr="00277554" w:rsidDel="00277554" w:rsidRDefault="00277554" w:rsidP="00277554">
            <w:pPr>
              <w:rPr>
                <w:del w:id="538" w:author="Aijun (ZTE)" w:date="2021-05-03T10:17:00Z"/>
                <w:lang w:eastAsia="zh-CN"/>
              </w:rPr>
            </w:pPr>
          </w:p>
        </w:tc>
      </w:tr>
      <w:tr w:rsidR="00277554" w:rsidRPr="00277554" w:rsidDel="00277554" w14:paraId="7F29F753" w14:textId="2EFF026B" w:rsidTr="0038638C">
        <w:trPr>
          <w:trHeight w:val="187"/>
          <w:del w:id="539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D70AA" w14:textId="0EE9A69A" w:rsidR="00277554" w:rsidRPr="00277554" w:rsidDel="00277554" w:rsidRDefault="00277554" w:rsidP="00277554">
            <w:pPr>
              <w:rPr>
                <w:del w:id="540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1F281D86" w14:textId="57EC47C8" w:rsidR="00277554" w:rsidRPr="00277554" w:rsidDel="00277554" w:rsidRDefault="00277554" w:rsidP="00277554">
            <w:pPr>
              <w:rPr>
                <w:del w:id="541" w:author="Aijun (ZTE)" w:date="2021-05-03T10:17:00Z"/>
              </w:rPr>
            </w:pPr>
            <w:del w:id="542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016995" w14:textId="1E8AA896" w:rsidR="00277554" w:rsidRPr="00277554" w:rsidDel="00277554" w:rsidRDefault="00277554" w:rsidP="00277554">
            <w:pPr>
              <w:rPr>
                <w:del w:id="54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E3C530C" w14:textId="48724FAB" w:rsidR="00277554" w:rsidRPr="00277554" w:rsidDel="00277554" w:rsidRDefault="00277554" w:rsidP="00277554">
            <w:pPr>
              <w:rPr>
                <w:del w:id="544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3B4AA5A3" w14:textId="64673068" w:rsidR="00277554" w:rsidRPr="00277554" w:rsidDel="00277554" w:rsidRDefault="00277554" w:rsidP="00277554">
            <w:pPr>
              <w:rPr>
                <w:del w:id="545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9C1337C" w14:textId="65B8E517" w:rsidR="00277554" w:rsidRPr="00277554" w:rsidDel="00277554" w:rsidRDefault="00277554" w:rsidP="00277554">
            <w:pPr>
              <w:rPr>
                <w:del w:id="5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E0EAA6" w14:textId="01397EFF" w:rsidR="00277554" w:rsidRPr="00277554" w:rsidDel="00277554" w:rsidRDefault="00277554" w:rsidP="00277554">
            <w:pPr>
              <w:rPr>
                <w:del w:id="547" w:author="Aijun (ZTE)" w:date="2021-05-03T10:17:00Z"/>
              </w:rPr>
            </w:pPr>
          </w:p>
        </w:tc>
        <w:tc>
          <w:tcPr>
            <w:tcW w:w="295" w:type="pct"/>
          </w:tcPr>
          <w:p w14:paraId="2696AA8A" w14:textId="15C9B5BC" w:rsidR="00277554" w:rsidRPr="00277554" w:rsidDel="00277554" w:rsidRDefault="00277554" w:rsidP="00277554">
            <w:pPr>
              <w:rPr>
                <w:del w:id="5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D192780" w14:textId="764DB081" w:rsidR="00277554" w:rsidRPr="00277554" w:rsidDel="00277554" w:rsidRDefault="00277554" w:rsidP="00277554">
            <w:pPr>
              <w:rPr>
                <w:del w:id="549" w:author="Aijun (ZTE)" w:date="2021-05-03T10:17:00Z"/>
              </w:rPr>
            </w:pPr>
          </w:p>
        </w:tc>
        <w:tc>
          <w:tcPr>
            <w:tcW w:w="295" w:type="pct"/>
          </w:tcPr>
          <w:p w14:paraId="490D629E" w14:textId="1D794DF2" w:rsidR="00277554" w:rsidRPr="00277554" w:rsidDel="00277554" w:rsidRDefault="00277554" w:rsidP="00277554">
            <w:pPr>
              <w:rPr>
                <w:del w:id="550" w:author="Aijun (ZTE)" w:date="2021-05-03T10:17:00Z"/>
              </w:rPr>
            </w:pPr>
          </w:p>
        </w:tc>
        <w:tc>
          <w:tcPr>
            <w:tcW w:w="295" w:type="pct"/>
          </w:tcPr>
          <w:p w14:paraId="218D30D3" w14:textId="51B00F8F" w:rsidR="00277554" w:rsidRPr="00277554" w:rsidDel="00277554" w:rsidRDefault="00277554" w:rsidP="00277554">
            <w:pPr>
              <w:rPr>
                <w:del w:id="551" w:author="Aijun (ZTE)" w:date="2021-05-03T10:17:00Z"/>
              </w:rPr>
            </w:pPr>
          </w:p>
        </w:tc>
        <w:tc>
          <w:tcPr>
            <w:tcW w:w="295" w:type="pct"/>
          </w:tcPr>
          <w:p w14:paraId="4096D7EF" w14:textId="6A51C833" w:rsidR="00277554" w:rsidRPr="00277554" w:rsidDel="00277554" w:rsidRDefault="00277554" w:rsidP="00277554">
            <w:pPr>
              <w:rPr>
                <w:del w:id="552" w:author="Aijun (ZTE)" w:date="2021-05-03T10:17:00Z"/>
              </w:rPr>
            </w:pPr>
          </w:p>
        </w:tc>
        <w:tc>
          <w:tcPr>
            <w:tcW w:w="295" w:type="pct"/>
          </w:tcPr>
          <w:p w14:paraId="75E6B806" w14:textId="5E7A31E7" w:rsidR="00277554" w:rsidRPr="00277554" w:rsidDel="00277554" w:rsidRDefault="00277554" w:rsidP="00277554">
            <w:pPr>
              <w:rPr>
                <w:del w:id="553" w:author="Aijun (ZTE)" w:date="2021-05-03T10:17:00Z"/>
              </w:rPr>
            </w:pPr>
          </w:p>
        </w:tc>
        <w:tc>
          <w:tcPr>
            <w:tcW w:w="296" w:type="pct"/>
          </w:tcPr>
          <w:p w14:paraId="2F2EB3F8" w14:textId="10D961E8" w:rsidR="00277554" w:rsidRPr="00277554" w:rsidDel="00277554" w:rsidRDefault="00277554" w:rsidP="00277554">
            <w:pPr>
              <w:rPr>
                <w:del w:id="554" w:author="Aijun (ZTE)" w:date="2021-05-03T10:17:00Z"/>
              </w:rPr>
            </w:pPr>
          </w:p>
        </w:tc>
        <w:tc>
          <w:tcPr>
            <w:tcW w:w="296" w:type="pct"/>
          </w:tcPr>
          <w:p w14:paraId="2DBAF940" w14:textId="7E8DC5D6" w:rsidR="00277554" w:rsidRPr="00277554" w:rsidDel="00277554" w:rsidRDefault="00277554" w:rsidP="00277554">
            <w:pPr>
              <w:rPr>
                <w:del w:id="55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8E304" w14:textId="1FEBAAAA" w:rsidR="00277554" w:rsidRPr="00277554" w:rsidDel="00277554" w:rsidRDefault="00277554" w:rsidP="00277554">
            <w:pPr>
              <w:rPr>
                <w:del w:id="556" w:author="Aijun (ZTE)" w:date="2021-05-03T10:17:00Z"/>
                <w:lang w:eastAsia="zh-CN"/>
              </w:rPr>
            </w:pPr>
          </w:p>
        </w:tc>
      </w:tr>
      <w:tr w:rsidR="00277554" w:rsidRPr="00277554" w:rsidDel="00277554" w14:paraId="6E88AA1B" w14:textId="556D0908" w:rsidTr="0038638C">
        <w:trPr>
          <w:trHeight w:val="187"/>
          <w:del w:id="55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8023A7E" w14:textId="36D2FBAE" w:rsidR="00277554" w:rsidRPr="00277554" w:rsidDel="00277554" w:rsidRDefault="00277554" w:rsidP="00277554">
            <w:pPr>
              <w:rPr>
                <w:del w:id="558" w:author="Aijun (ZTE)" w:date="2021-05-03T10:17:00Z"/>
                <w:lang w:eastAsia="zh-CN"/>
              </w:rPr>
            </w:pPr>
            <w:del w:id="55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13</w:delText>
              </w:r>
            </w:del>
          </w:p>
        </w:tc>
        <w:tc>
          <w:tcPr>
            <w:tcW w:w="235" w:type="pct"/>
          </w:tcPr>
          <w:p w14:paraId="588AB9AE" w14:textId="541A6799" w:rsidR="00277554" w:rsidRPr="00277554" w:rsidDel="00277554" w:rsidRDefault="00277554" w:rsidP="00277554">
            <w:pPr>
              <w:rPr>
                <w:del w:id="560" w:author="Aijun (ZTE)" w:date="2021-05-03T10:17:00Z"/>
              </w:rPr>
            </w:pPr>
            <w:del w:id="561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D02341B" w14:textId="2A5A3DA5" w:rsidR="00277554" w:rsidRPr="00277554" w:rsidDel="00277554" w:rsidRDefault="00277554" w:rsidP="00277554">
            <w:pPr>
              <w:rPr>
                <w:del w:id="562" w:author="Aijun (ZTE)" w:date="2021-05-03T10:17:00Z"/>
              </w:rPr>
            </w:pPr>
            <w:del w:id="563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3895DF3A" w14:textId="6B053EAD" w:rsidR="00277554" w:rsidRPr="00277554" w:rsidDel="00277554" w:rsidRDefault="00277554" w:rsidP="00277554">
            <w:pPr>
              <w:rPr>
                <w:del w:id="564" w:author="Aijun (ZTE)" w:date="2021-05-03T10:17:00Z"/>
              </w:rPr>
            </w:pPr>
            <w:del w:id="565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8A191BB" w14:textId="43426005" w:rsidR="00277554" w:rsidRPr="00277554" w:rsidDel="00277554" w:rsidRDefault="00277554" w:rsidP="00277554">
            <w:pPr>
              <w:rPr>
                <w:del w:id="56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9608EB9" w14:textId="646A6C51" w:rsidR="00277554" w:rsidRPr="00277554" w:rsidDel="00277554" w:rsidRDefault="00277554" w:rsidP="00277554">
            <w:pPr>
              <w:rPr>
                <w:del w:id="56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850163E" w14:textId="61CA4AB9" w:rsidR="00277554" w:rsidRPr="00277554" w:rsidDel="00277554" w:rsidRDefault="00277554" w:rsidP="00277554">
            <w:pPr>
              <w:rPr>
                <w:del w:id="568" w:author="Aijun (ZTE)" w:date="2021-05-03T10:17:00Z"/>
              </w:rPr>
            </w:pPr>
          </w:p>
        </w:tc>
        <w:tc>
          <w:tcPr>
            <w:tcW w:w="295" w:type="pct"/>
          </w:tcPr>
          <w:p w14:paraId="2372037E" w14:textId="28A1793E" w:rsidR="00277554" w:rsidRPr="00277554" w:rsidDel="00277554" w:rsidRDefault="00277554" w:rsidP="00277554">
            <w:pPr>
              <w:rPr>
                <w:del w:id="56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FCD0BD" w14:textId="55B517CA" w:rsidR="00277554" w:rsidRPr="00277554" w:rsidDel="00277554" w:rsidRDefault="00277554" w:rsidP="00277554">
            <w:pPr>
              <w:rPr>
                <w:del w:id="570" w:author="Aijun (ZTE)" w:date="2021-05-03T10:17:00Z"/>
              </w:rPr>
            </w:pPr>
          </w:p>
        </w:tc>
        <w:tc>
          <w:tcPr>
            <w:tcW w:w="295" w:type="pct"/>
          </w:tcPr>
          <w:p w14:paraId="68E0C5F0" w14:textId="1F5E792D" w:rsidR="00277554" w:rsidRPr="00277554" w:rsidDel="00277554" w:rsidRDefault="00277554" w:rsidP="00277554">
            <w:pPr>
              <w:rPr>
                <w:del w:id="571" w:author="Aijun (ZTE)" w:date="2021-05-03T10:17:00Z"/>
              </w:rPr>
            </w:pPr>
          </w:p>
        </w:tc>
        <w:tc>
          <w:tcPr>
            <w:tcW w:w="295" w:type="pct"/>
          </w:tcPr>
          <w:p w14:paraId="12167BE1" w14:textId="065B7031" w:rsidR="00277554" w:rsidRPr="00277554" w:rsidDel="00277554" w:rsidRDefault="00277554" w:rsidP="00277554">
            <w:pPr>
              <w:rPr>
                <w:del w:id="572" w:author="Aijun (ZTE)" w:date="2021-05-03T10:17:00Z"/>
              </w:rPr>
            </w:pPr>
          </w:p>
        </w:tc>
        <w:tc>
          <w:tcPr>
            <w:tcW w:w="295" w:type="pct"/>
          </w:tcPr>
          <w:p w14:paraId="039B2B9A" w14:textId="7CEBCE28" w:rsidR="00277554" w:rsidRPr="00277554" w:rsidDel="00277554" w:rsidRDefault="00277554" w:rsidP="00277554">
            <w:pPr>
              <w:rPr>
                <w:del w:id="573" w:author="Aijun (ZTE)" w:date="2021-05-03T10:17:00Z"/>
              </w:rPr>
            </w:pPr>
          </w:p>
        </w:tc>
        <w:tc>
          <w:tcPr>
            <w:tcW w:w="295" w:type="pct"/>
          </w:tcPr>
          <w:p w14:paraId="72E463A5" w14:textId="7D50C3DF" w:rsidR="00277554" w:rsidRPr="00277554" w:rsidDel="00277554" w:rsidRDefault="00277554" w:rsidP="00277554">
            <w:pPr>
              <w:rPr>
                <w:del w:id="574" w:author="Aijun (ZTE)" w:date="2021-05-03T10:17:00Z"/>
              </w:rPr>
            </w:pPr>
          </w:p>
        </w:tc>
        <w:tc>
          <w:tcPr>
            <w:tcW w:w="296" w:type="pct"/>
          </w:tcPr>
          <w:p w14:paraId="3ECFB3B1" w14:textId="1E773F38" w:rsidR="00277554" w:rsidRPr="00277554" w:rsidDel="00277554" w:rsidRDefault="00277554" w:rsidP="00277554">
            <w:pPr>
              <w:rPr>
                <w:del w:id="575" w:author="Aijun (ZTE)" w:date="2021-05-03T10:17:00Z"/>
              </w:rPr>
            </w:pPr>
          </w:p>
        </w:tc>
        <w:tc>
          <w:tcPr>
            <w:tcW w:w="296" w:type="pct"/>
          </w:tcPr>
          <w:p w14:paraId="412D65CB" w14:textId="5FC10EE6" w:rsidR="00277554" w:rsidRPr="00277554" w:rsidDel="00277554" w:rsidRDefault="00277554" w:rsidP="00277554">
            <w:pPr>
              <w:rPr>
                <w:del w:id="57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5A6E415" w14:textId="7FE0280A" w:rsidR="00277554" w:rsidRPr="00277554" w:rsidDel="00277554" w:rsidRDefault="00277554" w:rsidP="00277554">
            <w:pPr>
              <w:rPr>
                <w:del w:id="577" w:author="Aijun (ZTE)" w:date="2021-05-03T10:17:00Z"/>
                <w:lang w:eastAsia="zh-CN"/>
              </w:rPr>
            </w:pPr>
            <w:del w:id="57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32BB0985" w14:textId="21353D1E" w:rsidTr="0038638C">
        <w:trPr>
          <w:trHeight w:val="187"/>
          <w:del w:id="579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BF2BBA8" w14:textId="53006C6B" w:rsidR="00277554" w:rsidRPr="00277554" w:rsidDel="00277554" w:rsidRDefault="00277554" w:rsidP="00277554">
            <w:pPr>
              <w:rPr>
                <w:del w:id="580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A15DA98" w14:textId="4FDAFFEA" w:rsidR="00277554" w:rsidRPr="00277554" w:rsidDel="00277554" w:rsidRDefault="00277554" w:rsidP="00277554">
            <w:pPr>
              <w:rPr>
                <w:del w:id="581" w:author="Aijun (ZTE)" w:date="2021-05-03T10:17:00Z"/>
              </w:rPr>
            </w:pPr>
            <w:del w:id="582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36FECC2" w14:textId="1F989485" w:rsidR="00277554" w:rsidRPr="00277554" w:rsidDel="00277554" w:rsidRDefault="00277554" w:rsidP="00277554">
            <w:pPr>
              <w:rPr>
                <w:del w:id="58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DAABE9" w14:textId="2DB6F186" w:rsidR="00277554" w:rsidRPr="00277554" w:rsidDel="00277554" w:rsidRDefault="00277554" w:rsidP="00277554">
            <w:pPr>
              <w:rPr>
                <w:del w:id="584" w:author="Aijun (ZTE)" w:date="2021-05-03T10:17:00Z"/>
              </w:rPr>
            </w:pPr>
            <w:del w:id="585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B01F6E4" w14:textId="5E5C6AE2" w:rsidR="00277554" w:rsidRPr="00277554" w:rsidDel="00277554" w:rsidRDefault="00277554" w:rsidP="00277554">
            <w:pPr>
              <w:rPr>
                <w:del w:id="58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5695C3A" w14:textId="1A7D4BB4" w:rsidR="00277554" w:rsidRPr="00277554" w:rsidDel="00277554" w:rsidRDefault="00277554" w:rsidP="00277554">
            <w:pPr>
              <w:rPr>
                <w:del w:id="5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603D6EA" w14:textId="53CDE592" w:rsidR="00277554" w:rsidRPr="00277554" w:rsidDel="00277554" w:rsidRDefault="00277554" w:rsidP="00277554">
            <w:pPr>
              <w:rPr>
                <w:del w:id="588" w:author="Aijun (ZTE)" w:date="2021-05-03T10:17:00Z"/>
              </w:rPr>
            </w:pPr>
          </w:p>
        </w:tc>
        <w:tc>
          <w:tcPr>
            <w:tcW w:w="295" w:type="pct"/>
          </w:tcPr>
          <w:p w14:paraId="6C58B189" w14:textId="1CED0030" w:rsidR="00277554" w:rsidRPr="00277554" w:rsidDel="00277554" w:rsidRDefault="00277554" w:rsidP="00277554">
            <w:pPr>
              <w:rPr>
                <w:del w:id="5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19FCF81" w14:textId="4B2CE55D" w:rsidR="00277554" w:rsidRPr="00277554" w:rsidDel="00277554" w:rsidRDefault="00277554" w:rsidP="00277554">
            <w:pPr>
              <w:rPr>
                <w:del w:id="590" w:author="Aijun (ZTE)" w:date="2021-05-03T10:17:00Z"/>
              </w:rPr>
            </w:pPr>
          </w:p>
        </w:tc>
        <w:tc>
          <w:tcPr>
            <w:tcW w:w="295" w:type="pct"/>
          </w:tcPr>
          <w:p w14:paraId="0AE84FB9" w14:textId="1467F5E8" w:rsidR="00277554" w:rsidRPr="00277554" w:rsidDel="00277554" w:rsidRDefault="00277554" w:rsidP="00277554">
            <w:pPr>
              <w:rPr>
                <w:del w:id="591" w:author="Aijun (ZTE)" w:date="2021-05-03T10:17:00Z"/>
              </w:rPr>
            </w:pPr>
          </w:p>
        </w:tc>
        <w:tc>
          <w:tcPr>
            <w:tcW w:w="295" w:type="pct"/>
          </w:tcPr>
          <w:p w14:paraId="0D47271B" w14:textId="735185F1" w:rsidR="00277554" w:rsidRPr="00277554" w:rsidDel="00277554" w:rsidRDefault="00277554" w:rsidP="00277554">
            <w:pPr>
              <w:rPr>
                <w:del w:id="592" w:author="Aijun (ZTE)" w:date="2021-05-03T10:17:00Z"/>
              </w:rPr>
            </w:pPr>
          </w:p>
        </w:tc>
        <w:tc>
          <w:tcPr>
            <w:tcW w:w="295" w:type="pct"/>
          </w:tcPr>
          <w:p w14:paraId="7DB3E170" w14:textId="198C6564" w:rsidR="00277554" w:rsidRPr="00277554" w:rsidDel="00277554" w:rsidRDefault="00277554" w:rsidP="00277554">
            <w:pPr>
              <w:rPr>
                <w:del w:id="593" w:author="Aijun (ZTE)" w:date="2021-05-03T10:17:00Z"/>
              </w:rPr>
            </w:pPr>
          </w:p>
        </w:tc>
        <w:tc>
          <w:tcPr>
            <w:tcW w:w="295" w:type="pct"/>
          </w:tcPr>
          <w:p w14:paraId="78DC9373" w14:textId="3A1A641A" w:rsidR="00277554" w:rsidRPr="00277554" w:rsidDel="00277554" w:rsidRDefault="00277554" w:rsidP="00277554">
            <w:pPr>
              <w:rPr>
                <w:del w:id="594" w:author="Aijun (ZTE)" w:date="2021-05-03T10:17:00Z"/>
              </w:rPr>
            </w:pPr>
          </w:p>
        </w:tc>
        <w:tc>
          <w:tcPr>
            <w:tcW w:w="296" w:type="pct"/>
          </w:tcPr>
          <w:p w14:paraId="41119618" w14:textId="217F0AD2" w:rsidR="00277554" w:rsidRPr="00277554" w:rsidDel="00277554" w:rsidRDefault="00277554" w:rsidP="00277554">
            <w:pPr>
              <w:rPr>
                <w:del w:id="595" w:author="Aijun (ZTE)" w:date="2021-05-03T10:17:00Z"/>
              </w:rPr>
            </w:pPr>
          </w:p>
        </w:tc>
        <w:tc>
          <w:tcPr>
            <w:tcW w:w="296" w:type="pct"/>
          </w:tcPr>
          <w:p w14:paraId="5AB7DF2C" w14:textId="21CED7CF" w:rsidR="00277554" w:rsidRPr="00277554" w:rsidDel="00277554" w:rsidRDefault="00277554" w:rsidP="00277554">
            <w:pPr>
              <w:rPr>
                <w:del w:id="59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AF98DA0" w14:textId="1739D88C" w:rsidR="00277554" w:rsidRPr="00277554" w:rsidDel="00277554" w:rsidRDefault="00277554" w:rsidP="00277554">
            <w:pPr>
              <w:rPr>
                <w:del w:id="597" w:author="Aijun (ZTE)" w:date="2021-05-03T10:17:00Z"/>
                <w:lang w:eastAsia="zh-CN"/>
              </w:rPr>
            </w:pPr>
          </w:p>
        </w:tc>
      </w:tr>
      <w:tr w:rsidR="00277554" w:rsidRPr="00277554" w:rsidDel="00277554" w14:paraId="065AFE13" w14:textId="26F361D4" w:rsidTr="0038638C">
        <w:trPr>
          <w:trHeight w:val="187"/>
          <w:del w:id="59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8F75A" w14:textId="12765B9A" w:rsidR="00277554" w:rsidRPr="00277554" w:rsidDel="00277554" w:rsidRDefault="00277554" w:rsidP="00277554">
            <w:pPr>
              <w:rPr>
                <w:del w:id="59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1E60ED6" w14:textId="0DAB68ED" w:rsidR="00277554" w:rsidRPr="00277554" w:rsidDel="00277554" w:rsidRDefault="00277554" w:rsidP="00277554">
            <w:pPr>
              <w:rPr>
                <w:del w:id="600" w:author="Aijun (ZTE)" w:date="2021-05-03T10:17:00Z"/>
              </w:rPr>
            </w:pPr>
            <w:del w:id="60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1D40B19" w14:textId="03E4F516" w:rsidR="00277554" w:rsidRPr="00277554" w:rsidDel="00277554" w:rsidRDefault="00277554" w:rsidP="00277554">
            <w:pPr>
              <w:rPr>
                <w:del w:id="60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EBA9286" w14:textId="019B0E2F" w:rsidR="00277554" w:rsidRPr="00277554" w:rsidDel="00277554" w:rsidRDefault="00277554" w:rsidP="00277554">
            <w:pPr>
              <w:rPr>
                <w:del w:id="60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369413B8" w14:textId="347BD59A" w:rsidR="00277554" w:rsidRPr="00277554" w:rsidDel="00277554" w:rsidRDefault="00277554" w:rsidP="00277554">
            <w:pPr>
              <w:rPr>
                <w:del w:id="60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9C5490A" w14:textId="0DBE3517" w:rsidR="00277554" w:rsidRPr="00277554" w:rsidDel="00277554" w:rsidRDefault="00277554" w:rsidP="00277554">
            <w:pPr>
              <w:rPr>
                <w:del w:id="60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090049C" w14:textId="55075E8D" w:rsidR="00277554" w:rsidRPr="00277554" w:rsidDel="00277554" w:rsidRDefault="00277554" w:rsidP="00277554">
            <w:pPr>
              <w:rPr>
                <w:del w:id="606" w:author="Aijun (ZTE)" w:date="2021-05-03T10:17:00Z"/>
              </w:rPr>
            </w:pPr>
          </w:p>
        </w:tc>
        <w:tc>
          <w:tcPr>
            <w:tcW w:w="295" w:type="pct"/>
          </w:tcPr>
          <w:p w14:paraId="400DB7CD" w14:textId="16C32958" w:rsidR="00277554" w:rsidRPr="00277554" w:rsidDel="00277554" w:rsidRDefault="00277554" w:rsidP="00277554">
            <w:pPr>
              <w:rPr>
                <w:del w:id="6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511939" w14:textId="5815D628" w:rsidR="00277554" w:rsidRPr="00277554" w:rsidDel="00277554" w:rsidRDefault="00277554" w:rsidP="00277554">
            <w:pPr>
              <w:rPr>
                <w:del w:id="608" w:author="Aijun (ZTE)" w:date="2021-05-03T10:17:00Z"/>
              </w:rPr>
            </w:pPr>
          </w:p>
        </w:tc>
        <w:tc>
          <w:tcPr>
            <w:tcW w:w="295" w:type="pct"/>
          </w:tcPr>
          <w:p w14:paraId="6741932B" w14:textId="58C5976B" w:rsidR="00277554" w:rsidRPr="00277554" w:rsidDel="00277554" w:rsidRDefault="00277554" w:rsidP="00277554">
            <w:pPr>
              <w:rPr>
                <w:del w:id="609" w:author="Aijun (ZTE)" w:date="2021-05-03T10:17:00Z"/>
              </w:rPr>
            </w:pPr>
          </w:p>
        </w:tc>
        <w:tc>
          <w:tcPr>
            <w:tcW w:w="295" w:type="pct"/>
          </w:tcPr>
          <w:p w14:paraId="59B7D54D" w14:textId="2F4ECA60" w:rsidR="00277554" w:rsidRPr="00277554" w:rsidDel="00277554" w:rsidRDefault="00277554" w:rsidP="00277554">
            <w:pPr>
              <w:rPr>
                <w:del w:id="610" w:author="Aijun (ZTE)" w:date="2021-05-03T10:17:00Z"/>
              </w:rPr>
            </w:pPr>
          </w:p>
        </w:tc>
        <w:tc>
          <w:tcPr>
            <w:tcW w:w="295" w:type="pct"/>
          </w:tcPr>
          <w:p w14:paraId="7C7ECE66" w14:textId="7CB68AEE" w:rsidR="00277554" w:rsidRPr="00277554" w:rsidDel="00277554" w:rsidRDefault="00277554" w:rsidP="00277554">
            <w:pPr>
              <w:rPr>
                <w:del w:id="611" w:author="Aijun (ZTE)" w:date="2021-05-03T10:17:00Z"/>
              </w:rPr>
            </w:pPr>
          </w:p>
        </w:tc>
        <w:tc>
          <w:tcPr>
            <w:tcW w:w="295" w:type="pct"/>
          </w:tcPr>
          <w:p w14:paraId="27C120AF" w14:textId="01FCC64C" w:rsidR="00277554" w:rsidRPr="00277554" w:rsidDel="00277554" w:rsidRDefault="00277554" w:rsidP="00277554">
            <w:pPr>
              <w:rPr>
                <w:del w:id="612" w:author="Aijun (ZTE)" w:date="2021-05-03T10:17:00Z"/>
              </w:rPr>
            </w:pPr>
          </w:p>
        </w:tc>
        <w:tc>
          <w:tcPr>
            <w:tcW w:w="296" w:type="pct"/>
          </w:tcPr>
          <w:p w14:paraId="370F9658" w14:textId="59501292" w:rsidR="00277554" w:rsidRPr="00277554" w:rsidDel="00277554" w:rsidRDefault="00277554" w:rsidP="00277554">
            <w:pPr>
              <w:rPr>
                <w:del w:id="613" w:author="Aijun (ZTE)" w:date="2021-05-03T10:17:00Z"/>
              </w:rPr>
            </w:pPr>
          </w:p>
        </w:tc>
        <w:tc>
          <w:tcPr>
            <w:tcW w:w="296" w:type="pct"/>
          </w:tcPr>
          <w:p w14:paraId="6C076D5B" w14:textId="6FE55763" w:rsidR="00277554" w:rsidRPr="00277554" w:rsidDel="00277554" w:rsidRDefault="00277554" w:rsidP="00277554">
            <w:pPr>
              <w:rPr>
                <w:del w:id="61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B2F85" w14:textId="4C565478" w:rsidR="00277554" w:rsidRPr="00277554" w:rsidDel="00277554" w:rsidRDefault="00277554" w:rsidP="00277554">
            <w:pPr>
              <w:rPr>
                <w:del w:id="615" w:author="Aijun (ZTE)" w:date="2021-05-03T10:17:00Z"/>
                <w:lang w:eastAsia="zh-CN"/>
              </w:rPr>
            </w:pPr>
          </w:p>
        </w:tc>
      </w:tr>
      <w:tr w:rsidR="00277554" w:rsidRPr="00277554" w:rsidDel="00277554" w14:paraId="1255DA62" w14:textId="2B5DD211" w:rsidTr="0038638C">
        <w:trPr>
          <w:trHeight w:val="187"/>
          <w:del w:id="61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BD1E303" w14:textId="378C0BC8" w:rsidR="00277554" w:rsidRPr="00277554" w:rsidDel="00277554" w:rsidRDefault="00277554" w:rsidP="00277554">
            <w:pPr>
              <w:rPr>
                <w:del w:id="617" w:author="Aijun (ZTE)" w:date="2021-05-03T10:17:00Z"/>
                <w:lang w:val="en-US" w:eastAsia="zh-CN"/>
              </w:rPr>
            </w:pPr>
            <w:del w:id="618" w:author="Aijun (ZTE)" w:date="2021-05-03T10:17:00Z">
              <w:r w:rsidRPr="00277554" w:rsidDel="00277554">
                <w:rPr>
                  <w:lang w:eastAsia="zh-CN"/>
                </w:rPr>
                <w:delText>n14</w:delText>
              </w:r>
            </w:del>
          </w:p>
        </w:tc>
        <w:tc>
          <w:tcPr>
            <w:tcW w:w="235" w:type="pct"/>
          </w:tcPr>
          <w:p w14:paraId="6DFEC833" w14:textId="09BA34A6" w:rsidR="00277554" w:rsidRPr="00277554" w:rsidDel="00277554" w:rsidRDefault="00277554" w:rsidP="00277554">
            <w:pPr>
              <w:rPr>
                <w:del w:id="619" w:author="Aijun (ZTE)" w:date="2021-05-03T10:17:00Z"/>
              </w:rPr>
            </w:pPr>
            <w:del w:id="62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2532BC2" w14:textId="76000562" w:rsidR="00277554" w:rsidRPr="00277554" w:rsidDel="00277554" w:rsidRDefault="00277554" w:rsidP="00277554">
            <w:pPr>
              <w:rPr>
                <w:del w:id="621" w:author="Aijun (ZTE)" w:date="2021-05-03T10:17:00Z"/>
              </w:rPr>
            </w:pPr>
            <w:del w:id="622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BC2AC96" w14:textId="71C73496" w:rsidR="00277554" w:rsidRPr="00277554" w:rsidDel="00277554" w:rsidRDefault="00277554" w:rsidP="00277554">
            <w:pPr>
              <w:rPr>
                <w:del w:id="623" w:author="Aijun (ZTE)" w:date="2021-05-03T10:17:00Z"/>
              </w:rPr>
            </w:pPr>
            <w:del w:id="624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663BAAD" w14:textId="02395D33" w:rsidR="00277554" w:rsidRPr="00277554" w:rsidDel="00277554" w:rsidRDefault="00277554" w:rsidP="00277554">
            <w:pPr>
              <w:rPr>
                <w:del w:id="625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AFD63EE" w14:textId="6DB926FF" w:rsidR="00277554" w:rsidRPr="00277554" w:rsidDel="00277554" w:rsidRDefault="00277554" w:rsidP="00277554">
            <w:pPr>
              <w:rPr>
                <w:del w:id="6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5EF5637" w14:textId="7319EAB0" w:rsidR="00277554" w:rsidRPr="00277554" w:rsidDel="00277554" w:rsidRDefault="00277554" w:rsidP="00277554">
            <w:pPr>
              <w:rPr>
                <w:del w:id="627" w:author="Aijun (ZTE)" w:date="2021-05-03T10:17:00Z"/>
              </w:rPr>
            </w:pPr>
          </w:p>
        </w:tc>
        <w:tc>
          <w:tcPr>
            <w:tcW w:w="295" w:type="pct"/>
          </w:tcPr>
          <w:p w14:paraId="49CB2AA9" w14:textId="444D61FD" w:rsidR="00277554" w:rsidRPr="00277554" w:rsidDel="00277554" w:rsidRDefault="00277554" w:rsidP="00277554">
            <w:pPr>
              <w:rPr>
                <w:del w:id="62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2307575" w14:textId="67B51115" w:rsidR="00277554" w:rsidRPr="00277554" w:rsidDel="00277554" w:rsidRDefault="00277554" w:rsidP="00277554">
            <w:pPr>
              <w:rPr>
                <w:del w:id="629" w:author="Aijun (ZTE)" w:date="2021-05-03T10:17:00Z"/>
              </w:rPr>
            </w:pPr>
          </w:p>
        </w:tc>
        <w:tc>
          <w:tcPr>
            <w:tcW w:w="295" w:type="pct"/>
          </w:tcPr>
          <w:p w14:paraId="6816B7BC" w14:textId="285D3B3B" w:rsidR="00277554" w:rsidRPr="00277554" w:rsidDel="00277554" w:rsidRDefault="00277554" w:rsidP="00277554">
            <w:pPr>
              <w:rPr>
                <w:del w:id="630" w:author="Aijun (ZTE)" w:date="2021-05-03T10:17:00Z"/>
              </w:rPr>
            </w:pPr>
          </w:p>
        </w:tc>
        <w:tc>
          <w:tcPr>
            <w:tcW w:w="295" w:type="pct"/>
          </w:tcPr>
          <w:p w14:paraId="4A9383E8" w14:textId="1BB60FCA" w:rsidR="00277554" w:rsidRPr="00277554" w:rsidDel="00277554" w:rsidRDefault="00277554" w:rsidP="00277554">
            <w:pPr>
              <w:rPr>
                <w:del w:id="631" w:author="Aijun (ZTE)" w:date="2021-05-03T10:17:00Z"/>
              </w:rPr>
            </w:pPr>
          </w:p>
        </w:tc>
        <w:tc>
          <w:tcPr>
            <w:tcW w:w="295" w:type="pct"/>
          </w:tcPr>
          <w:p w14:paraId="1838489B" w14:textId="32888B8E" w:rsidR="00277554" w:rsidRPr="00277554" w:rsidDel="00277554" w:rsidRDefault="00277554" w:rsidP="00277554">
            <w:pPr>
              <w:rPr>
                <w:del w:id="632" w:author="Aijun (ZTE)" w:date="2021-05-03T10:17:00Z"/>
              </w:rPr>
            </w:pPr>
          </w:p>
        </w:tc>
        <w:tc>
          <w:tcPr>
            <w:tcW w:w="295" w:type="pct"/>
          </w:tcPr>
          <w:p w14:paraId="4246164F" w14:textId="3B5E91E4" w:rsidR="00277554" w:rsidRPr="00277554" w:rsidDel="00277554" w:rsidRDefault="00277554" w:rsidP="00277554">
            <w:pPr>
              <w:rPr>
                <w:del w:id="633" w:author="Aijun (ZTE)" w:date="2021-05-03T10:17:00Z"/>
              </w:rPr>
            </w:pPr>
          </w:p>
        </w:tc>
        <w:tc>
          <w:tcPr>
            <w:tcW w:w="296" w:type="pct"/>
          </w:tcPr>
          <w:p w14:paraId="15D2B0CA" w14:textId="360FA05C" w:rsidR="00277554" w:rsidRPr="00277554" w:rsidDel="00277554" w:rsidRDefault="00277554" w:rsidP="00277554">
            <w:pPr>
              <w:rPr>
                <w:del w:id="634" w:author="Aijun (ZTE)" w:date="2021-05-03T10:17:00Z"/>
              </w:rPr>
            </w:pPr>
          </w:p>
        </w:tc>
        <w:tc>
          <w:tcPr>
            <w:tcW w:w="296" w:type="pct"/>
          </w:tcPr>
          <w:p w14:paraId="4ED4F1ED" w14:textId="1087BCAC" w:rsidR="00277554" w:rsidRPr="00277554" w:rsidDel="00277554" w:rsidRDefault="00277554" w:rsidP="00277554">
            <w:pPr>
              <w:rPr>
                <w:del w:id="63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A51E1F2" w14:textId="215DED1A" w:rsidR="00277554" w:rsidRPr="00277554" w:rsidDel="00277554" w:rsidRDefault="00277554" w:rsidP="00277554">
            <w:pPr>
              <w:rPr>
                <w:del w:id="636" w:author="Aijun (ZTE)" w:date="2021-05-03T10:17:00Z"/>
                <w:lang w:eastAsia="zh-CN"/>
              </w:rPr>
            </w:pPr>
            <w:del w:id="637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3B30B2E8" w14:textId="39B7304E" w:rsidTr="0038638C">
        <w:trPr>
          <w:trHeight w:val="187"/>
          <w:del w:id="63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2A79070" w14:textId="4950A4ED" w:rsidR="00277554" w:rsidRPr="00277554" w:rsidDel="00277554" w:rsidRDefault="00277554" w:rsidP="00277554">
            <w:pPr>
              <w:rPr>
                <w:del w:id="63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15CB9F4" w14:textId="1E687C33" w:rsidR="00277554" w:rsidRPr="00277554" w:rsidDel="00277554" w:rsidRDefault="00277554" w:rsidP="00277554">
            <w:pPr>
              <w:rPr>
                <w:del w:id="640" w:author="Aijun (ZTE)" w:date="2021-05-03T10:17:00Z"/>
              </w:rPr>
            </w:pPr>
            <w:del w:id="64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D56B85D" w14:textId="29716DAC" w:rsidR="00277554" w:rsidRPr="00277554" w:rsidDel="00277554" w:rsidRDefault="00277554" w:rsidP="00277554">
            <w:pPr>
              <w:rPr>
                <w:del w:id="64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2EB6F6C" w14:textId="49EB2A8E" w:rsidR="00277554" w:rsidRPr="00277554" w:rsidDel="00277554" w:rsidRDefault="00277554" w:rsidP="00277554">
            <w:pPr>
              <w:rPr>
                <w:del w:id="643" w:author="Aijun (ZTE)" w:date="2021-05-03T10:17:00Z"/>
              </w:rPr>
            </w:pPr>
            <w:del w:id="644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D1E5F72" w14:textId="5DCC61ED" w:rsidR="00277554" w:rsidRPr="00277554" w:rsidDel="00277554" w:rsidRDefault="00277554" w:rsidP="00277554">
            <w:pPr>
              <w:rPr>
                <w:del w:id="645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14070C2" w14:textId="04D5A0DC" w:rsidR="00277554" w:rsidRPr="00277554" w:rsidDel="00277554" w:rsidRDefault="00277554" w:rsidP="00277554">
            <w:pPr>
              <w:rPr>
                <w:del w:id="6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0327BE0" w14:textId="1288D0A5" w:rsidR="00277554" w:rsidRPr="00277554" w:rsidDel="00277554" w:rsidRDefault="00277554" w:rsidP="00277554">
            <w:pPr>
              <w:rPr>
                <w:del w:id="647" w:author="Aijun (ZTE)" w:date="2021-05-03T10:17:00Z"/>
              </w:rPr>
            </w:pPr>
          </w:p>
        </w:tc>
        <w:tc>
          <w:tcPr>
            <w:tcW w:w="295" w:type="pct"/>
          </w:tcPr>
          <w:p w14:paraId="4BC6F919" w14:textId="25B910AD" w:rsidR="00277554" w:rsidRPr="00277554" w:rsidDel="00277554" w:rsidRDefault="00277554" w:rsidP="00277554">
            <w:pPr>
              <w:rPr>
                <w:del w:id="6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B4F0651" w14:textId="47C1824E" w:rsidR="00277554" w:rsidRPr="00277554" w:rsidDel="00277554" w:rsidRDefault="00277554" w:rsidP="00277554">
            <w:pPr>
              <w:rPr>
                <w:del w:id="649" w:author="Aijun (ZTE)" w:date="2021-05-03T10:17:00Z"/>
              </w:rPr>
            </w:pPr>
          </w:p>
        </w:tc>
        <w:tc>
          <w:tcPr>
            <w:tcW w:w="295" w:type="pct"/>
          </w:tcPr>
          <w:p w14:paraId="11B22580" w14:textId="65B0D2C9" w:rsidR="00277554" w:rsidRPr="00277554" w:rsidDel="00277554" w:rsidRDefault="00277554" w:rsidP="00277554">
            <w:pPr>
              <w:rPr>
                <w:del w:id="650" w:author="Aijun (ZTE)" w:date="2021-05-03T10:17:00Z"/>
              </w:rPr>
            </w:pPr>
          </w:p>
        </w:tc>
        <w:tc>
          <w:tcPr>
            <w:tcW w:w="295" w:type="pct"/>
          </w:tcPr>
          <w:p w14:paraId="7A554B54" w14:textId="4B934ACD" w:rsidR="00277554" w:rsidRPr="00277554" w:rsidDel="00277554" w:rsidRDefault="00277554" w:rsidP="00277554">
            <w:pPr>
              <w:rPr>
                <w:del w:id="651" w:author="Aijun (ZTE)" w:date="2021-05-03T10:17:00Z"/>
              </w:rPr>
            </w:pPr>
          </w:p>
        </w:tc>
        <w:tc>
          <w:tcPr>
            <w:tcW w:w="295" w:type="pct"/>
          </w:tcPr>
          <w:p w14:paraId="3537DFAF" w14:textId="6CA975E2" w:rsidR="00277554" w:rsidRPr="00277554" w:rsidDel="00277554" w:rsidRDefault="00277554" w:rsidP="00277554">
            <w:pPr>
              <w:rPr>
                <w:del w:id="652" w:author="Aijun (ZTE)" w:date="2021-05-03T10:17:00Z"/>
              </w:rPr>
            </w:pPr>
          </w:p>
        </w:tc>
        <w:tc>
          <w:tcPr>
            <w:tcW w:w="295" w:type="pct"/>
          </w:tcPr>
          <w:p w14:paraId="3B8D1451" w14:textId="3C1C5005" w:rsidR="00277554" w:rsidRPr="00277554" w:rsidDel="00277554" w:rsidRDefault="00277554" w:rsidP="00277554">
            <w:pPr>
              <w:rPr>
                <w:del w:id="653" w:author="Aijun (ZTE)" w:date="2021-05-03T10:17:00Z"/>
              </w:rPr>
            </w:pPr>
          </w:p>
        </w:tc>
        <w:tc>
          <w:tcPr>
            <w:tcW w:w="296" w:type="pct"/>
          </w:tcPr>
          <w:p w14:paraId="2E5135CD" w14:textId="25369F78" w:rsidR="00277554" w:rsidRPr="00277554" w:rsidDel="00277554" w:rsidRDefault="00277554" w:rsidP="00277554">
            <w:pPr>
              <w:rPr>
                <w:del w:id="654" w:author="Aijun (ZTE)" w:date="2021-05-03T10:17:00Z"/>
              </w:rPr>
            </w:pPr>
          </w:p>
        </w:tc>
        <w:tc>
          <w:tcPr>
            <w:tcW w:w="296" w:type="pct"/>
          </w:tcPr>
          <w:p w14:paraId="7C89D329" w14:textId="3B90754B" w:rsidR="00277554" w:rsidRPr="00277554" w:rsidDel="00277554" w:rsidRDefault="00277554" w:rsidP="00277554">
            <w:pPr>
              <w:rPr>
                <w:del w:id="65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E76B5FE" w14:textId="2FF088A7" w:rsidR="00277554" w:rsidRPr="00277554" w:rsidDel="00277554" w:rsidRDefault="00277554" w:rsidP="00277554">
            <w:pPr>
              <w:rPr>
                <w:del w:id="656" w:author="Aijun (ZTE)" w:date="2021-05-03T10:17:00Z"/>
                <w:lang w:eastAsia="zh-CN"/>
              </w:rPr>
            </w:pPr>
          </w:p>
        </w:tc>
      </w:tr>
      <w:tr w:rsidR="00277554" w:rsidRPr="00277554" w:rsidDel="00277554" w14:paraId="3868EF7F" w14:textId="2FFF9438" w:rsidTr="0038638C">
        <w:trPr>
          <w:trHeight w:val="187"/>
          <w:del w:id="65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C3BC2" w14:textId="43C4FEAC" w:rsidR="00277554" w:rsidRPr="00277554" w:rsidDel="00277554" w:rsidRDefault="00277554" w:rsidP="00277554">
            <w:pPr>
              <w:rPr>
                <w:del w:id="658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459D5446" w14:textId="594404A5" w:rsidR="00277554" w:rsidRPr="00277554" w:rsidDel="00277554" w:rsidRDefault="00277554" w:rsidP="00277554">
            <w:pPr>
              <w:rPr>
                <w:del w:id="659" w:author="Aijun (ZTE)" w:date="2021-05-03T10:17:00Z"/>
              </w:rPr>
            </w:pPr>
            <w:del w:id="66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FB6D041" w14:textId="217312B9" w:rsidR="00277554" w:rsidRPr="00277554" w:rsidDel="00277554" w:rsidRDefault="00277554" w:rsidP="00277554">
            <w:pPr>
              <w:rPr>
                <w:del w:id="66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3602ABF" w14:textId="56A20272" w:rsidR="00277554" w:rsidRPr="00277554" w:rsidDel="00277554" w:rsidRDefault="00277554" w:rsidP="00277554">
            <w:pPr>
              <w:rPr>
                <w:del w:id="662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B54D91E" w14:textId="2044B4F2" w:rsidR="00277554" w:rsidRPr="00277554" w:rsidDel="00277554" w:rsidRDefault="00277554" w:rsidP="00277554">
            <w:pPr>
              <w:rPr>
                <w:del w:id="66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11A5E25" w14:textId="06DE601D" w:rsidR="00277554" w:rsidRPr="00277554" w:rsidDel="00277554" w:rsidRDefault="00277554" w:rsidP="00277554">
            <w:pPr>
              <w:rPr>
                <w:del w:id="66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B9A69DC" w14:textId="1C19F4DB" w:rsidR="00277554" w:rsidRPr="00277554" w:rsidDel="00277554" w:rsidRDefault="00277554" w:rsidP="00277554">
            <w:pPr>
              <w:rPr>
                <w:del w:id="665" w:author="Aijun (ZTE)" w:date="2021-05-03T10:17:00Z"/>
              </w:rPr>
            </w:pPr>
          </w:p>
        </w:tc>
        <w:tc>
          <w:tcPr>
            <w:tcW w:w="295" w:type="pct"/>
          </w:tcPr>
          <w:p w14:paraId="1DDC1483" w14:textId="2AD33181" w:rsidR="00277554" w:rsidRPr="00277554" w:rsidDel="00277554" w:rsidRDefault="00277554" w:rsidP="00277554">
            <w:pPr>
              <w:rPr>
                <w:del w:id="66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0BA0B6" w14:textId="031EE155" w:rsidR="00277554" w:rsidRPr="00277554" w:rsidDel="00277554" w:rsidRDefault="00277554" w:rsidP="00277554">
            <w:pPr>
              <w:rPr>
                <w:del w:id="667" w:author="Aijun (ZTE)" w:date="2021-05-03T10:17:00Z"/>
              </w:rPr>
            </w:pPr>
          </w:p>
        </w:tc>
        <w:tc>
          <w:tcPr>
            <w:tcW w:w="295" w:type="pct"/>
          </w:tcPr>
          <w:p w14:paraId="1C2125A9" w14:textId="52B72796" w:rsidR="00277554" w:rsidRPr="00277554" w:rsidDel="00277554" w:rsidRDefault="00277554" w:rsidP="00277554">
            <w:pPr>
              <w:rPr>
                <w:del w:id="668" w:author="Aijun (ZTE)" w:date="2021-05-03T10:17:00Z"/>
              </w:rPr>
            </w:pPr>
          </w:p>
        </w:tc>
        <w:tc>
          <w:tcPr>
            <w:tcW w:w="295" w:type="pct"/>
          </w:tcPr>
          <w:p w14:paraId="3EAE7912" w14:textId="577677B1" w:rsidR="00277554" w:rsidRPr="00277554" w:rsidDel="00277554" w:rsidRDefault="00277554" w:rsidP="00277554">
            <w:pPr>
              <w:rPr>
                <w:del w:id="669" w:author="Aijun (ZTE)" w:date="2021-05-03T10:17:00Z"/>
              </w:rPr>
            </w:pPr>
          </w:p>
        </w:tc>
        <w:tc>
          <w:tcPr>
            <w:tcW w:w="295" w:type="pct"/>
          </w:tcPr>
          <w:p w14:paraId="4667759D" w14:textId="76DA95BE" w:rsidR="00277554" w:rsidRPr="00277554" w:rsidDel="00277554" w:rsidRDefault="00277554" w:rsidP="00277554">
            <w:pPr>
              <w:rPr>
                <w:del w:id="670" w:author="Aijun (ZTE)" w:date="2021-05-03T10:17:00Z"/>
              </w:rPr>
            </w:pPr>
          </w:p>
        </w:tc>
        <w:tc>
          <w:tcPr>
            <w:tcW w:w="295" w:type="pct"/>
          </w:tcPr>
          <w:p w14:paraId="0A17EC38" w14:textId="3AAF8F10" w:rsidR="00277554" w:rsidRPr="00277554" w:rsidDel="00277554" w:rsidRDefault="00277554" w:rsidP="00277554">
            <w:pPr>
              <w:rPr>
                <w:del w:id="671" w:author="Aijun (ZTE)" w:date="2021-05-03T10:17:00Z"/>
              </w:rPr>
            </w:pPr>
          </w:p>
        </w:tc>
        <w:tc>
          <w:tcPr>
            <w:tcW w:w="296" w:type="pct"/>
          </w:tcPr>
          <w:p w14:paraId="52CDCE33" w14:textId="7C102829" w:rsidR="00277554" w:rsidRPr="00277554" w:rsidDel="00277554" w:rsidRDefault="00277554" w:rsidP="00277554">
            <w:pPr>
              <w:rPr>
                <w:del w:id="672" w:author="Aijun (ZTE)" w:date="2021-05-03T10:17:00Z"/>
              </w:rPr>
            </w:pPr>
          </w:p>
        </w:tc>
        <w:tc>
          <w:tcPr>
            <w:tcW w:w="296" w:type="pct"/>
          </w:tcPr>
          <w:p w14:paraId="3C6C5AA9" w14:textId="12E19473" w:rsidR="00277554" w:rsidRPr="00277554" w:rsidDel="00277554" w:rsidRDefault="00277554" w:rsidP="00277554">
            <w:pPr>
              <w:rPr>
                <w:del w:id="67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EE0F5" w14:textId="7308B473" w:rsidR="00277554" w:rsidRPr="00277554" w:rsidDel="00277554" w:rsidRDefault="00277554" w:rsidP="00277554">
            <w:pPr>
              <w:rPr>
                <w:del w:id="674" w:author="Aijun (ZTE)" w:date="2021-05-03T10:17:00Z"/>
                <w:lang w:eastAsia="zh-CN"/>
              </w:rPr>
            </w:pPr>
          </w:p>
        </w:tc>
      </w:tr>
      <w:tr w:rsidR="00277554" w:rsidRPr="00277554" w:rsidDel="00277554" w14:paraId="2876BDF8" w14:textId="0FA8E36E" w:rsidTr="0038638C">
        <w:trPr>
          <w:trHeight w:val="187"/>
          <w:del w:id="67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2CB8A278" w14:textId="60C146DB" w:rsidR="00277554" w:rsidRPr="00277554" w:rsidDel="00277554" w:rsidRDefault="00277554" w:rsidP="00277554">
            <w:pPr>
              <w:rPr>
                <w:del w:id="676" w:author="Aijun (ZTE)" w:date="2021-05-03T10:17:00Z"/>
                <w:lang w:val="en-US" w:eastAsia="zh-CN"/>
              </w:rPr>
            </w:pPr>
            <w:del w:id="677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n18</w:delText>
              </w:r>
            </w:del>
          </w:p>
        </w:tc>
        <w:tc>
          <w:tcPr>
            <w:tcW w:w="235" w:type="pct"/>
          </w:tcPr>
          <w:p w14:paraId="423DAC70" w14:textId="243E32D5" w:rsidR="00277554" w:rsidRPr="00277554" w:rsidDel="00277554" w:rsidRDefault="00277554" w:rsidP="00277554">
            <w:pPr>
              <w:rPr>
                <w:del w:id="678" w:author="Aijun (ZTE)" w:date="2021-05-03T10:17:00Z"/>
              </w:rPr>
            </w:pPr>
            <w:del w:id="679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30D0C2B" w14:textId="4ADDA578" w:rsidR="00277554" w:rsidRPr="00277554" w:rsidDel="00277554" w:rsidRDefault="00277554" w:rsidP="00277554">
            <w:pPr>
              <w:rPr>
                <w:del w:id="680" w:author="Aijun (ZTE)" w:date="2021-05-03T10:17:00Z"/>
              </w:rPr>
            </w:pPr>
            <w:del w:id="68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3698B267" w14:textId="0C98C68E" w:rsidR="00277554" w:rsidRPr="00277554" w:rsidDel="00277554" w:rsidRDefault="00277554" w:rsidP="00277554">
            <w:pPr>
              <w:rPr>
                <w:del w:id="682" w:author="Aijun (ZTE)" w:date="2021-05-03T10:17:00Z"/>
              </w:rPr>
            </w:pPr>
            <w:del w:id="683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1B00D8A9" w14:textId="679A55B3" w:rsidR="00277554" w:rsidRPr="00277554" w:rsidDel="00277554" w:rsidRDefault="00277554" w:rsidP="00277554">
            <w:pPr>
              <w:rPr>
                <w:del w:id="684" w:author="Aijun (ZTE)" w:date="2021-05-03T10:17:00Z"/>
              </w:rPr>
            </w:pPr>
            <w:del w:id="685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0A848A90" w14:textId="26D6B1C2" w:rsidR="00277554" w:rsidRPr="00277554" w:rsidDel="00277554" w:rsidRDefault="00277554" w:rsidP="00277554">
            <w:pPr>
              <w:rPr>
                <w:del w:id="68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C46E83" w14:textId="156E3160" w:rsidR="00277554" w:rsidRPr="00277554" w:rsidDel="00277554" w:rsidRDefault="00277554" w:rsidP="00277554">
            <w:pPr>
              <w:rPr>
                <w:del w:id="687" w:author="Aijun (ZTE)" w:date="2021-05-03T10:17:00Z"/>
              </w:rPr>
            </w:pPr>
          </w:p>
        </w:tc>
        <w:tc>
          <w:tcPr>
            <w:tcW w:w="295" w:type="pct"/>
          </w:tcPr>
          <w:p w14:paraId="1FD053E9" w14:textId="3F68F7CE" w:rsidR="00277554" w:rsidRPr="00277554" w:rsidDel="00277554" w:rsidRDefault="00277554" w:rsidP="00277554">
            <w:pPr>
              <w:rPr>
                <w:del w:id="6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62FCD97" w14:textId="38F78210" w:rsidR="00277554" w:rsidRPr="00277554" w:rsidDel="00277554" w:rsidRDefault="00277554" w:rsidP="00277554">
            <w:pPr>
              <w:rPr>
                <w:del w:id="689" w:author="Aijun (ZTE)" w:date="2021-05-03T10:17:00Z"/>
              </w:rPr>
            </w:pPr>
          </w:p>
        </w:tc>
        <w:tc>
          <w:tcPr>
            <w:tcW w:w="295" w:type="pct"/>
          </w:tcPr>
          <w:p w14:paraId="42EED952" w14:textId="0A456CB1" w:rsidR="00277554" w:rsidRPr="00277554" w:rsidDel="00277554" w:rsidRDefault="00277554" w:rsidP="00277554">
            <w:pPr>
              <w:rPr>
                <w:del w:id="690" w:author="Aijun (ZTE)" w:date="2021-05-03T10:17:00Z"/>
              </w:rPr>
            </w:pPr>
          </w:p>
        </w:tc>
        <w:tc>
          <w:tcPr>
            <w:tcW w:w="295" w:type="pct"/>
          </w:tcPr>
          <w:p w14:paraId="6013F2DB" w14:textId="246783B7" w:rsidR="00277554" w:rsidRPr="00277554" w:rsidDel="00277554" w:rsidRDefault="00277554" w:rsidP="00277554">
            <w:pPr>
              <w:rPr>
                <w:del w:id="691" w:author="Aijun (ZTE)" w:date="2021-05-03T10:17:00Z"/>
              </w:rPr>
            </w:pPr>
          </w:p>
        </w:tc>
        <w:tc>
          <w:tcPr>
            <w:tcW w:w="295" w:type="pct"/>
          </w:tcPr>
          <w:p w14:paraId="7858B41D" w14:textId="3234CCE9" w:rsidR="00277554" w:rsidRPr="00277554" w:rsidDel="00277554" w:rsidRDefault="00277554" w:rsidP="00277554">
            <w:pPr>
              <w:rPr>
                <w:del w:id="692" w:author="Aijun (ZTE)" w:date="2021-05-03T10:17:00Z"/>
              </w:rPr>
            </w:pPr>
          </w:p>
        </w:tc>
        <w:tc>
          <w:tcPr>
            <w:tcW w:w="295" w:type="pct"/>
          </w:tcPr>
          <w:p w14:paraId="7E02C6B3" w14:textId="2EA5E0C9" w:rsidR="00277554" w:rsidRPr="00277554" w:rsidDel="00277554" w:rsidRDefault="00277554" w:rsidP="00277554">
            <w:pPr>
              <w:rPr>
                <w:del w:id="693" w:author="Aijun (ZTE)" w:date="2021-05-03T10:17:00Z"/>
              </w:rPr>
            </w:pPr>
          </w:p>
        </w:tc>
        <w:tc>
          <w:tcPr>
            <w:tcW w:w="296" w:type="pct"/>
          </w:tcPr>
          <w:p w14:paraId="4B8DBF22" w14:textId="2CAD4634" w:rsidR="00277554" w:rsidRPr="00277554" w:rsidDel="00277554" w:rsidRDefault="00277554" w:rsidP="00277554">
            <w:pPr>
              <w:rPr>
                <w:del w:id="694" w:author="Aijun (ZTE)" w:date="2021-05-03T10:17:00Z"/>
              </w:rPr>
            </w:pPr>
          </w:p>
        </w:tc>
        <w:tc>
          <w:tcPr>
            <w:tcW w:w="296" w:type="pct"/>
          </w:tcPr>
          <w:p w14:paraId="17EA49CE" w14:textId="0E6B01CD" w:rsidR="00277554" w:rsidRPr="00277554" w:rsidDel="00277554" w:rsidRDefault="00277554" w:rsidP="00277554">
            <w:pPr>
              <w:rPr>
                <w:del w:id="69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121E1E22" w14:textId="7B15D568" w:rsidR="00277554" w:rsidRPr="00277554" w:rsidDel="00277554" w:rsidRDefault="00277554" w:rsidP="00277554">
            <w:pPr>
              <w:rPr>
                <w:del w:id="696" w:author="Aijun (ZTE)" w:date="2021-05-03T10:17:00Z"/>
                <w:lang w:eastAsia="zh-CN"/>
              </w:rPr>
            </w:pPr>
            <w:del w:id="697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A7C4A63" w14:textId="23B2BC3F" w:rsidTr="0038638C">
        <w:trPr>
          <w:trHeight w:val="187"/>
          <w:del w:id="69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E628EBC" w14:textId="5D29B51F" w:rsidR="00277554" w:rsidRPr="00277554" w:rsidDel="00277554" w:rsidRDefault="00277554" w:rsidP="00277554">
            <w:pPr>
              <w:rPr>
                <w:del w:id="69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560AB29D" w14:textId="06E1FD63" w:rsidR="00277554" w:rsidRPr="00277554" w:rsidDel="00277554" w:rsidRDefault="00277554" w:rsidP="00277554">
            <w:pPr>
              <w:rPr>
                <w:del w:id="700" w:author="Aijun (ZTE)" w:date="2021-05-03T10:17:00Z"/>
              </w:rPr>
            </w:pPr>
            <w:del w:id="701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737315A9" w14:textId="26C26388" w:rsidR="00277554" w:rsidRPr="00277554" w:rsidDel="00277554" w:rsidRDefault="00277554" w:rsidP="00277554">
            <w:pPr>
              <w:rPr>
                <w:del w:id="70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112F26D" w14:textId="3190845B" w:rsidR="00277554" w:rsidRPr="00277554" w:rsidDel="00277554" w:rsidRDefault="00277554" w:rsidP="00277554">
            <w:pPr>
              <w:rPr>
                <w:del w:id="703" w:author="Aijun (ZTE)" w:date="2021-05-03T10:17:00Z"/>
              </w:rPr>
            </w:pPr>
            <w:del w:id="704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6EEB0727" w14:textId="78B7C985" w:rsidR="00277554" w:rsidRPr="00277554" w:rsidDel="00277554" w:rsidRDefault="00277554" w:rsidP="00277554">
            <w:pPr>
              <w:rPr>
                <w:del w:id="705" w:author="Aijun (ZTE)" w:date="2021-05-03T10:17:00Z"/>
              </w:rPr>
            </w:pPr>
            <w:del w:id="706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97E4EEA" w14:textId="3DBAE13D" w:rsidR="00277554" w:rsidRPr="00277554" w:rsidDel="00277554" w:rsidRDefault="00277554" w:rsidP="00277554">
            <w:pPr>
              <w:rPr>
                <w:del w:id="7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DA648A5" w14:textId="455FA69E" w:rsidR="00277554" w:rsidRPr="00277554" w:rsidDel="00277554" w:rsidRDefault="00277554" w:rsidP="00277554">
            <w:pPr>
              <w:rPr>
                <w:del w:id="708" w:author="Aijun (ZTE)" w:date="2021-05-03T10:17:00Z"/>
              </w:rPr>
            </w:pPr>
          </w:p>
        </w:tc>
        <w:tc>
          <w:tcPr>
            <w:tcW w:w="295" w:type="pct"/>
          </w:tcPr>
          <w:p w14:paraId="3F3D890E" w14:textId="0187E3DA" w:rsidR="00277554" w:rsidRPr="00277554" w:rsidDel="00277554" w:rsidRDefault="00277554" w:rsidP="00277554">
            <w:pPr>
              <w:rPr>
                <w:del w:id="7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6BFB0E2" w14:textId="553CDD9D" w:rsidR="00277554" w:rsidRPr="00277554" w:rsidDel="00277554" w:rsidRDefault="00277554" w:rsidP="00277554">
            <w:pPr>
              <w:rPr>
                <w:del w:id="710" w:author="Aijun (ZTE)" w:date="2021-05-03T10:17:00Z"/>
              </w:rPr>
            </w:pPr>
          </w:p>
        </w:tc>
        <w:tc>
          <w:tcPr>
            <w:tcW w:w="295" w:type="pct"/>
          </w:tcPr>
          <w:p w14:paraId="72F19CEC" w14:textId="1B0EAB74" w:rsidR="00277554" w:rsidRPr="00277554" w:rsidDel="00277554" w:rsidRDefault="00277554" w:rsidP="00277554">
            <w:pPr>
              <w:rPr>
                <w:del w:id="711" w:author="Aijun (ZTE)" w:date="2021-05-03T10:17:00Z"/>
              </w:rPr>
            </w:pPr>
          </w:p>
        </w:tc>
        <w:tc>
          <w:tcPr>
            <w:tcW w:w="295" w:type="pct"/>
          </w:tcPr>
          <w:p w14:paraId="3A1E0D3C" w14:textId="1CD430CC" w:rsidR="00277554" w:rsidRPr="00277554" w:rsidDel="00277554" w:rsidRDefault="00277554" w:rsidP="00277554">
            <w:pPr>
              <w:rPr>
                <w:del w:id="712" w:author="Aijun (ZTE)" w:date="2021-05-03T10:17:00Z"/>
              </w:rPr>
            </w:pPr>
          </w:p>
        </w:tc>
        <w:tc>
          <w:tcPr>
            <w:tcW w:w="295" w:type="pct"/>
          </w:tcPr>
          <w:p w14:paraId="2DEE883F" w14:textId="1360C9AB" w:rsidR="00277554" w:rsidRPr="00277554" w:rsidDel="00277554" w:rsidRDefault="00277554" w:rsidP="00277554">
            <w:pPr>
              <w:rPr>
                <w:del w:id="713" w:author="Aijun (ZTE)" w:date="2021-05-03T10:17:00Z"/>
              </w:rPr>
            </w:pPr>
          </w:p>
        </w:tc>
        <w:tc>
          <w:tcPr>
            <w:tcW w:w="295" w:type="pct"/>
          </w:tcPr>
          <w:p w14:paraId="32ED9D5F" w14:textId="03256A82" w:rsidR="00277554" w:rsidRPr="00277554" w:rsidDel="00277554" w:rsidRDefault="00277554" w:rsidP="00277554">
            <w:pPr>
              <w:rPr>
                <w:del w:id="714" w:author="Aijun (ZTE)" w:date="2021-05-03T10:17:00Z"/>
              </w:rPr>
            </w:pPr>
          </w:p>
        </w:tc>
        <w:tc>
          <w:tcPr>
            <w:tcW w:w="296" w:type="pct"/>
          </w:tcPr>
          <w:p w14:paraId="60BB2019" w14:textId="4D73B858" w:rsidR="00277554" w:rsidRPr="00277554" w:rsidDel="00277554" w:rsidRDefault="00277554" w:rsidP="00277554">
            <w:pPr>
              <w:rPr>
                <w:del w:id="715" w:author="Aijun (ZTE)" w:date="2021-05-03T10:17:00Z"/>
              </w:rPr>
            </w:pPr>
          </w:p>
        </w:tc>
        <w:tc>
          <w:tcPr>
            <w:tcW w:w="296" w:type="pct"/>
          </w:tcPr>
          <w:p w14:paraId="05CB5014" w14:textId="6B73EDDF" w:rsidR="00277554" w:rsidRPr="00277554" w:rsidDel="00277554" w:rsidRDefault="00277554" w:rsidP="00277554">
            <w:pPr>
              <w:rPr>
                <w:del w:id="71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3CBBF71" w14:textId="5979760D" w:rsidR="00277554" w:rsidRPr="00277554" w:rsidDel="00277554" w:rsidRDefault="00277554" w:rsidP="00277554">
            <w:pPr>
              <w:rPr>
                <w:del w:id="717" w:author="Aijun (ZTE)" w:date="2021-05-03T10:17:00Z"/>
                <w:lang w:eastAsia="zh-CN"/>
              </w:rPr>
            </w:pPr>
          </w:p>
        </w:tc>
      </w:tr>
      <w:tr w:rsidR="00277554" w:rsidRPr="00277554" w:rsidDel="00277554" w14:paraId="53411371" w14:textId="407375ED" w:rsidTr="0038638C">
        <w:trPr>
          <w:trHeight w:val="187"/>
          <w:del w:id="71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E86DE" w14:textId="1AEC8977" w:rsidR="00277554" w:rsidRPr="00277554" w:rsidDel="00277554" w:rsidRDefault="00277554" w:rsidP="00277554">
            <w:pPr>
              <w:rPr>
                <w:del w:id="71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52C8B063" w14:textId="7CF50043" w:rsidR="00277554" w:rsidRPr="00277554" w:rsidDel="00277554" w:rsidRDefault="00277554" w:rsidP="00277554">
            <w:pPr>
              <w:rPr>
                <w:del w:id="720" w:author="Aijun (ZTE)" w:date="2021-05-03T10:17:00Z"/>
              </w:rPr>
            </w:pPr>
            <w:del w:id="721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823B993" w14:textId="5E180957" w:rsidR="00277554" w:rsidRPr="00277554" w:rsidDel="00277554" w:rsidRDefault="00277554" w:rsidP="00277554">
            <w:pPr>
              <w:rPr>
                <w:del w:id="72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D934706" w14:textId="5B2B4A50" w:rsidR="00277554" w:rsidRPr="00277554" w:rsidDel="00277554" w:rsidRDefault="00277554" w:rsidP="00277554">
            <w:pPr>
              <w:rPr>
                <w:del w:id="72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6186627" w14:textId="26CEB4A2" w:rsidR="00277554" w:rsidRPr="00277554" w:rsidDel="00277554" w:rsidRDefault="00277554" w:rsidP="00277554">
            <w:pPr>
              <w:rPr>
                <w:del w:id="72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5113D01E" w14:textId="62F46EF6" w:rsidR="00277554" w:rsidRPr="00277554" w:rsidDel="00277554" w:rsidRDefault="00277554" w:rsidP="00277554">
            <w:pPr>
              <w:rPr>
                <w:del w:id="72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023E299" w14:textId="5651B17A" w:rsidR="00277554" w:rsidRPr="00277554" w:rsidDel="00277554" w:rsidRDefault="00277554" w:rsidP="00277554">
            <w:pPr>
              <w:rPr>
                <w:del w:id="726" w:author="Aijun (ZTE)" w:date="2021-05-03T10:17:00Z"/>
              </w:rPr>
            </w:pPr>
          </w:p>
        </w:tc>
        <w:tc>
          <w:tcPr>
            <w:tcW w:w="295" w:type="pct"/>
          </w:tcPr>
          <w:p w14:paraId="7BB8B6EF" w14:textId="1712748F" w:rsidR="00277554" w:rsidRPr="00277554" w:rsidDel="00277554" w:rsidRDefault="00277554" w:rsidP="00277554">
            <w:pPr>
              <w:rPr>
                <w:del w:id="72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84EE73B" w14:textId="3A0E4041" w:rsidR="00277554" w:rsidRPr="00277554" w:rsidDel="00277554" w:rsidRDefault="00277554" w:rsidP="00277554">
            <w:pPr>
              <w:rPr>
                <w:del w:id="728" w:author="Aijun (ZTE)" w:date="2021-05-03T10:17:00Z"/>
              </w:rPr>
            </w:pPr>
          </w:p>
        </w:tc>
        <w:tc>
          <w:tcPr>
            <w:tcW w:w="295" w:type="pct"/>
          </w:tcPr>
          <w:p w14:paraId="0609CD21" w14:textId="4FC3E131" w:rsidR="00277554" w:rsidRPr="00277554" w:rsidDel="00277554" w:rsidRDefault="00277554" w:rsidP="00277554">
            <w:pPr>
              <w:rPr>
                <w:del w:id="729" w:author="Aijun (ZTE)" w:date="2021-05-03T10:17:00Z"/>
              </w:rPr>
            </w:pPr>
          </w:p>
        </w:tc>
        <w:tc>
          <w:tcPr>
            <w:tcW w:w="295" w:type="pct"/>
          </w:tcPr>
          <w:p w14:paraId="410F26DB" w14:textId="28A2FE00" w:rsidR="00277554" w:rsidRPr="00277554" w:rsidDel="00277554" w:rsidRDefault="00277554" w:rsidP="00277554">
            <w:pPr>
              <w:rPr>
                <w:del w:id="730" w:author="Aijun (ZTE)" w:date="2021-05-03T10:17:00Z"/>
              </w:rPr>
            </w:pPr>
          </w:p>
        </w:tc>
        <w:tc>
          <w:tcPr>
            <w:tcW w:w="295" w:type="pct"/>
          </w:tcPr>
          <w:p w14:paraId="7D527E6A" w14:textId="0FF720BE" w:rsidR="00277554" w:rsidRPr="00277554" w:rsidDel="00277554" w:rsidRDefault="00277554" w:rsidP="00277554">
            <w:pPr>
              <w:rPr>
                <w:del w:id="731" w:author="Aijun (ZTE)" w:date="2021-05-03T10:17:00Z"/>
              </w:rPr>
            </w:pPr>
          </w:p>
        </w:tc>
        <w:tc>
          <w:tcPr>
            <w:tcW w:w="295" w:type="pct"/>
          </w:tcPr>
          <w:p w14:paraId="60C8A70F" w14:textId="16AFCB3A" w:rsidR="00277554" w:rsidRPr="00277554" w:rsidDel="00277554" w:rsidRDefault="00277554" w:rsidP="00277554">
            <w:pPr>
              <w:rPr>
                <w:del w:id="732" w:author="Aijun (ZTE)" w:date="2021-05-03T10:17:00Z"/>
              </w:rPr>
            </w:pPr>
          </w:p>
        </w:tc>
        <w:tc>
          <w:tcPr>
            <w:tcW w:w="296" w:type="pct"/>
          </w:tcPr>
          <w:p w14:paraId="0CBDE2B6" w14:textId="71143E5E" w:rsidR="00277554" w:rsidRPr="00277554" w:rsidDel="00277554" w:rsidRDefault="00277554" w:rsidP="00277554">
            <w:pPr>
              <w:rPr>
                <w:del w:id="733" w:author="Aijun (ZTE)" w:date="2021-05-03T10:17:00Z"/>
              </w:rPr>
            </w:pPr>
          </w:p>
        </w:tc>
        <w:tc>
          <w:tcPr>
            <w:tcW w:w="296" w:type="pct"/>
          </w:tcPr>
          <w:p w14:paraId="6BAF280C" w14:textId="30A9953C" w:rsidR="00277554" w:rsidRPr="00277554" w:rsidDel="00277554" w:rsidRDefault="00277554" w:rsidP="00277554">
            <w:pPr>
              <w:rPr>
                <w:del w:id="73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03C96" w14:textId="74CEE6A6" w:rsidR="00277554" w:rsidRPr="00277554" w:rsidDel="00277554" w:rsidRDefault="00277554" w:rsidP="00277554">
            <w:pPr>
              <w:rPr>
                <w:del w:id="735" w:author="Aijun (ZTE)" w:date="2021-05-03T10:17:00Z"/>
                <w:lang w:eastAsia="zh-CN"/>
              </w:rPr>
            </w:pPr>
          </w:p>
        </w:tc>
      </w:tr>
      <w:tr w:rsidR="00277554" w:rsidRPr="00277554" w:rsidDel="00277554" w14:paraId="618DE2B5" w14:textId="79740733" w:rsidTr="0038638C">
        <w:trPr>
          <w:trHeight w:val="187"/>
          <w:del w:id="73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293C4CD" w14:textId="4B4AFDDC" w:rsidR="00277554" w:rsidRPr="00277554" w:rsidDel="00277554" w:rsidRDefault="00277554" w:rsidP="00277554">
            <w:pPr>
              <w:rPr>
                <w:del w:id="737" w:author="Aijun (ZTE)" w:date="2021-05-03T10:17:00Z"/>
              </w:rPr>
            </w:pPr>
            <w:del w:id="73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n20</w:delText>
              </w:r>
            </w:del>
          </w:p>
        </w:tc>
        <w:tc>
          <w:tcPr>
            <w:tcW w:w="235" w:type="pct"/>
          </w:tcPr>
          <w:p w14:paraId="79F18B6A" w14:textId="0813BEC5" w:rsidR="00277554" w:rsidRPr="00277554" w:rsidDel="00277554" w:rsidRDefault="00277554" w:rsidP="00277554">
            <w:pPr>
              <w:rPr>
                <w:del w:id="739" w:author="Aijun (ZTE)" w:date="2021-05-03T10:17:00Z"/>
              </w:rPr>
            </w:pPr>
            <w:del w:id="74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27E6263" w14:textId="6C3F480B" w:rsidR="00277554" w:rsidRPr="00277554" w:rsidDel="00277554" w:rsidRDefault="00277554" w:rsidP="00277554">
            <w:pPr>
              <w:rPr>
                <w:del w:id="741" w:author="Aijun (ZTE)" w:date="2021-05-03T10:17:00Z"/>
              </w:rPr>
            </w:pPr>
            <w:del w:id="742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05914AB5" w14:textId="0724EBD5" w:rsidR="00277554" w:rsidRPr="00277554" w:rsidDel="00277554" w:rsidRDefault="00277554" w:rsidP="00277554">
            <w:pPr>
              <w:rPr>
                <w:del w:id="743" w:author="Aijun (ZTE)" w:date="2021-05-03T10:17:00Z"/>
              </w:rPr>
            </w:pPr>
            <w:del w:id="744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1EBB3F5" w14:textId="4E831303" w:rsidR="00277554" w:rsidRPr="00277554" w:rsidDel="00277554" w:rsidRDefault="00277554" w:rsidP="00277554">
            <w:pPr>
              <w:rPr>
                <w:del w:id="745" w:author="Aijun (ZTE)" w:date="2021-05-03T10:17:00Z"/>
              </w:rPr>
            </w:pPr>
            <w:del w:id="746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393" w:type="pct"/>
            <w:shd w:val="clear" w:color="auto" w:fill="auto"/>
          </w:tcPr>
          <w:p w14:paraId="3A638C4E" w14:textId="7F7A606A" w:rsidR="00277554" w:rsidRPr="00277554" w:rsidDel="00277554" w:rsidRDefault="00277554" w:rsidP="00277554">
            <w:pPr>
              <w:rPr>
                <w:del w:id="747" w:author="Aijun (ZTE)" w:date="2021-05-03T10:17:00Z"/>
              </w:rPr>
            </w:pPr>
            <w:del w:id="748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  <w:shd w:val="clear" w:color="auto" w:fill="auto"/>
          </w:tcPr>
          <w:p w14:paraId="180A5F0F" w14:textId="14D1B873" w:rsidR="00277554" w:rsidRPr="00277554" w:rsidDel="00277554" w:rsidRDefault="00277554" w:rsidP="00277554">
            <w:pPr>
              <w:rPr>
                <w:del w:id="749" w:author="Aijun (ZTE)" w:date="2021-05-03T10:17:00Z"/>
              </w:rPr>
            </w:pPr>
          </w:p>
        </w:tc>
        <w:tc>
          <w:tcPr>
            <w:tcW w:w="295" w:type="pct"/>
          </w:tcPr>
          <w:p w14:paraId="60ED8A4E" w14:textId="4C9DC3A8" w:rsidR="00277554" w:rsidRPr="00277554" w:rsidDel="00277554" w:rsidRDefault="00277554" w:rsidP="00277554">
            <w:pPr>
              <w:rPr>
                <w:del w:id="7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DFB399" w14:textId="5B67E07E" w:rsidR="00277554" w:rsidRPr="00277554" w:rsidDel="00277554" w:rsidRDefault="00277554" w:rsidP="00277554">
            <w:pPr>
              <w:rPr>
                <w:del w:id="751" w:author="Aijun (ZTE)" w:date="2021-05-03T10:17:00Z"/>
              </w:rPr>
            </w:pPr>
          </w:p>
        </w:tc>
        <w:tc>
          <w:tcPr>
            <w:tcW w:w="295" w:type="pct"/>
          </w:tcPr>
          <w:p w14:paraId="07F99F38" w14:textId="3B1C2128" w:rsidR="00277554" w:rsidRPr="00277554" w:rsidDel="00277554" w:rsidRDefault="00277554" w:rsidP="00277554">
            <w:pPr>
              <w:rPr>
                <w:del w:id="752" w:author="Aijun (ZTE)" w:date="2021-05-03T10:17:00Z"/>
              </w:rPr>
            </w:pPr>
          </w:p>
        </w:tc>
        <w:tc>
          <w:tcPr>
            <w:tcW w:w="295" w:type="pct"/>
          </w:tcPr>
          <w:p w14:paraId="0E5DE863" w14:textId="4130DE23" w:rsidR="00277554" w:rsidRPr="00277554" w:rsidDel="00277554" w:rsidRDefault="00277554" w:rsidP="00277554">
            <w:pPr>
              <w:rPr>
                <w:del w:id="753" w:author="Aijun (ZTE)" w:date="2021-05-03T10:17:00Z"/>
              </w:rPr>
            </w:pPr>
          </w:p>
        </w:tc>
        <w:tc>
          <w:tcPr>
            <w:tcW w:w="295" w:type="pct"/>
          </w:tcPr>
          <w:p w14:paraId="43A8C48E" w14:textId="0AC6C00E" w:rsidR="00277554" w:rsidRPr="00277554" w:rsidDel="00277554" w:rsidRDefault="00277554" w:rsidP="00277554">
            <w:pPr>
              <w:rPr>
                <w:del w:id="754" w:author="Aijun (ZTE)" w:date="2021-05-03T10:17:00Z"/>
              </w:rPr>
            </w:pPr>
          </w:p>
        </w:tc>
        <w:tc>
          <w:tcPr>
            <w:tcW w:w="295" w:type="pct"/>
          </w:tcPr>
          <w:p w14:paraId="3C8943F8" w14:textId="05C29CAD" w:rsidR="00277554" w:rsidRPr="00277554" w:rsidDel="00277554" w:rsidRDefault="00277554" w:rsidP="00277554">
            <w:pPr>
              <w:rPr>
                <w:del w:id="755" w:author="Aijun (ZTE)" w:date="2021-05-03T10:17:00Z"/>
              </w:rPr>
            </w:pPr>
          </w:p>
        </w:tc>
        <w:tc>
          <w:tcPr>
            <w:tcW w:w="296" w:type="pct"/>
          </w:tcPr>
          <w:p w14:paraId="79014666" w14:textId="1601462F" w:rsidR="00277554" w:rsidRPr="00277554" w:rsidDel="00277554" w:rsidRDefault="00277554" w:rsidP="00277554">
            <w:pPr>
              <w:rPr>
                <w:del w:id="756" w:author="Aijun (ZTE)" w:date="2021-05-03T10:17:00Z"/>
              </w:rPr>
            </w:pPr>
          </w:p>
        </w:tc>
        <w:tc>
          <w:tcPr>
            <w:tcW w:w="296" w:type="pct"/>
          </w:tcPr>
          <w:p w14:paraId="40F6B7EE" w14:textId="49EE286E" w:rsidR="00277554" w:rsidRPr="00277554" w:rsidDel="00277554" w:rsidRDefault="00277554" w:rsidP="00277554">
            <w:pPr>
              <w:rPr>
                <w:del w:id="75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3FB0F7C" w14:textId="05CBE099" w:rsidR="00277554" w:rsidRPr="00277554" w:rsidDel="00277554" w:rsidRDefault="00277554" w:rsidP="00277554">
            <w:pPr>
              <w:rPr>
                <w:del w:id="758" w:author="Aijun (ZTE)" w:date="2021-05-03T10:17:00Z"/>
              </w:rPr>
            </w:pPr>
            <w:del w:id="75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60AF6BB7" w14:textId="2F33AE0E" w:rsidTr="0038638C">
        <w:trPr>
          <w:trHeight w:val="187"/>
          <w:del w:id="760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B3F31B7" w14:textId="73452383" w:rsidR="00277554" w:rsidRPr="00277554" w:rsidDel="00277554" w:rsidRDefault="00277554" w:rsidP="00277554">
            <w:pPr>
              <w:rPr>
                <w:del w:id="761" w:author="Aijun (ZTE)" w:date="2021-05-03T10:17:00Z"/>
              </w:rPr>
            </w:pPr>
          </w:p>
        </w:tc>
        <w:tc>
          <w:tcPr>
            <w:tcW w:w="235" w:type="pct"/>
          </w:tcPr>
          <w:p w14:paraId="62630BE6" w14:textId="7813A997" w:rsidR="00277554" w:rsidRPr="00277554" w:rsidDel="00277554" w:rsidRDefault="00277554" w:rsidP="00277554">
            <w:pPr>
              <w:rPr>
                <w:del w:id="762" w:author="Aijun (ZTE)" w:date="2021-05-03T10:17:00Z"/>
              </w:rPr>
            </w:pPr>
            <w:del w:id="763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CCC6F45" w14:textId="255E1113" w:rsidR="00277554" w:rsidRPr="00277554" w:rsidDel="00277554" w:rsidRDefault="00277554" w:rsidP="00277554">
            <w:pPr>
              <w:rPr>
                <w:del w:id="76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D54F15" w14:textId="39C5EF52" w:rsidR="00277554" w:rsidRPr="00277554" w:rsidDel="00277554" w:rsidRDefault="00277554" w:rsidP="00277554">
            <w:pPr>
              <w:rPr>
                <w:del w:id="765" w:author="Aijun (ZTE)" w:date="2021-05-03T10:17:00Z"/>
              </w:rPr>
            </w:pPr>
            <w:del w:id="766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747A821" w14:textId="7CDB9597" w:rsidR="00277554" w:rsidRPr="00277554" w:rsidDel="00277554" w:rsidRDefault="00277554" w:rsidP="00277554">
            <w:pPr>
              <w:rPr>
                <w:del w:id="767" w:author="Aijun (ZTE)" w:date="2021-05-03T10:17:00Z"/>
              </w:rPr>
            </w:pPr>
            <w:del w:id="768" w:author="Aijun (ZTE)" w:date="2021-05-03T10:17:00Z">
              <w:r w:rsidRPr="00277554" w:rsidDel="00277554">
                <w:delText>-91.1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309C91E" w14:textId="0E6FAC4F" w:rsidR="00277554" w:rsidRPr="00277554" w:rsidDel="00277554" w:rsidRDefault="00277554" w:rsidP="00277554">
            <w:pPr>
              <w:rPr>
                <w:del w:id="769" w:author="Aijun (ZTE)" w:date="2021-05-03T10:17:00Z"/>
              </w:rPr>
            </w:pPr>
            <w:del w:id="770" w:author="Aijun (ZTE)" w:date="2021-05-03T10:17:00Z">
              <w:r w:rsidRPr="00277554" w:rsidDel="00277554">
                <w:delText>-90.0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975302F" w14:textId="6D31F982" w:rsidR="00277554" w:rsidRPr="00277554" w:rsidDel="00277554" w:rsidRDefault="00277554" w:rsidP="00277554">
            <w:pPr>
              <w:rPr>
                <w:del w:id="771" w:author="Aijun (ZTE)" w:date="2021-05-03T10:17:00Z"/>
              </w:rPr>
            </w:pPr>
          </w:p>
        </w:tc>
        <w:tc>
          <w:tcPr>
            <w:tcW w:w="295" w:type="pct"/>
          </w:tcPr>
          <w:p w14:paraId="0FC63BF8" w14:textId="313DF3E0" w:rsidR="00277554" w:rsidRPr="00277554" w:rsidDel="00277554" w:rsidRDefault="00277554" w:rsidP="00277554">
            <w:pPr>
              <w:rPr>
                <w:del w:id="7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F748C0" w14:textId="30C1B7C3" w:rsidR="00277554" w:rsidRPr="00277554" w:rsidDel="00277554" w:rsidRDefault="00277554" w:rsidP="00277554">
            <w:pPr>
              <w:rPr>
                <w:del w:id="773" w:author="Aijun (ZTE)" w:date="2021-05-03T10:17:00Z"/>
              </w:rPr>
            </w:pPr>
          </w:p>
        </w:tc>
        <w:tc>
          <w:tcPr>
            <w:tcW w:w="295" w:type="pct"/>
          </w:tcPr>
          <w:p w14:paraId="23AEB54F" w14:textId="12B37016" w:rsidR="00277554" w:rsidRPr="00277554" w:rsidDel="00277554" w:rsidRDefault="00277554" w:rsidP="00277554">
            <w:pPr>
              <w:rPr>
                <w:del w:id="774" w:author="Aijun (ZTE)" w:date="2021-05-03T10:17:00Z"/>
              </w:rPr>
            </w:pPr>
          </w:p>
        </w:tc>
        <w:tc>
          <w:tcPr>
            <w:tcW w:w="295" w:type="pct"/>
          </w:tcPr>
          <w:p w14:paraId="006E5D16" w14:textId="08DFB0F8" w:rsidR="00277554" w:rsidRPr="00277554" w:rsidDel="00277554" w:rsidRDefault="00277554" w:rsidP="00277554">
            <w:pPr>
              <w:rPr>
                <w:del w:id="775" w:author="Aijun (ZTE)" w:date="2021-05-03T10:17:00Z"/>
              </w:rPr>
            </w:pPr>
          </w:p>
        </w:tc>
        <w:tc>
          <w:tcPr>
            <w:tcW w:w="295" w:type="pct"/>
          </w:tcPr>
          <w:p w14:paraId="24F5D01D" w14:textId="0894DDAF" w:rsidR="00277554" w:rsidRPr="00277554" w:rsidDel="00277554" w:rsidRDefault="00277554" w:rsidP="00277554">
            <w:pPr>
              <w:rPr>
                <w:del w:id="776" w:author="Aijun (ZTE)" w:date="2021-05-03T10:17:00Z"/>
              </w:rPr>
            </w:pPr>
          </w:p>
        </w:tc>
        <w:tc>
          <w:tcPr>
            <w:tcW w:w="295" w:type="pct"/>
          </w:tcPr>
          <w:p w14:paraId="053DA814" w14:textId="52092FE8" w:rsidR="00277554" w:rsidRPr="00277554" w:rsidDel="00277554" w:rsidRDefault="00277554" w:rsidP="00277554">
            <w:pPr>
              <w:rPr>
                <w:del w:id="777" w:author="Aijun (ZTE)" w:date="2021-05-03T10:17:00Z"/>
              </w:rPr>
            </w:pPr>
          </w:p>
        </w:tc>
        <w:tc>
          <w:tcPr>
            <w:tcW w:w="296" w:type="pct"/>
          </w:tcPr>
          <w:p w14:paraId="2965C772" w14:textId="457FAD00" w:rsidR="00277554" w:rsidRPr="00277554" w:rsidDel="00277554" w:rsidRDefault="00277554" w:rsidP="00277554">
            <w:pPr>
              <w:rPr>
                <w:del w:id="778" w:author="Aijun (ZTE)" w:date="2021-05-03T10:17:00Z"/>
              </w:rPr>
            </w:pPr>
          </w:p>
        </w:tc>
        <w:tc>
          <w:tcPr>
            <w:tcW w:w="296" w:type="pct"/>
          </w:tcPr>
          <w:p w14:paraId="40A116C6" w14:textId="4E1CAB0C" w:rsidR="00277554" w:rsidRPr="00277554" w:rsidDel="00277554" w:rsidRDefault="00277554" w:rsidP="00277554">
            <w:pPr>
              <w:rPr>
                <w:del w:id="7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EF38E84" w14:textId="3CDAC13A" w:rsidR="00277554" w:rsidRPr="00277554" w:rsidDel="00277554" w:rsidRDefault="00277554" w:rsidP="00277554">
            <w:pPr>
              <w:rPr>
                <w:del w:id="780" w:author="Aijun (ZTE)" w:date="2021-05-03T10:17:00Z"/>
              </w:rPr>
            </w:pPr>
          </w:p>
        </w:tc>
      </w:tr>
      <w:tr w:rsidR="00277554" w:rsidRPr="00277554" w:rsidDel="00277554" w14:paraId="544F7375" w14:textId="328A43D1" w:rsidTr="0038638C">
        <w:trPr>
          <w:trHeight w:val="187"/>
          <w:del w:id="781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43ECC" w14:textId="6CA91CB6" w:rsidR="00277554" w:rsidRPr="00277554" w:rsidDel="00277554" w:rsidRDefault="00277554" w:rsidP="00277554">
            <w:pPr>
              <w:rPr>
                <w:del w:id="782" w:author="Aijun (ZTE)" w:date="2021-05-03T10:17:00Z"/>
              </w:rPr>
            </w:pPr>
          </w:p>
        </w:tc>
        <w:tc>
          <w:tcPr>
            <w:tcW w:w="235" w:type="pct"/>
          </w:tcPr>
          <w:p w14:paraId="37A9E07E" w14:textId="7CDA3BD9" w:rsidR="00277554" w:rsidRPr="00277554" w:rsidDel="00277554" w:rsidRDefault="00277554" w:rsidP="00277554">
            <w:pPr>
              <w:rPr>
                <w:del w:id="783" w:author="Aijun (ZTE)" w:date="2021-05-03T10:17:00Z"/>
              </w:rPr>
            </w:pPr>
            <w:del w:id="784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B160716" w14:textId="5B36FF0C" w:rsidR="00277554" w:rsidRPr="00277554" w:rsidDel="00277554" w:rsidRDefault="00277554" w:rsidP="00277554">
            <w:pPr>
              <w:rPr>
                <w:del w:id="78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1A8B24" w14:textId="67E35C14" w:rsidR="00277554" w:rsidRPr="00277554" w:rsidDel="00277554" w:rsidRDefault="00277554" w:rsidP="00277554">
            <w:pPr>
              <w:rPr>
                <w:del w:id="786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0058CE1B" w14:textId="18505A9D" w:rsidR="00277554" w:rsidRPr="00277554" w:rsidDel="00277554" w:rsidRDefault="00277554" w:rsidP="00277554">
            <w:pPr>
              <w:rPr>
                <w:del w:id="787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9E7961B" w14:textId="5DB0E95D" w:rsidR="00277554" w:rsidRPr="00277554" w:rsidDel="00277554" w:rsidRDefault="00277554" w:rsidP="00277554">
            <w:pPr>
              <w:rPr>
                <w:del w:id="7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47681C4" w14:textId="66F574B1" w:rsidR="00277554" w:rsidRPr="00277554" w:rsidDel="00277554" w:rsidRDefault="00277554" w:rsidP="00277554">
            <w:pPr>
              <w:rPr>
                <w:del w:id="789" w:author="Aijun (ZTE)" w:date="2021-05-03T10:17:00Z"/>
              </w:rPr>
            </w:pPr>
          </w:p>
        </w:tc>
        <w:tc>
          <w:tcPr>
            <w:tcW w:w="295" w:type="pct"/>
          </w:tcPr>
          <w:p w14:paraId="015D4361" w14:textId="718A9752" w:rsidR="00277554" w:rsidRPr="00277554" w:rsidDel="00277554" w:rsidRDefault="00277554" w:rsidP="00277554">
            <w:pPr>
              <w:rPr>
                <w:del w:id="79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1EE876C" w14:textId="6CDC09A4" w:rsidR="00277554" w:rsidRPr="00277554" w:rsidDel="00277554" w:rsidRDefault="00277554" w:rsidP="00277554">
            <w:pPr>
              <w:rPr>
                <w:del w:id="791" w:author="Aijun (ZTE)" w:date="2021-05-03T10:17:00Z"/>
              </w:rPr>
            </w:pPr>
          </w:p>
        </w:tc>
        <w:tc>
          <w:tcPr>
            <w:tcW w:w="295" w:type="pct"/>
          </w:tcPr>
          <w:p w14:paraId="66CE3A5C" w14:textId="506AC54C" w:rsidR="00277554" w:rsidRPr="00277554" w:rsidDel="00277554" w:rsidRDefault="00277554" w:rsidP="00277554">
            <w:pPr>
              <w:rPr>
                <w:del w:id="792" w:author="Aijun (ZTE)" w:date="2021-05-03T10:17:00Z"/>
              </w:rPr>
            </w:pPr>
          </w:p>
        </w:tc>
        <w:tc>
          <w:tcPr>
            <w:tcW w:w="295" w:type="pct"/>
          </w:tcPr>
          <w:p w14:paraId="10A1D808" w14:textId="2B1FE408" w:rsidR="00277554" w:rsidRPr="00277554" w:rsidDel="00277554" w:rsidRDefault="00277554" w:rsidP="00277554">
            <w:pPr>
              <w:rPr>
                <w:del w:id="793" w:author="Aijun (ZTE)" w:date="2021-05-03T10:17:00Z"/>
              </w:rPr>
            </w:pPr>
          </w:p>
        </w:tc>
        <w:tc>
          <w:tcPr>
            <w:tcW w:w="295" w:type="pct"/>
          </w:tcPr>
          <w:p w14:paraId="2BE96102" w14:textId="017BBE35" w:rsidR="00277554" w:rsidRPr="00277554" w:rsidDel="00277554" w:rsidRDefault="00277554" w:rsidP="00277554">
            <w:pPr>
              <w:rPr>
                <w:del w:id="794" w:author="Aijun (ZTE)" w:date="2021-05-03T10:17:00Z"/>
              </w:rPr>
            </w:pPr>
          </w:p>
        </w:tc>
        <w:tc>
          <w:tcPr>
            <w:tcW w:w="295" w:type="pct"/>
          </w:tcPr>
          <w:p w14:paraId="333B42C0" w14:textId="033CACAF" w:rsidR="00277554" w:rsidRPr="00277554" w:rsidDel="00277554" w:rsidRDefault="00277554" w:rsidP="00277554">
            <w:pPr>
              <w:rPr>
                <w:del w:id="795" w:author="Aijun (ZTE)" w:date="2021-05-03T10:17:00Z"/>
              </w:rPr>
            </w:pPr>
          </w:p>
        </w:tc>
        <w:tc>
          <w:tcPr>
            <w:tcW w:w="296" w:type="pct"/>
          </w:tcPr>
          <w:p w14:paraId="037C7BFF" w14:textId="49B9563E" w:rsidR="00277554" w:rsidRPr="00277554" w:rsidDel="00277554" w:rsidRDefault="00277554" w:rsidP="00277554">
            <w:pPr>
              <w:rPr>
                <w:del w:id="796" w:author="Aijun (ZTE)" w:date="2021-05-03T10:17:00Z"/>
              </w:rPr>
            </w:pPr>
          </w:p>
        </w:tc>
        <w:tc>
          <w:tcPr>
            <w:tcW w:w="296" w:type="pct"/>
          </w:tcPr>
          <w:p w14:paraId="59AD9A9C" w14:textId="662E755A" w:rsidR="00277554" w:rsidRPr="00277554" w:rsidDel="00277554" w:rsidRDefault="00277554" w:rsidP="00277554">
            <w:pPr>
              <w:rPr>
                <w:del w:id="79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13C9E" w14:textId="1F58F3B6" w:rsidR="00277554" w:rsidRPr="00277554" w:rsidDel="00277554" w:rsidRDefault="00277554" w:rsidP="00277554">
            <w:pPr>
              <w:rPr>
                <w:del w:id="798" w:author="Aijun (ZTE)" w:date="2021-05-03T10:17:00Z"/>
              </w:rPr>
            </w:pPr>
          </w:p>
        </w:tc>
      </w:tr>
      <w:tr w:rsidR="00277554" w:rsidRPr="00277554" w:rsidDel="00277554" w14:paraId="3D0DB266" w14:textId="0B220A28" w:rsidTr="0038638C">
        <w:trPr>
          <w:trHeight w:val="187"/>
          <w:del w:id="799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70D254D" w14:textId="454D4584" w:rsidR="00277554" w:rsidRPr="00277554" w:rsidDel="00277554" w:rsidRDefault="00277554" w:rsidP="00277554">
            <w:pPr>
              <w:rPr>
                <w:del w:id="800" w:author="Aijun (ZTE)" w:date="2021-05-03T10:17:00Z"/>
                <w:lang w:val="en-US" w:eastAsia="zh-CN"/>
              </w:rPr>
            </w:pPr>
            <w:del w:id="801" w:author="Aijun (ZTE)" w:date="2021-05-03T10:17:00Z">
              <w:r w:rsidRPr="00277554" w:rsidDel="00277554">
                <w:rPr>
                  <w:lang w:val="en-US" w:eastAsia="zh-CN"/>
                </w:rPr>
                <w:delText>n24</w:delText>
              </w:r>
            </w:del>
          </w:p>
        </w:tc>
        <w:tc>
          <w:tcPr>
            <w:tcW w:w="235" w:type="pct"/>
            <w:vAlign w:val="center"/>
          </w:tcPr>
          <w:p w14:paraId="1E5CADA0" w14:textId="3F345FA9" w:rsidR="00277554" w:rsidRPr="00277554" w:rsidDel="00277554" w:rsidRDefault="00277554" w:rsidP="00277554">
            <w:pPr>
              <w:rPr>
                <w:del w:id="802" w:author="Aijun (ZTE)" w:date="2021-05-03T10:17:00Z"/>
              </w:rPr>
            </w:pPr>
            <w:del w:id="80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647DA4DF" w14:textId="4B431DBB" w:rsidR="00277554" w:rsidRPr="00277554" w:rsidDel="00277554" w:rsidRDefault="00277554" w:rsidP="00277554">
            <w:pPr>
              <w:rPr>
                <w:del w:id="804" w:author="Aijun (ZTE)" w:date="2021-05-03T10:17:00Z"/>
              </w:rPr>
            </w:pPr>
            <w:del w:id="805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432ADF5F" w14:textId="51F03D53" w:rsidR="00277554" w:rsidRPr="00277554" w:rsidDel="00277554" w:rsidRDefault="00277554" w:rsidP="00277554">
            <w:pPr>
              <w:rPr>
                <w:del w:id="806" w:author="Aijun (ZTE)" w:date="2021-05-03T10:17:00Z"/>
              </w:rPr>
            </w:pPr>
            <w:del w:id="807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  <w:vAlign w:val="center"/>
          </w:tcPr>
          <w:p w14:paraId="5EC8099D" w14:textId="086D7757" w:rsidR="00277554" w:rsidRPr="00277554" w:rsidDel="00277554" w:rsidRDefault="00277554" w:rsidP="00277554">
            <w:pPr>
              <w:rPr>
                <w:del w:id="80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B25BE87" w14:textId="6A880471" w:rsidR="00277554" w:rsidRPr="00277554" w:rsidDel="00277554" w:rsidRDefault="00277554" w:rsidP="00277554">
            <w:pPr>
              <w:rPr>
                <w:del w:id="8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20B0980" w14:textId="7F1F59F5" w:rsidR="00277554" w:rsidRPr="00277554" w:rsidDel="00277554" w:rsidRDefault="00277554" w:rsidP="00277554">
            <w:pPr>
              <w:rPr>
                <w:del w:id="810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6C783FC6" w14:textId="70CB1652" w:rsidR="00277554" w:rsidRPr="00277554" w:rsidDel="00277554" w:rsidRDefault="00277554" w:rsidP="00277554">
            <w:pPr>
              <w:rPr>
                <w:del w:id="81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338BAF" w14:textId="3A242D9E" w:rsidR="00277554" w:rsidRPr="00277554" w:rsidDel="00277554" w:rsidRDefault="00277554" w:rsidP="00277554">
            <w:pPr>
              <w:rPr>
                <w:del w:id="812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4082A30C" w14:textId="18F6DA8C" w:rsidR="00277554" w:rsidRPr="00277554" w:rsidDel="00277554" w:rsidRDefault="00277554" w:rsidP="00277554">
            <w:pPr>
              <w:rPr>
                <w:del w:id="813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6EB5E177" w14:textId="512ADFA9" w:rsidR="00277554" w:rsidRPr="00277554" w:rsidDel="00277554" w:rsidRDefault="00277554" w:rsidP="00277554">
            <w:pPr>
              <w:rPr>
                <w:del w:id="814" w:author="Aijun (ZTE)" w:date="2021-05-03T10:17:00Z"/>
              </w:rPr>
            </w:pPr>
          </w:p>
        </w:tc>
        <w:tc>
          <w:tcPr>
            <w:tcW w:w="295" w:type="pct"/>
          </w:tcPr>
          <w:p w14:paraId="529797D4" w14:textId="74D33613" w:rsidR="00277554" w:rsidRPr="00277554" w:rsidDel="00277554" w:rsidRDefault="00277554" w:rsidP="00277554">
            <w:pPr>
              <w:rPr>
                <w:del w:id="815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1CA874C3" w14:textId="65CE7561" w:rsidR="00277554" w:rsidRPr="00277554" w:rsidDel="00277554" w:rsidRDefault="00277554" w:rsidP="00277554">
            <w:pPr>
              <w:rPr>
                <w:del w:id="816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05942107" w14:textId="3C79FB75" w:rsidR="00277554" w:rsidRPr="00277554" w:rsidDel="00277554" w:rsidRDefault="00277554" w:rsidP="00277554">
            <w:pPr>
              <w:rPr>
                <w:del w:id="817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1EC3C843" w14:textId="2EB07C97" w:rsidR="00277554" w:rsidRPr="00277554" w:rsidDel="00277554" w:rsidRDefault="00277554" w:rsidP="00277554">
            <w:pPr>
              <w:rPr>
                <w:del w:id="81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7E66717" w14:textId="303C0F41" w:rsidR="00277554" w:rsidRPr="00277554" w:rsidDel="00277554" w:rsidRDefault="00277554" w:rsidP="00277554">
            <w:pPr>
              <w:rPr>
                <w:del w:id="819" w:author="Aijun (ZTE)" w:date="2021-05-03T10:17:00Z"/>
                <w:lang w:eastAsia="zh-CN"/>
              </w:rPr>
            </w:pPr>
            <w:del w:id="820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742B3D85" w14:textId="5FA4B6C5" w:rsidTr="0038638C">
        <w:trPr>
          <w:trHeight w:val="187"/>
          <w:del w:id="821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181D31D" w14:textId="33EC5655" w:rsidR="00277554" w:rsidRPr="00277554" w:rsidDel="00277554" w:rsidRDefault="00277554" w:rsidP="00277554">
            <w:pPr>
              <w:rPr>
                <w:del w:id="822" w:author="Aijun (ZTE)" w:date="2021-05-03T10:17:00Z"/>
                <w:lang w:val="en-US" w:eastAsia="zh-CN"/>
              </w:rPr>
            </w:pPr>
          </w:p>
        </w:tc>
        <w:tc>
          <w:tcPr>
            <w:tcW w:w="235" w:type="pct"/>
            <w:vAlign w:val="center"/>
          </w:tcPr>
          <w:p w14:paraId="7C8CD420" w14:textId="266CCF0E" w:rsidR="00277554" w:rsidRPr="00277554" w:rsidDel="00277554" w:rsidRDefault="00277554" w:rsidP="00277554">
            <w:pPr>
              <w:rPr>
                <w:del w:id="823" w:author="Aijun (ZTE)" w:date="2021-05-03T10:17:00Z"/>
              </w:rPr>
            </w:pPr>
            <w:del w:id="824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41B2D29A" w14:textId="375025ED" w:rsidR="00277554" w:rsidRPr="00277554" w:rsidDel="00277554" w:rsidRDefault="00277554" w:rsidP="00277554">
            <w:pPr>
              <w:rPr>
                <w:del w:id="82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4624E8" w14:textId="5C954CF4" w:rsidR="00277554" w:rsidRPr="00277554" w:rsidDel="00277554" w:rsidRDefault="00277554" w:rsidP="00277554">
            <w:pPr>
              <w:rPr>
                <w:del w:id="826" w:author="Aijun (ZTE)" w:date="2021-05-03T10:17:00Z"/>
              </w:rPr>
            </w:pPr>
            <w:del w:id="827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  <w:vAlign w:val="center"/>
          </w:tcPr>
          <w:p w14:paraId="12028C49" w14:textId="66B6213A" w:rsidR="00277554" w:rsidRPr="00277554" w:rsidDel="00277554" w:rsidRDefault="00277554" w:rsidP="00277554">
            <w:pPr>
              <w:rPr>
                <w:del w:id="82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6CC823F" w14:textId="7425A02F" w:rsidR="00277554" w:rsidRPr="00277554" w:rsidDel="00277554" w:rsidRDefault="00277554" w:rsidP="00277554">
            <w:pPr>
              <w:rPr>
                <w:del w:id="82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AD676D" w14:textId="627F1D6A" w:rsidR="00277554" w:rsidRPr="00277554" w:rsidDel="00277554" w:rsidRDefault="00277554" w:rsidP="00277554">
            <w:pPr>
              <w:rPr>
                <w:del w:id="830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0D65B7D0" w14:textId="41984C8A" w:rsidR="00277554" w:rsidRPr="00277554" w:rsidDel="00277554" w:rsidRDefault="00277554" w:rsidP="00277554">
            <w:pPr>
              <w:rPr>
                <w:del w:id="83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4959BE" w14:textId="0ABD2C98" w:rsidR="00277554" w:rsidRPr="00277554" w:rsidDel="00277554" w:rsidRDefault="00277554" w:rsidP="00277554">
            <w:pPr>
              <w:rPr>
                <w:del w:id="832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230483D3" w14:textId="16646A42" w:rsidR="00277554" w:rsidRPr="00277554" w:rsidDel="00277554" w:rsidRDefault="00277554" w:rsidP="00277554">
            <w:pPr>
              <w:rPr>
                <w:del w:id="833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7F41F929" w14:textId="254D31CE" w:rsidR="00277554" w:rsidRPr="00277554" w:rsidDel="00277554" w:rsidRDefault="00277554" w:rsidP="00277554">
            <w:pPr>
              <w:rPr>
                <w:del w:id="834" w:author="Aijun (ZTE)" w:date="2021-05-03T10:17:00Z"/>
              </w:rPr>
            </w:pPr>
          </w:p>
        </w:tc>
        <w:tc>
          <w:tcPr>
            <w:tcW w:w="295" w:type="pct"/>
          </w:tcPr>
          <w:p w14:paraId="21008CFD" w14:textId="1D7C7EC9" w:rsidR="00277554" w:rsidRPr="00277554" w:rsidDel="00277554" w:rsidRDefault="00277554" w:rsidP="00277554">
            <w:pPr>
              <w:rPr>
                <w:del w:id="835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2D2D7963" w14:textId="4C189B6B" w:rsidR="00277554" w:rsidRPr="00277554" w:rsidDel="00277554" w:rsidRDefault="00277554" w:rsidP="00277554">
            <w:pPr>
              <w:rPr>
                <w:del w:id="836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44969CA3" w14:textId="670F2CC3" w:rsidR="00277554" w:rsidRPr="00277554" w:rsidDel="00277554" w:rsidRDefault="00277554" w:rsidP="00277554">
            <w:pPr>
              <w:rPr>
                <w:del w:id="837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6103F29A" w14:textId="4C352D53" w:rsidR="00277554" w:rsidRPr="00277554" w:rsidDel="00277554" w:rsidRDefault="00277554" w:rsidP="00277554">
            <w:pPr>
              <w:rPr>
                <w:del w:id="83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F7EF288" w14:textId="2F18A5FD" w:rsidR="00277554" w:rsidRPr="00277554" w:rsidDel="00277554" w:rsidRDefault="00277554" w:rsidP="00277554">
            <w:pPr>
              <w:rPr>
                <w:del w:id="839" w:author="Aijun (ZTE)" w:date="2021-05-03T10:17:00Z"/>
                <w:lang w:eastAsia="zh-CN"/>
              </w:rPr>
            </w:pPr>
          </w:p>
        </w:tc>
      </w:tr>
      <w:tr w:rsidR="00277554" w:rsidRPr="00277554" w:rsidDel="00277554" w14:paraId="0F4DE995" w14:textId="6D20D41E" w:rsidTr="0038638C">
        <w:trPr>
          <w:trHeight w:val="187"/>
          <w:del w:id="84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409BC" w14:textId="4D0497EE" w:rsidR="00277554" w:rsidRPr="00277554" w:rsidDel="00277554" w:rsidRDefault="00277554" w:rsidP="00277554">
            <w:pPr>
              <w:rPr>
                <w:del w:id="841" w:author="Aijun (ZTE)" w:date="2021-05-03T10:17:00Z"/>
                <w:lang w:val="en-US" w:eastAsia="zh-CN"/>
              </w:rPr>
            </w:pPr>
          </w:p>
        </w:tc>
        <w:tc>
          <w:tcPr>
            <w:tcW w:w="235" w:type="pct"/>
            <w:vAlign w:val="center"/>
          </w:tcPr>
          <w:p w14:paraId="7C5632DB" w14:textId="34E738D3" w:rsidR="00277554" w:rsidRPr="00277554" w:rsidDel="00277554" w:rsidRDefault="00277554" w:rsidP="00277554">
            <w:pPr>
              <w:rPr>
                <w:del w:id="842" w:author="Aijun (ZTE)" w:date="2021-05-03T10:17:00Z"/>
              </w:rPr>
            </w:pPr>
            <w:del w:id="84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11E9F94B" w14:textId="257BD66A" w:rsidR="00277554" w:rsidRPr="00277554" w:rsidDel="00277554" w:rsidRDefault="00277554" w:rsidP="00277554">
            <w:pPr>
              <w:rPr>
                <w:del w:id="84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0D5DEE" w14:textId="38B4F32B" w:rsidR="00277554" w:rsidRPr="00277554" w:rsidDel="00277554" w:rsidRDefault="00277554" w:rsidP="00277554">
            <w:pPr>
              <w:rPr>
                <w:del w:id="845" w:author="Aijun (ZTE)" w:date="2021-05-03T10:17:00Z"/>
              </w:rPr>
            </w:pPr>
            <w:del w:id="846" w:author="Aijun (ZTE)" w:date="2021-05-03T10:17:00Z">
              <w:r w:rsidRPr="00277554" w:rsidDel="00277554">
                <w:rPr>
                  <w:rFonts w:hint="eastAsia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  <w:vAlign w:val="center"/>
          </w:tcPr>
          <w:p w14:paraId="13D94955" w14:textId="10E17E15" w:rsidR="00277554" w:rsidRPr="00277554" w:rsidDel="00277554" w:rsidRDefault="00277554" w:rsidP="00277554">
            <w:pPr>
              <w:rPr>
                <w:del w:id="847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1DEFB80" w14:textId="35AEADB7" w:rsidR="00277554" w:rsidRPr="00277554" w:rsidDel="00277554" w:rsidRDefault="00277554" w:rsidP="00277554">
            <w:pPr>
              <w:rPr>
                <w:del w:id="8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2632B20" w14:textId="094B2744" w:rsidR="00277554" w:rsidRPr="00277554" w:rsidDel="00277554" w:rsidRDefault="00277554" w:rsidP="00277554">
            <w:pPr>
              <w:rPr>
                <w:del w:id="849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217A4B5C" w14:textId="232E10C1" w:rsidR="00277554" w:rsidRPr="00277554" w:rsidDel="00277554" w:rsidRDefault="00277554" w:rsidP="00277554">
            <w:pPr>
              <w:rPr>
                <w:del w:id="8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BA9CF01" w14:textId="394586AB" w:rsidR="00277554" w:rsidRPr="00277554" w:rsidDel="00277554" w:rsidRDefault="00277554" w:rsidP="00277554">
            <w:pPr>
              <w:rPr>
                <w:del w:id="851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6C77373F" w14:textId="3B4C1DB2" w:rsidR="00277554" w:rsidRPr="00277554" w:rsidDel="00277554" w:rsidRDefault="00277554" w:rsidP="00277554">
            <w:pPr>
              <w:rPr>
                <w:del w:id="852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348F5CA8" w14:textId="721C0BC1" w:rsidR="00277554" w:rsidRPr="00277554" w:rsidDel="00277554" w:rsidRDefault="00277554" w:rsidP="00277554">
            <w:pPr>
              <w:rPr>
                <w:del w:id="853" w:author="Aijun (ZTE)" w:date="2021-05-03T10:17:00Z"/>
              </w:rPr>
            </w:pPr>
          </w:p>
        </w:tc>
        <w:tc>
          <w:tcPr>
            <w:tcW w:w="295" w:type="pct"/>
          </w:tcPr>
          <w:p w14:paraId="7AE25ABD" w14:textId="38FBE001" w:rsidR="00277554" w:rsidRPr="00277554" w:rsidDel="00277554" w:rsidRDefault="00277554" w:rsidP="00277554">
            <w:pPr>
              <w:rPr>
                <w:del w:id="854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58C01053" w14:textId="31CD47A1" w:rsidR="00277554" w:rsidRPr="00277554" w:rsidDel="00277554" w:rsidRDefault="00277554" w:rsidP="00277554">
            <w:pPr>
              <w:rPr>
                <w:del w:id="855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5B3F302B" w14:textId="2B41A6FC" w:rsidR="00277554" w:rsidRPr="00277554" w:rsidDel="00277554" w:rsidRDefault="00277554" w:rsidP="00277554">
            <w:pPr>
              <w:rPr>
                <w:del w:id="856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2227D0AB" w14:textId="10AFCD91" w:rsidR="00277554" w:rsidRPr="00277554" w:rsidDel="00277554" w:rsidRDefault="00277554" w:rsidP="00277554">
            <w:pPr>
              <w:rPr>
                <w:del w:id="85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CEAF0" w14:textId="436DFA1C" w:rsidR="00277554" w:rsidRPr="00277554" w:rsidDel="00277554" w:rsidRDefault="00277554" w:rsidP="00277554">
            <w:pPr>
              <w:rPr>
                <w:del w:id="858" w:author="Aijun (ZTE)" w:date="2021-05-03T10:17:00Z"/>
                <w:lang w:eastAsia="zh-CN"/>
              </w:rPr>
            </w:pPr>
          </w:p>
        </w:tc>
      </w:tr>
      <w:tr w:rsidR="00277554" w:rsidRPr="00277554" w:rsidDel="00277554" w14:paraId="39DDAA1C" w14:textId="665FB62E" w:rsidTr="0038638C">
        <w:trPr>
          <w:trHeight w:val="187"/>
          <w:del w:id="859" w:author="Aijun (ZTE)" w:date="2021-05-03T10:17:00Z"/>
        </w:trPr>
        <w:tc>
          <w:tcPr>
            <w:tcW w:w="42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06BE4A" w14:textId="1F797AD0" w:rsidR="00277554" w:rsidRPr="00277554" w:rsidDel="00277554" w:rsidRDefault="00277554" w:rsidP="00277554">
            <w:pPr>
              <w:rPr>
                <w:del w:id="860" w:author="Aijun (ZTE)" w:date="2021-05-03T10:17:00Z"/>
                <w:lang w:val="en-US" w:eastAsia="zh-CN"/>
              </w:rPr>
            </w:pPr>
            <w:del w:id="861" w:author="Aijun (ZTE)" w:date="2021-05-03T10:17:00Z">
              <w:r w:rsidRPr="00277554" w:rsidDel="00277554">
                <w:rPr>
                  <w:lang w:val="en-US" w:eastAsia="zh-CN"/>
                </w:rPr>
                <w:delText>n25</w:delText>
              </w:r>
            </w:del>
          </w:p>
        </w:tc>
        <w:tc>
          <w:tcPr>
            <w:tcW w:w="235" w:type="pct"/>
          </w:tcPr>
          <w:p w14:paraId="0CBEE977" w14:textId="6CFA8B38" w:rsidR="00277554" w:rsidRPr="00277554" w:rsidDel="00277554" w:rsidRDefault="00277554" w:rsidP="00277554">
            <w:pPr>
              <w:rPr>
                <w:del w:id="862" w:author="Aijun (ZTE)" w:date="2021-05-03T10:17:00Z"/>
              </w:rPr>
            </w:pPr>
            <w:del w:id="86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30F1FC6" w14:textId="5A88C0E3" w:rsidR="00277554" w:rsidRPr="00277554" w:rsidDel="00277554" w:rsidRDefault="00277554" w:rsidP="00277554">
            <w:pPr>
              <w:rPr>
                <w:del w:id="864" w:author="Aijun (ZTE)" w:date="2021-05-03T10:17:00Z"/>
              </w:rPr>
            </w:pPr>
            <w:del w:id="865" w:author="Aijun (ZTE)" w:date="2021-05-03T10:17:00Z">
              <w:r w:rsidRPr="00277554" w:rsidDel="00277554">
                <w:delText>-96.5</w:delText>
              </w:r>
            </w:del>
          </w:p>
        </w:tc>
        <w:tc>
          <w:tcPr>
            <w:tcW w:w="295" w:type="pct"/>
            <w:shd w:val="clear" w:color="auto" w:fill="auto"/>
          </w:tcPr>
          <w:p w14:paraId="4642A27B" w14:textId="3D56EF4F" w:rsidR="00277554" w:rsidRPr="00277554" w:rsidDel="00277554" w:rsidRDefault="00277554" w:rsidP="00277554">
            <w:pPr>
              <w:rPr>
                <w:del w:id="866" w:author="Aijun (ZTE)" w:date="2021-05-03T10:17:00Z"/>
              </w:rPr>
            </w:pPr>
            <w:del w:id="867" w:author="Aijun (ZTE)" w:date="2021-05-03T10:17:00Z">
              <w:r w:rsidRPr="00277554" w:rsidDel="00277554">
                <w:delText>-93.3</w:delText>
              </w:r>
            </w:del>
          </w:p>
        </w:tc>
        <w:tc>
          <w:tcPr>
            <w:tcW w:w="364" w:type="pct"/>
            <w:shd w:val="clear" w:color="auto" w:fill="auto"/>
          </w:tcPr>
          <w:p w14:paraId="05602154" w14:textId="42E319DA" w:rsidR="00277554" w:rsidRPr="00277554" w:rsidDel="00277554" w:rsidRDefault="00277554" w:rsidP="00277554">
            <w:pPr>
              <w:rPr>
                <w:del w:id="868" w:author="Aijun (ZTE)" w:date="2021-05-03T10:17:00Z"/>
              </w:rPr>
            </w:pPr>
            <w:del w:id="869" w:author="Aijun (ZTE)" w:date="2021-05-03T10:17:00Z">
              <w:r w:rsidRPr="00277554" w:rsidDel="00277554">
                <w:delText>-91.5</w:delText>
              </w:r>
            </w:del>
          </w:p>
        </w:tc>
        <w:tc>
          <w:tcPr>
            <w:tcW w:w="393" w:type="pct"/>
            <w:shd w:val="clear" w:color="auto" w:fill="auto"/>
          </w:tcPr>
          <w:p w14:paraId="53EB426B" w14:textId="11ABB659" w:rsidR="00277554" w:rsidRPr="00277554" w:rsidDel="00277554" w:rsidRDefault="00277554" w:rsidP="00277554">
            <w:pPr>
              <w:rPr>
                <w:del w:id="870" w:author="Aijun (ZTE)" w:date="2021-05-03T10:17:00Z"/>
              </w:rPr>
            </w:pPr>
            <w:del w:id="871" w:author="Aijun (ZTE)" w:date="2021-05-03T10:17:00Z">
              <w:r w:rsidRPr="00277554" w:rsidDel="00277554">
                <w:delText>-90.3</w:delText>
              </w:r>
            </w:del>
          </w:p>
        </w:tc>
        <w:tc>
          <w:tcPr>
            <w:tcW w:w="295" w:type="pct"/>
            <w:shd w:val="clear" w:color="auto" w:fill="auto"/>
          </w:tcPr>
          <w:p w14:paraId="035FF7D7" w14:textId="4315401E" w:rsidR="00277554" w:rsidRPr="00277554" w:rsidDel="00277554" w:rsidRDefault="00277554" w:rsidP="00277554">
            <w:pPr>
              <w:rPr>
                <w:del w:id="872" w:author="Aijun (ZTE)" w:date="2021-05-03T10:17:00Z"/>
              </w:rPr>
            </w:pPr>
            <w:del w:id="873" w:author="Aijun (ZTE)" w:date="2021-05-03T10:17:00Z">
              <w:r w:rsidRPr="00277554" w:rsidDel="00277554">
                <w:delText>-89.3</w:delText>
              </w:r>
            </w:del>
          </w:p>
        </w:tc>
        <w:tc>
          <w:tcPr>
            <w:tcW w:w="295" w:type="pct"/>
          </w:tcPr>
          <w:p w14:paraId="13B394FA" w14:textId="1F2D7F91" w:rsidR="00277554" w:rsidRPr="00277554" w:rsidDel="00277554" w:rsidRDefault="00277554" w:rsidP="00277554">
            <w:pPr>
              <w:rPr>
                <w:del w:id="874" w:author="Aijun (ZTE)" w:date="2021-05-03T10:17:00Z"/>
              </w:rPr>
            </w:pPr>
            <w:del w:id="875" w:author="Aijun (ZTE)" w:date="2021-05-03T10:17:00Z">
              <w:r w:rsidRPr="00277554" w:rsidDel="00277554">
                <w:delText>-82.2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6B66F231" w14:textId="69440A38" w:rsidR="00277554" w:rsidRPr="00277554" w:rsidDel="00277554" w:rsidRDefault="00277554" w:rsidP="00277554">
            <w:pPr>
              <w:rPr>
                <w:del w:id="876" w:author="Aijun (ZTE)" w:date="2021-05-03T10:17:00Z"/>
              </w:rPr>
            </w:pPr>
            <w:del w:id="877" w:author="Aijun (ZTE)" w:date="2021-05-03T10:17:00Z">
              <w:r w:rsidRPr="00277554" w:rsidDel="00277554">
                <w:delText>-79.5</w:delText>
              </w:r>
            </w:del>
          </w:p>
        </w:tc>
        <w:tc>
          <w:tcPr>
            <w:tcW w:w="295" w:type="pct"/>
          </w:tcPr>
          <w:p w14:paraId="6766248E" w14:textId="724903C5" w:rsidR="00277554" w:rsidRPr="00277554" w:rsidDel="00277554" w:rsidRDefault="00277554" w:rsidP="00277554">
            <w:pPr>
              <w:rPr>
                <w:del w:id="878" w:author="Aijun (ZTE)" w:date="2021-05-03T10:17:00Z"/>
              </w:rPr>
            </w:pPr>
          </w:p>
        </w:tc>
        <w:tc>
          <w:tcPr>
            <w:tcW w:w="295" w:type="pct"/>
          </w:tcPr>
          <w:p w14:paraId="54954502" w14:textId="76229F50" w:rsidR="00277554" w:rsidRPr="00277554" w:rsidDel="00277554" w:rsidRDefault="00277554" w:rsidP="00277554">
            <w:pPr>
              <w:rPr>
                <w:del w:id="879" w:author="Aijun (ZTE)" w:date="2021-05-03T10:17:00Z"/>
              </w:rPr>
            </w:pPr>
          </w:p>
        </w:tc>
        <w:tc>
          <w:tcPr>
            <w:tcW w:w="295" w:type="pct"/>
          </w:tcPr>
          <w:p w14:paraId="7D854D5E" w14:textId="2946BEEB" w:rsidR="00277554" w:rsidRPr="00277554" w:rsidDel="00277554" w:rsidRDefault="00277554" w:rsidP="00277554">
            <w:pPr>
              <w:rPr>
                <w:del w:id="880" w:author="Aijun (ZTE)" w:date="2021-05-03T10:17:00Z"/>
              </w:rPr>
            </w:pPr>
          </w:p>
        </w:tc>
        <w:tc>
          <w:tcPr>
            <w:tcW w:w="295" w:type="pct"/>
          </w:tcPr>
          <w:p w14:paraId="7DF601B6" w14:textId="1A1704C8" w:rsidR="00277554" w:rsidRPr="00277554" w:rsidDel="00277554" w:rsidRDefault="00277554" w:rsidP="00277554">
            <w:pPr>
              <w:rPr>
                <w:del w:id="881" w:author="Aijun (ZTE)" w:date="2021-05-03T10:17:00Z"/>
              </w:rPr>
            </w:pPr>
          </w:p>
        </w:tc>
        <w:tc>
          <w:tcPr>
            <w:tcW w:w="296" w:type="pct"/>
          </w:tcPr>
          <w:p w14:paraId="61AC98FA" w14:textId="001F241B" w:rsidR="00277554" w:rsidRPr="00277554" w:rsidDel="00277554" w:rsidRDefault="00277554" w:rsidP="00277554">
            <w:pPr>
              <w:rPr>
                <w:del w:id="882" w:author="Aijun (ZTE)" w:date="2021-05-03T10:17:00Z"/>
              </w:rPr>
            </w:pPr>
          </w:p>
        </w:tc>
        <w:tc>
          <w:tcPr>
            <w:tcW w:w="296" w:type="pct"/>
          </w:tcPr>
          <w:p w14:paraId="3575A462" w14:textId="45B8E32B" w:rsidR="00277554" w:rsidRPr="00277554" w:rsidDel="00277554" w:rsidRDefault="00277554" w:rsidP="00277554">
            <w:pPr>
              <w:rPr>
                <w:del w:id="88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301D36" w14:textId="6AB61565" w:rsidR="00277554" w:rsidRPr="00277554" w:rsidDel="00277554" w:rsidRDefault="00277554" w:rsidP="00277554">
            <w:pPr>
              <w:rPr>
                <w:del w:id="884" w:author="Aijun (ZTE)" w:date="2021-05-03T10:17:00Z"/>
                <w:lang w:eastAsia="zh-CN"/>
              </w:rPr>
            </w:pPr>
            <w:del w:id="885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0BEBE064" w14:textId="26A851D3" w:rsidTr="0038638C">
        <w:trPr>
          <w:trHeight w:val="187"/>
          <w:del w:id="88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7D3DA01" w14:textId="00DCF189" w:rsidR="00277554" w:rsidRPr="00277554" w:rsidDel="00277554" w:rsidRDefault="00277554" w:rsidP="00277554">
            <w:pPr>
              <w:rPr>
                <w:del w:id="887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655F0611" w14:textId="7D48A1F7" w:rsidR="00277554" w:rsidRPr="00277554" w:rsidDel="00277554" w:rsidRDefault="00277554" w:rsidP="00277554">
            <w:pPr>
              <w:rPr>
                <w:del w:id="888" w:author="Aijun (ZTE)" w:date="2021-05-03T10:17:00Z"/>
              </w:rPr>
            </w:pPr>
            <w:del w:id="88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78B2BD" w14:textId="667A7697" w:rsidR="00277554" w:rsidRPr="00277554" w:rsidDel="00277554" w:rsidRDefault="00277554" w:rsidP="00277554">
            <w:pPr>
              <w:rPr>
                <w:del w:id="89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66DBA19" w14:textId="2893067D" w:rsidR="00277554" w:rsidRPr="00277554" w:rsidDel="00277554" w:rsidRDefault="00277554" w:rsidP="00277554">
            <w:pPr>
              <w:rPr>
                <w:del w:id="891" w:author="Aijun (ZTE)" w:date="2021-05-03T10:17:00Z"/>
              </w:rPr>
            </w:pPr>
            <w:del w:id="892" w:author="Aijun (ZTE)" w:date="2021-05-03T10:17:00Z">
              <w:r w:rsidRPr="00277554" w:rsidDel="00277554">
                <w:delText>-93.6</w:delText>
              </w:r>
            </w:del>
          </w:p>
        </w:tc>
        <w:tc>
          <w:tcPr>
            <w:tcW w:w="364" w:type="pct"/>
            <w:shd w:val="clear" w:color="auto" w:fill="auto"/>
          </w:tcPr>
          <w:p w14:paraId="6A894F2F" w14:textId="0230091B" w:rsidR="00277554" w:rsidRPr="00277554" w:rsidDel="00277554" w:rsidRDefault="00277554" w:rsidP="00277554">
            <w:pPr>
              <w:rPr>
                <w:del w:id="893" w:author="Aijun (ZTE)" w:date="2021-05-03T10:17:00Z"/>
              </w:rPr>
            </w:pPr>
            <w:del w:id="894" w:author="Aijun (ZTE)" w:date="2021-05-03T10:17:00Z">
              <w:r w:rsidRPr="00277554" w:rsidDel="00277554">
                <w:delText>-91.6</w:delText>
              </w:r>
            </w:del>
          </w:p>
        </w:tc>
        <w:tc>
          <w:tcPr>
            <w:tcW w:w="393" w:type="pct"/>
            <w:shd w:val="clear" w:color="auto" w:fill="auto"/>
          </w:tcPr>
          <w:p w14:paraId="30AFB2E4" w14:textId="545E799D" w:rsidR="00277554" w:rsidRPr="00277554" w:rsidDel="00277554" w:rsidRDefault="00277554" w:rsidP="00277554">
            <w:pPr>
              <w:rPr>
                <w:del w:id="895" w:author="Aijun (ZTE)" w:date="2021-05-03T10:17:00Z"/>
              </w:rPr>
            </w:pPr>
            <w:del w:id="896" w:author="Aijun (ZTE)" w:date="2021-05-03T10:17:00Z">
              <w:r w:rsidRPr="00277554" w:rsidDel="00277554">
                <w:delText>-90.5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F6E8F1F" w14:textId="2146B220" w:rsidR="00277554" w:rsidRPr="00277554" w:rsidDel="00277554" w:rsidRDefault="00277554" w:rsidP="00277554">
            <w:pPr>
              <w:rPr>
                <w:del w:id="897" w:author="Aijun (ZTE)" w:date="2021-05-03T10:17:00Z"/>
              </w:rPr>
            </w:pPr>
            <w:del w:id="898" w:author="Aijun (ZTE)" w:date="2021-05-03T10:17:00Z">
              <w:r w:rsidRPr="00277554" w:rsidDel="00277554">
                <w:delText>-89.4</w:delText>
              </w:r>
            </w:del>
          </w:p>
        </w:tc>
        <w:tc>
          <w:tcPr>
            <w:tcW w:w="295" w:type="pct"/>
          </w:tcPr>
          <w:p w14:paraId="2F757E3E" w14:textId="2AFD876D" w:rsidR="00277554" w:rsidRPr="00277554" w:rsidDel="00277554" w:rsidRDefault="00277554" w:rsidP="00277554">
            <w:pPr>
              <w:rPr>
                <w:del w:id="899" w:author="Aijun (ZTE)" w:date="2021-05-03T10:17:00Z"/>
              </w:rPr>
            </w:pPr>
            <w:del w:id="900" w:author="Aijun (ZTE)" w:date="2021-05-03T10:17:00Z">
              <w:r w:rsidRPr="00277554" w:rsidDel="00277554">
                <w:delText>-82.3</w:delText>
              </w:r>
            </w:del>
          </w:p>
        </w:tc>
        <w:tc>
          <w:tcPr>
            <w:tcW w:w="295" w:type="pct"/>
            <w:shd w:val="clear" w:color="auto" w:fill="auto"/>
          </w:tcPr>
          <w:p w14:paraId="4978CC2B" w14:textId="6F46798C" w:rsidR="00277554" w:rsidRPr="00277554" w:rsidDel="00277554" w:rsidRDefault="00277554" w:rsidP="00277554">
            <w:pPr>
              <w:rPr>
                <w:del w:id="901" w:author="Aijun (ZTE)" w:date="2021-05-03T10:17:00Z"/>
              </w:rPr>
            </w:pPr>
            <w:del w:id="902" w:author="Aijun (ZTE)" w:date="2021-05-03T10:17:00Z">
              <w:r w:rsidRPr="00277554" w:rsidDel="00277554">
                <w:delText>-79.6</w:delText>
              </w:r>
            </w:del>
          </w:p>
        </w:tc>
        <w:tc>
          <w:tcPr>
            <w:tcW w:w="295" w:type="pct"/>
          </w:tcPr>
          <w:p w14:paraId="3A3D5793" w14:textId="7DB1EDF6" w:rsidR="00277554" w:rsidRPr="00277554" w:rsidDel="00277554" w:rsidRDefault="00277554" w:rsidP="00277554">
            <w:pPr>
              <w:rPr>
                <w:del w:id="903" w:author="Aijun (ZTE)" w:date="2021-05-03T10:17:00Z"/>
              </w:rPr>
            </w:pPr>
          </w:p>
        </w:tc>
        <w:tc>
          <w:tcPr>
            <w:tcW w:w="295" w:type="pct"/>
          </w:tcPr>
          <w:p w14:paraId="5E5586F4" w14:textId="2E02EB2F" w:rsidR="00277554" w:rsidRPr="00277554" w:rsidDel="00277554" w:rsidRDefault="00277554" w:rsidP="00277554">
            <w:pPr>
              <w:rPr>
                <w:del w:id="904" w:author="Aijun (ZTE)" w:date="2021-05-03T10:17:00Z"/>
              </w:rPr>
            </w:pPr>
          </w:p>
        </w:tc>
        <w:tc>
          <w:tcPr>
            <w:tcW w:w="295" w:type="pct"/>
          </w:tcPr>
          <w:p w14:paraId="122735B4" w14:textId="41052472" w:rsidR="00277554" w:rsidRPr="00277554" w:rsidDel="00277554" w:rsidRDefault="00277554" w:rsidP="00277554">
            <w:pPr>
              <w:rPr>
                <w:del w:id="905" w:author="Aijun (ZTE)" w:date="2021-05-03T10:17:00Z"/>
              </w:rPr>
            </w:pPr>
          </w:p>
        </w:tc>
        <w:tc>
          <w:tcPr>
            <w:tcW w:w="295" w:type="pct"/>
          </w:tcPr>
          <w:p w14:paraId="054405EC" w14:textId="7D53EFFE" w:rsidR="00277554" w:rsidRPr="00277554" w:rsidDel="00277554" w:rsidRDefault="00277554" w:rsidP="00277554">
            <w:pPr>
              <w:rPr>
                <w:del w:id="906" w:author="Aijun (ZTE)" w:date="2021-05-03T10:17:00Z"/>
              </w:rPr>
            </w:pPr>
          </w:p>
        </w:tc>
        <w:tc>
          <w:tcPr>
            <w:tcW w:w="296" w:type="pct"/>
          </w:tcPr>
          <w:p w14:paraId="1DA3E5CF" w14:textId="182AE786" w:rsidR="00277554" w:rsidRPr="00277554" w:rsidDel="00277554" w:rsidRDefault="00277554" w:rsidP="00277554">
            <w:pPr>
              <w:rPr>
                <w:del w:id="907" w:author="Aijun (ZTE)" w:date="2021-05-03T10:17:00Z"/>
              </w:rPr>
            </w:pPr>
          </w:p>
        </w:tc>
        <w:tc>
          <w:tcPr>
            <w:tcW w:w="296" w:type="pct"/>
          </w:tcPr>
          <w:p w14:paraId="33B3FD15" w14:textId="4100CA15" w:rsidR="00277554" w:rsidRPr="00277554" w:rsidDel="00277554" w:rsidRDefault="00277554" w:rsidP="00277554">
            <w:pPr>
              <w:rPr>
                <w:del w:id="90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B00E207" w14:textId="56556FA1" w:rsidR="00277554" w:rsidRPr="00277554" w:rsidDel="00277554" w:rsidRDefault="00277554" w:rsidP="00277554">
            <w:pPr>
              <w:rPr>
                <w:del w:id="909" w:author="Aijun (ZTE)" w:date="2021-05-03T10:17:00Z"/>
                <w:lang w:eastAsia="zh-CN"/>
              </w:rPr>
            </w:pPr>
          </w:p>
        </w:tc>
      </w:tr>
      <w:tr w:rsidR="00277554" w:rsidRPr="00277554" w:rsidDel="00277554" w14:paraId="2E9DCB9F" w14:textId="39D01E5A" w:rsidTr="0038638C">
        <w:trPr>
          <w:trHeight w:val="187"/>
          <w:del w:id="91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C187E" w14:textId="2257D96E" w:rsidR="00277554" w:rsidRPr="00277554" w:rsidDel="00277554" w:rsidRDefault="00277554" w:rsidP="00277554">
            <w:pPr>
              <w:rPr>
                <w:del w:id="911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32149482" w14:textId="05FF2A69" w:rsidR="00277554" w:rsidRPr="00277554" w:rsidDel="00277554" w:rsidRDefault="00277554" w:rsidP="00277554">
            <w:pPr>
              <w:rPr>
                <w:del w:id="912" w:author="Aijun (ZTE)" w:date="2021-05-03T10:17:00Z"/>
              </w:rPr>
            </w:pPr>
            <w:del w:id="91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A920715" w14:textId="290AB66B" w:rsidR="00277554" w:rsidRPr="00277554" w:rsidDel="00277554" w:rsidRDefault="00277554" w:rsidP="00277554">
            <w:pPr>
              <w:rPr>
                <w:del w:id="91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F2691E3" w14:textId="2697DEB8" w:rsidR="00277554" w:rsidRPr="00277554" w:rsidDel="00277554" w:rsidRDefault="00277554" w:rsidP="00277554">
            <w:pPr>
              <w:rPr>
                <w:del w:id="915" w:author="Aijun (ZTE)" w:date="2021-05-03T10:17:00Z"/>
              </w:rPr>
            </w:pPr>
            <w:del w:id="916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364" w:type="pct"/>
            <w:shd w:val="clear" w:color="auto" w:fill="auto"/>
          </w:tcPr>
          <w:p w14:paraId="75B78276" w14:textId="031C2220" w:rsidR="00277554" w:rsidRPr="00277554" w:rsidDel="00277554" w:rsidRDefault="00277554" w:rsidP="00277554">
            <w:pPr>
              <w:rPr>
                <w:del w:id="917" w:author="Aijun (ZTE)" w:date="2021-05-03T10:17:00Z"/>
              </w:rPr>
            </w:pPr>
            <w:del w:id="918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393" w:type="pct"/>
            <w:shd w:val="clear" w:color="auto" w:fill="auto"/>
          </w:tcPr>
          <w:p w14:paraId="1C14D045" w14:textId="1EFA9AAA" w:rsidR="00277554" w:rsidRPr="00277554" w:rsidDel="00277554" w:rsidRDefault="00277554" w:rsidP="00277554">
            <w:pPr>
              <w:rPr>
                <w:del w:id="919" w:author="Aijun (ZTE)" w:date="2021-05-03T10:17:00Z"/>
              </w:rPr>
            </w:pPr>
            <w:del w:id="920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  <w:shd w:val="clear" w:color="auto" w:fill="auto"/>
          </w:tcPr>
          <w:p w14:paraId="6586B404" w14:textId="5F958CC7" w:rsidR="00277554" w:rsidRPr="00277554" w:rsidDel="00277554" w:rsidRDefault="00277554" w:rsidP="00277554">
            <w:pPr>
              <w:rPr>
                <w:del w:id="921" w:author="Aijun (ZTE)" w:date="2021-05-03T10:17:00Z"/>
              </w:rPr>
            </w:pPr>
            <w:del w:id="922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7BB4EC32" w14:textId="396280B2" w:rsidR="00277554" w:rsidRPr="00277554" w:rsidDel="00277554" w:rsidRDefault="00277554" w:rsidP="00277554">
            <w:pPr>
              <w:rPr>
                <w:del w:id="923" w:author="Aijun (ZTE)" w:date="2021-05-03T10:17:00Z"/>
              </w:rPr>
            </w:pPr>
            <w:del w:id="924" w:author="Aijun (ZTE)" w:date="2021-05-03T10:17:00Z">
              <w:r w:rsidRPr="00277554" w:rsidDel="00277554">
                <w:delText>-82.4</w:delText>
              </w:r>
            </w:del>
          </w:p>
        </w:tc>
        <w:tc>
          <w:tcPr>
            <w:tcW w:w="295" w:type="pct"/>
            <w:shd w:val="clear" w:color="auto" w:fill="auto"/>
          </w:tcPr>
          <w:p w14:paraId="66D625D5" w14:textId="1AE06F70" w:rsidR="00277554" w:rsidRPr="00277554" w:rsidDel="00277554" w:rsidRDefault="00277554" w:rsidP="00277554">
            <w:pPr>
              <w:rPr>
                <w:del w:id="925" w:author="Aijun (ZTE)" w:date="2021-05-03T10:17:00Z"/>
              </w:rPr>
            </w:pPr>
            <w:del w:id="926" w:author="Aijun (ZTE)" w:date="2021-05-03T10:17:00Z">
              <w:r w:rsidRPr="00277554" w:rsidDel="00277554">
                <w:delText>-79.7</w:delText>
              </w:r>
            </w:del>
          </w:p>
        </w:tc>
        <w:tc>
          <w:tcPr>
            <w:tcW w:w="295" w:type="pct"/>
          </w:tcPr>
          <w:p w14:paraId="40765D55" w14:textId="2F1FDBE7" w:rsidR="00277554" w:rsidRPr="00277554" w:rsidDel="00277554" w:rsidRDefault="00277554" w:rsidP="00277554">
            <w:pPr>
              <w:rPr>
                <w:del w:id="927" w:author="Aijun (ZTE)" w:date="2021-05-03T10:17:00Z"/>
              </w:rPr>
            </w:pPr>
          </w:p>
        </w:tc>
        <w:tc>
          <w:tcPr>
            <w:tcW w:w="295" w:type="pct"/>
          </w:tcPr>
          <w:p w14:paraId="17E75083" w14:textId="7443F9F1" w:rsidR="00277554" w:rsidRPr="00277554" w:rsidDel="00277554" w:rsidRDefault="00277554" w:rsidP="00277554">
            <w:pPr>
              <w:rPr>
                <w:del w:id="928" w:author="Aijun (ZTE)" w:date="2021-05-03T10:17:00Z"/>
              </w:rPr>
            </w:pPr>
          </w:p>
        </w:tc>
        <w:tc>
          <w:tcPr>
            <w:tcW w:w="295" w:type="pct"/>
          </w:tcPr>
          <w:p w14:paraId="200861C5" w14:textId="6ED88843" w:rsidR="00277554" w:rsidRPr="00277554" w:rsidDel="00277554" w:rsidRDefault="00277554" w:rsidP="00277554">
            <w:pPr>
              <w:rPr>
                <w:del w:id="929" w:author="Aijun (ZTE)" w:date="2021-05-03T10:17:00Z"/>
              </w:rPr>
            </w:pPr>
          </w:p>
        </w:tc>
        <w:tc>
          <w:tcPr>
            <w:tcW w:w="295" w:type="pct"/>
          </w:tcPr>
          <w:p w14:paraId="7C9B9489" w14:textId="03F059F8" w:rsidR="00277554" w:rsidRPr="00277554" w:rsidDel="00277554" w:rsidRDefault="00277554" w:rsidP="00277554">
            <w:pPr>
              <w:rPr>
                <w:del w:id="930" w:author="Aijun (ZTE)" w:date="2021-05-03T10:17:00Z"/>
              </w:rPr>
            </w:pPr>
          </w:p>
        </w:tc>
        <w:tc>
          <w:tcPr>
            <w:tcW w:w="296" w:type="pct"/>
          </w:tcPr>
          <w:p w14:paraId="779E4107" w14:textId="36B83AAA" w:rsidR="00277554" w:rsidRPr="00277554" w:rsidDel="00277554" w:rsidRDefault="00277554" w:rsidP="00277554">
            <w:pPr>
              <w:rPr>
                <w:del w:id="931" w:author="Aijun (ZTE)" w:date="2021-05-03T10:17:00Z"/>
              </w:rPr>
            </w:pPr>
          </w:p>
        </w:tc>
        <w:tc>
          <w:tcPr>
            <w:tcW w:w="296" w:type="pct"/>
          </w:tcPr>
          <w:p w14:paraId="0D31B417" w14:textId="54AF4EBE" w:rsidR="00277554" w:rsidRPr="00277554" w:rsidDel="00277554" w:rsidRDefault="00277554" w:rsidP="00277554">
            <w:pPr>
              <w:rPr>
                <w:del w:id="93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</w:tcBorders>
            <w:shd w:val="clear" w:color="auto" w:fill="auto"/>
          </w:tcPr>
          <w:p w14:paraId="46D68449" w14:textId="646CB7B2" w:rsidR="00277554" w:rsidRPr="00277554" w:rsidDel="00277554" w:rsidRDefault="00277554" w:rsidP="00277554">
            <w:pPr>
              <w:rPr>
                <w:del w:id="933" w:author="Aijun (ZTE)" w:date="2021-05-03T10:17:00Z"/>
                <w:lang w:eastAsia="zh-CN"/>
              </w:rPr>
            </w:pPr>
          </w:p>
        </w:tc>
      </w:tr>
      <w:tr w:rsidR="00277554" w:rsidRPr="00277554" w:rsidDel="00277554" w14:paraId="19EBFE2B" w14:textId="22975D70" w:rsidTr="0038638C">
        <w:trPr>
          <w:gridAfter w:val="1"/>
          <w:wAfter w:w="5" w:type="pct"/>
          <w:trHeight w:val="187"/>
          <w:del w:id="934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76996A33" w14:textId="47663810" w:rsidR="00277554" w:rsidRPr="00277554" w:rsidDel="00277554" w:rsidRDefault="00277554" w:rsidP="00277554">
            <w:pPr>
              <w:rPr>
                <w:del w:id="935" w:author="Aijun (ZTE)" w:date="2021-05-03T10:17:00Z"/>
                <w:lang w:eastAsia="zh-CN"/>
              </w:rPr>
            </w:pPr>
            <w:del w:id="936" w:author="Aijun (ZTE)" w:date="2021-05-03T10:17:00Z">
              <w:r w:rsidRPr="00277554" w:rsidDel="00277554">
                <w:rPr>
                  <w:lang w:eastAsia="zh-CN"/>
                </w:rPr>
                <w:delText>n26</w:delText>
              </w:r>
            </w:del>
          </w:p>
        </w:tc>
        <w:tc>
          <w:tcPr>
            <w:tcW w:w="235" w:type="pct"/>
          </w:tcPr>
          <w:p w14:paraId="768C25C1" w14:textId="04446378" w:rsidR="00277554" w:rsidRPr="00277554" w:rsidDel="00277554" w:rsidRDefault="00277554" w:rsidP="00277554">
            <w:pPr>
              <w:rPr>
                <w:del w:id="937" w:author="Aijun (ZTE)" w:date="2021-05-03T10:17:00Z"/>
              </w:rPr>
            </w:pPr>
            <w:del w:id="938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991476F" w14:textId="0DC65251" w:rsidR="00277554" w:rsidRPr="00277554" w:rsidDel="00277554" w:rsidRDefault="00277554" w:rsidP="00277554">
            <w:pPr>
              <w:rPr>
                <w:del w:id="939" w:author="Aijun (ZTE)" w:date="2021-05-03T10:17:00Z"/>
              </w:rPr>
            </w:pPr>
            <w:del w:id="940" w:author="Aijun (ZTE)" w:date="2021-05-03T10:17:00Z">
              <w:r w:rsidRPr="00277554" w:rsidDel="00277554">
                <w:delText>-97.56</w:delText>
              </w:r>
            </w:del>
          </w:p>
        </w:tc>
        <w:tc>
          <w:tcPr>
            <w:tcW w:w="295" w:type="pct"/>
            <w:shd w:val="clear" w:color="auto" w:fill="auto"/>
          </w:tcPr>
          <w:p w14:paraId="556E63EF" w14:textId="63C254C4" w:rsidR="00277554" w:rsidRPr="00277554" w:rsidDel="00277554" w:rsidRDefault="00277554" w:rsidP="00277554">
            <w:pPr>
              <w:rPr>
                <w:del w:id="941" w:author="Aijun (ZTE)" w:date="2021-05-03T10:17:00Z"/>
              </w:rPr>
            </w:pPr>
            <w:del w:id="942" w:author="Aijun (ZTE)" w:date="2021-05-03T10:17:00Z">
              <w:r w:rsidRPr="00277554" w:rsidDel="00277554">
                <w:delText>-94.56</w:delText>
              </w:r>
            </w:del>
          </w:p>
        </w:tc>
        <w:tc>
          <w:tcPr>
            <w:tcW w:w="364" w:type="pct"/>
            <w:shd w:val="clear" w:color="auto" w:fill="auto"/>
          </w:tcPr>
          <w:p w14:paraId="06FCB659" w14:textId="49AEBA0C" w:rsidR="00277554" w:rsidRPr="00277554" w:rsidDel="00277554" w:rsidRDefault="00277554" w:rsidP="00277554">
            <w:pPr>
              <w:rPr>
                <w:del w:id="943" w:author="Aijun (ZTE)" w:date="2021-05-03T10:17:00Z"/>
              </w:rPr>
            </w:pPr>
            <w:del w:id="944" w:author="Aijun (ZTE)" w:date="2021-05-03T10:17:00Z">
              <w:r w:rsidRPr="00277554" w:rsidDel="00277554">
                <w:delText>-92.76</w:delText>
              </w:r>
            </w:del>
          </w:p>
        </w:tc>
        <w:tc>
          <w:tcPr>
            <w:tcW w:w="393" w:type="pct"/>
            <w:shd w:val="clear" w:color="auto" w:fill="auto"/>
          </w:tcPr>
          <w:p w14:paraId="27EC24BD" w14:textId="3E0DD15C" w:rsidR="00277554" w:rsidRPr="00277554" w:rsidDel="00277554" w:rsidRDefault="00277554" w:rsidP="00277554">
            <w:pPr>
              <w:rPr>
                <w:del w:id="945" w:author="Aijun (ZTE)" w:date="2021-05-03T10:17:00Z"/>
              </w:rPr>
            </w:pPr>
            <w:del w:id="946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5" w:type="pct"/>
            <w:shd w:val="clear" w:color="auto" w:fill="auto"/>
          </w:tcPr>
          <w:p w14:paraId="294A272D" w14:textId="33259189" w:rsidR="00277554" w:rsidRPr="00277554" w:rsidDel="00277554" w:rsidRDefault="00277554" w:rsidP="00277554">
            <w:pPr>
              <w:rPr>
                <w:del w:id="947" w:author="Aijun (ZTE)" w:date="2021-05-03T10:17:00Z"/>
              </w:rPr>
            </w:pPr>
          </w:p>
        </w:tc>
        <w:tc>
          <w:tcPr>
            <w:tcW w:w="295" w:type="pct"/>
          </w:tcPr>
          <w:p w14:paraId="1CCDABE3" w14:textId="434D09D0" w:rsidR="00277554" w:rsidRPr="00277554" w:rsidDel="00277554" w:rsidRDefault="00277554" w:rsidP="00277554">
            <w:pPr>
              <w:rPr>
                <w:del w:id="9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47E255" w14:textId="7D7E509E" w:rsidR="00277554" w:rsidRPr="00277554" w:rsidDel="00277554" w:rsidRDefault="00277554" w:rsidP="00277554">
            <w:pPr>
              <w:rPr>
                <w:del w:id="949" w:author="Aijun (ZTE)" w:date="2021-05-03T10:17:00Z"/>
              </w:rPr>
            </w:pPr>
          </w:p>
        </w:tc>
        <w:tc>
          <w:tcPr>
            <w:tcW w:w="295" w:type="pct"/>
          </w:tcPr>
          <w:p w14:paraId="75C29990" w14:textId="71E7B85A" w:rsidR="00277554" w:rsidRPr="00277554" w:rsidDel="00277554" w:rsidRDefault="00277554" w:rsidP="00277554">
            <w:pPr>
              <w:rPr>
                <w:del w:id="950" w:author="Aijun (ZTE)" w:date="2021-05-03T10:17:00Z"/>
              </w:rPr>
            </w:pPr>
          </w:p>
        </w:tc>
        <w:tc>
          <w:tcPr>
            <w:tcW w:w="295" w:type="pct"/>
          </w:tcPr>
          <w:p w14:paraId="458A1C7A" w14:textId="619857BE" w:rsidR="00277554" w:rsidRPr="00277554" w:rsidDel="00277554" w:rsidRDefault="00277554" w:rsidP="00277554">
            <w:pPr>
              <w:rPr>
                <w:del w:id="951" w:author="Aijun (ZTE)" w:date="2021-05-03T10:17:00Z"/>
              </w:rPr>
            </w:pPr>
          </w:p>
        </w:tc>
        <w:tc>
          <w:tcPr>
            <w:tcW w:w="295" w:type="pct"/>
          </w:tcPr>
          <w:p w14:paraId="5E735533" w14:textId="2C6B0863" w:rsidR="00277554" w:rsidRPr="00277554" w:rsidDel="00277554" w:rsidRDefault="00277554" w:rsidP="00277554">
            <w:pPr>
              <w:rPr>
                <w:del w:id="952" w:author="Aijun (ZTE)" w:date="2021-05-03T10:17:00Z"/>
              </w:rPr>
            </w:pPr>
          </w:p>
        </w:tc>
        <w:tc>
          <w:tcPr>
            <w:tcW w:w="295" w:type="pct"/>
          </w:tcPr>
          <w:p w14:paraId="0998806A" w14:textId="212D9B2E" w:rsidR="00277554" w:rsidRPr="00277554" w:rsidDel="00277554" w:rsidRDefault="00277554" w:rsidP="00277554">
            <w:pPr>
              <w:rPr>
                <w:del w:id="953" w:author="Aijun (ZTE)" w:date="2021-05-03T10:17:00Z"/>
              </w:rPr>
            </w:pPr>
          </w:p>
        </w:tc>
        <w:tc>
          <w:tcPr>
            <w:tcW w:w="296" w:type="pct"/>
          </w:tcPr>
          <w:p w14:paraId="3A8311CA" w14:textId="6DA6E5B0" w:rsidR="00277554" w:rsidRPr="00277554" w:rsidDel="00277554" w:rsidRDefault="00277554" w:rsidP="00277554">
            <w:pPr>
              <w:rPr>
                <w:del w:id="954" w:author="Aijun (ZTE)" w:date="2021-05-03T10:17:00Z"/>
              </w:rPr>
            </w:pPr>
          </w:p>
        </w:tc>
        <w:tc>
          <w:tcPr>
            <w:tcW w:w="296" w:type="pct"/>
          </w:tcPr>
          <w:p w14:paraId="514E3D76" w14:textId="36C670B2" w:rsidR="00277554" w:rsidRPr="00277554" w:rsidDel="00277554" w:rsidRDefault="00277554" w:rsidP="00277554">
            <w:pPr>
              <w:rPr>
                <w:del w:id="955" w:author="Aijun (ZTE)" w:date="2021-05-03T10:17:00Z"/>
              </w:rPr>
            </w:pPr>
          </w:p>
        </w:tc>
        <w:tc>
          <w:tcPr>
            <w:tcW w:w="328" w:type="pct"/>
            <w:tcBorders>
              <w:bottom w:val="nil"/>
            </w:tcBorders>
            <w:shd w:val="clear" w:color="auto" w:fill="auto"/>
          </w:tcPr>
          <w:p w14:paraId="4198B1DB" w14:textId="69ACBB39" w:rsidR="00277554" w:rsidRPr="00277554" w:rsidDel="00277554" w:rsidRDefault="00277554" w:rsidP="00277554">
            <w:pPr>
              <w:rPr>
                <w:del w:id="956" w:author="Aijun (ZTE)" w:date="2021-05-03T10:17:00Z"/>
                <w:lang w:eastAsia="zh-CN"/>
              </w:rPr>
            </w:pPr>
            <w:del w:id="957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2B361145" w14:textId="0CE51588" w:rsidTr="0038638C">
        <w:trPr>
          <w:gridAfter w:val="1"/>
          <w:wAfter w:w="5" w:type="pct"/>
          <w:trHeight w:val="187"/>
          <w:del w:id="95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288C6" w14:textId="23E86276" w:rsidR="00277554" w:rsidRPr="00277554" w:rsidDel="00277554" w:rsidRDefault="00277554" w:rsidP="00277554">
            <w:pPr>
              <w:rPr>
                <w:del w:id="95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63C5BC8A" w14:textId="5C249819" w:rsidR="00277554" w:rsidRPr="00277554" w:rsidDel="00277554" w:rsidRDefault="00277554" w:rsidP="00277554">
            <w:pPr>
              <w:rPr>
                <w:del w:id="960" w:author="Aijun (ZTE)" w:date="2021-05-03T10:17:00Z"/>
              </w:rPr>
            </w:pPr>
            <w:del w:id="96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3DEE535" w14:textId="02EBE4B5" w:rsidR="00277554" w:rsidRPr="00277554" w:rsidDel="00277554" w:rsidRDefault="00277554" w:rsidP="00277554">
            <w:pPr>
              <w:rPr>
                <w:del w:id="96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90BEB63" w14:textId="49377CBE" w:rsidR="00277554" w:rsidRPr="00277554" w:rsidDel="00277554" w:rsidRDefault="00277554" w:rsidP="00277554">
            <w:pPr>
              <w:rPr>
                <w:del w:id="963" w:author="Aijun (ZTE)" w:date="2021-05-03T10:17:00Z"/>
              </w:rPr>
            </w:pPr>
            <w:del w:id="964" w:author="Aijun (ZTE)" w:date="2021-05-03T10:17:00Z">
              <w:r w:rsidRPr="00277554" w:rsidDel="00277554">
                <w:delText>-94.86</w:delText>
              </w:r>
            </w:del>
          </w:p>
        </w:tc>
        <w:tc>
          <w:tcPr>
            <w:tcW w:w="364" w:type="pct"/>
            <w:shd w:val="clear" w:color="auto" w:fill="auto"/>
          </w:tcPr>
          <w:p w14:paraId="2951F33B" w14:textId="7966F05B" w:rsidR="00277554" w:rsidRPr="00277554" w:rsidDel="00277554" w:rsidRDefault="00277554" w:rsidP="00277554">
            <w:pPr>
              <w:rPr>
                <w:del w:id="965" w:author="Aijun (ZTE)" w:date="2021-05-03T10:17:00Z"/>
              </w:rPr>
            </w:pPr>
            <w:del w:id="966" w:author="Aijun (ZTE)" w:date="2021-05-03T10:17:00Z">
              <w:r w:rsidRPr="00277554" w:rsidDel="00277554">
                <w:delText>-92.76</w:delText>
              </w:r>
            </w:del>
          </w:p>
        </w:tc>
        <w:tc>
          <w:tcPr>
            <w:tcW w:w="393" w:type="pct"/>
            <w:shd w:val="clear" w:color="auto" w:fill="auto"/>
          </w:tcPr>
          <w:p w14:paraId="47ECF619" w14:textId="48492B0D" w:rsidR="00277554" w:rsidRPr="00277554" w:rsidDel="00277554" w:rsidRDefault="00277554" w:rsidP="00277554">
            <w:pPr>
              <w:rPr>
                <w:del w:id="967" w:author="Aijun (ZTE)" w:date="2021-05-03T10:17:00Z"/>
              </w:rPr>
            </w:pPr>
            <w:del w:id="968" w:author="Aijun (ZTE)" w:date="2021-05-03T10:17:00Z">
              <w:r w:rsidRPr="00277554" w:rsidDel="00277554">
                <w:delText>-87.7</w:delText>
              </w:r>
            </w:del>
          </w:p>
        </w:tc>
        <w:tc>
          <w:tcPr>
            <w:tcW w:w="295" w:type="pct"/>
            <w:shd w:val="clear" w:color="auto" w:fill="auto"/>
          </w:tcPr>
          <w:p w14:paraId="68AA0ADA" w14:textId="3A0567F7" w:rsidR="00277554" w:rsidRPr="00277554" w:rsidDel="00277554" w:rsidRDefault="00277554" w:rsidP="00277554">
            <w:pPr>
              <w:rPr>
                <w:del w:id="969" w:author="Aijun (ZTE)" w:date="2021-05-03T10:17:00Z"/>
              </w:rPr>
            </w:pPr>
          </w:p>
        </w:tc>
        <w:tc>
          <w:tcPr>
            <w:tcW w:w="295" w:type="pct"/>
          </w:tcPr>
          <w:p w14:paraId="5E6F2B01" w14:textId="7C724B30" w:rsidR="00277554" w:rsidRPr="00277554" w:rsidDel="00277554" w:rsidRDefault="00277554" w:rsidP="00277554">
            <w:pPr>
              <w:rPr>
                <w:del w:id="9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D1AF16" w14:textId="47BB762F" w:rsidR="00277554" w:rsidRPr="00277554" w:rsidDel="00277554" w:rsidRDefault="00277554" w:rsidP="00277554">
            <w:pPr>
              <w:rPr>
                <w:del w:id="971" w:author="Aijun (ZTE)" w:date="2021-05-03T10:17:00Z"/>
              </w:rPr>
            </w:pPr>
          </w:p>
        </w:tc>
        <w:tc>
          <w:tcPr>
            <w:tcW w:w="295" w:type="pct"/>
          </w:tcPr>
          <w:p w14:paraId="2C36C426" w14:textId="7DB1CBC0" w:rsidR="00277554" w:rsidRPr="00277554" w:rsidDel="00277554" w:rsidRDefault="00277554" w:rsidP="00277554">
            <w:pPr>
              <w:rPr>
                <w:del w:id="972" w:author="Aijun (ZTE)" w:date="2021-05-03T10:17:00Z"/>
              </w:rPr>
            </w:pPr>
          </w:p>
        </w:tc>
        <w:tc>
          <w:tcPr>
            <w:tcW w:w="295" w:type="pct"/>
          </w:tcPr>
          <w:p w14:paraId="4C0FA186" w14:textId="28E28D6C" w:rsidR="00277554" w:rsidRPr="00277554" w:rsidDel="00277554" w:rsidRDefault="00277554" w:rsidP="00277554">
            <w:pPr>
              <w:rPr>
                <w:del w:id="973" w:author="Aijun (ZTE)" w:date="2021-05-03T10:17:00Z"/>
              </w:rPr>
            </w:pPr>
          </w:p>
        </w:tc>
        <w:tc>
          <w:tcPr>
            <w:tcW w:w="295" w:type="pct"/>
          </w:tcPr>
          <w:p w14:paraId="0EB4629B" w14:textId="165827B4" w:rsidR="00277554" w:rsidRPr="00277554" w:rsidDel="00277554" w:rsidRDefault="00277554" w:rsidP="00277554">
            <w:pPr>
              <w:rPr>
                <w:del w:id="974" w:author="Aijun (ZTE)" w:date="2021-05-03T10:17:00Z"/>
              </w:rPr>
            </w:pPr>
          </w:p>
        </w:tc>
        <w:tc>
          <w:tcPr>
            <w:tcW w:w="295" w:type="pct"/>
          </w:tcPr>
          <w:p w14:paraId="39378E61" w14:textId="4EF7D219" w:rsidR="00277554" w:rsidRPr="00277554" w:rsidDel="00277554" w:rsidRDefault="00277554" w:rsidP="00277554">
            <w:pPr>
              <w:rPr>
                <w:del w:id="975" w:author="Aijun (ZTE)" w:date="2021-05-03T10:17:00Z"/>
              </w:rPr>
            </w:pPr>
          </w:p>
        </w:tc>
        <w:tc>
          <w:tcPr>
            <w:tcW w:w="296" w:type="pct"/>
          </w:tcPr>
          <w:p w14:paraId="235DF050" w14:textId="1443DB48" w:rsidR="00277554" w:rsidRPr="00277554" w:rsidDel="00277554" w:rsidRDefault="00277554" w:rsidP="00277554">
            <w:pPr>
              <w:rPr>
                <w:del w:id="976" w:author="Aijun (ZTE)" w:date="2021-05-03T10:17:00Z"/>
              </w:rPr>
            </w:pPr>
          </w:p>
        </w:tc>
        <w:tc>
          <w:tcPr>
            <w:tcW w:w="296" w:type="pct"/>
          </w:tcPr>
          <w:p w14:paraId="65D8F511" w14:textId="0A40169A" w:rsidR="00277554" w:rsidRPr="00277554" w:rsidDel="00277554" w:rsidRDefault="00277554" w:rsidP="00277554">
            <w:pPr>
              <w:rPr>
                <w:del w:id="977" w:author="Aijun (ZTE)" w:date="2021-05-03T10:17:00Z"/>
              </w:rPr>
            </w:pPr>
          </w:p>
        </w:tc>
        <w:tc>
          <w:tcPr>
            <w:tcW w:w="328" w:type="pct"/>
            <w:tcBorders>
              <w:top w:val="nil"/>
            </w:tcBorders>
            <w:shd w:val="clear" w:color="auto" w:fill="auto"/>
          </w:tcPr>
          <w:p w14:paraId="4F3E7C5E" w14:textId="57AFC352" w:rsidR="00277554" w:rsidRPr="00277554" w:rsidDel="00277554" w:rsidRDefault="00277554" w:rsidP="00277554">
            <w:pPr>
              <w:rPr>
                <w:del w:id="978" w:author="Aijun (ZTE)" w:date="2021-05-03T10:17:00Z"/>
                <w:lang w:eastAsia="zh-CN"/>
              </w:rPr>
            </w:pPr>
          </w:p>
        </w:tc>
      </w:tr>
      <w:tr w:rsidR="00277554" w:rsidRPr="00277554" w:rsidDel="00277554" w14:paraId="5B928791" w14:textId="6B02ECB3" w:rsidTr="0038638C">
        <w:trPr>
          <w:trHeight w:val="187"/>
          <w:del w:id="979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44145DA" w14:textId="4A83B108" w:rsidR="00277554" w:rsidRPr="00277554" w:rsidDel="00277554" w:rsidRDefault="00277554" w:rsidP="00277554">
            <w:pPr>
              <w:rPr>
                <w:del w:id="980" w:author="Aijun (ZTE)" w:date="2021-05-03T10:17:00Z"/>
              </w:rPr>
            </w:pPr>
            <w:del w:id="98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lastRenderedPageBreak/>
                <w:delText>n28</w:delText>
              </w:r>
            </w:del>
          </w:p>
        </w:tc>
        <w:tc>
          <w:tcPr>
            <w:tcW w:w="235" w:type="pct"/>
          </w:tcPr>
          <w:p w14:paraId="6721A877" w14:textId="5049B89C" w:rsidR="00277554" w:rsidRPr="00277554" w:rsidDel="00277554" w:rsidRDefault="00277554" w:rsidP="00277554">
            <w:pPr>
              <w:rPr>
                <w:del w:id="982" w:author="Aijun (ZTE)" w:date="2021-05-03T10:17:00Z"/>
              </w:rPr>
            </w:pPr>
            <w:del w:id="98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148C921" w14:textId="1590C96C" w:rsidR="00277554" w:rsidRPr="00277554" w:rsidDel="00277554" w:rsidRDefault="00277554" w:rsidP="00277554">
            <w:pPr>
              <w:rPr>
                <w:del w:id="984" w:author="Aijun (ZTE)" w:date="2021-05-03T10:17:00Z"/>
              </w:rPr>
            </w:pPr>
            <w:del w:id="985" w:author="Aijun (ZTE)" w:date="2021-05-03T10:17:00Z">
              <w:r w:rsidRPr="00277554" w:rsidDel="00277554">
                <w:delText>-98.5</w:delText>
              </w:r>
            </w:del>
          </w:p>
        </w:tc>
        <w:tc>
          <w:tcPr>
            <w:tcW w:w="295" w:type="pct"/>
            <w:shd w:val="clear" w:color="auto" w:fill="auto"/>
          </w:tcPr>
          <w:p w14:paraId="3058C00B" w14:textId="08C37D1A" w:rsidR="00277554" w:rsidRPr="00277554" w:rsidDel="00277554" w:rsidRDefault="00277554" w:rsidP="00277554">
            <w:pPr>
              <w:rPr>
                <w:del w:id="986" w:author="Aijun (ZTE)" w:date="2021-05-03T10:17:00Z"/>
              </w:rPr>
            </w:pPr>
            <w:del w:id="987" w:author="Aijun (ZTE)" w:date="2021-05-03T10:17:00Z">
              <w:r w:rsidRPr="00277554" w:rsidDel="00277554"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7CC43A8" w14:textId="60147AD1" w:rsidR="00277554" w:rsidRPr="00277554" w:rsidDel="00277554" w:rsidRDefault="00277554" w:rsidP="00277554">
            <w:pPr>
              <w:rPr>
                <w:del w:id="988" w:author="Aijun (ZTE)" w:date="2021-05-03T10:17:00Z"/>
              </w:rPr>
            </w:pPr>
            <w:del w:id="989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393" w:type="pct"/>
            <w:shd w:val="clear" w:color="auto" w:fill="auto"/>
          </w:tcPr>
          <w:p w14:paraId="524C5FD1" w14:textId="1EEB40CA" w:rsidR="00277554" w:rsidRPr="00277554" w:rsidDel="00277554" w:rsidRDefault="00277554" w:rsidP="00277554">
            <w:pPr>
              <w:rPr>
                <w:del w:id="990" w:author="Aijun (ZTE)" w:date="2021-05-03T10:17:00Z"/>
              </w:rPr>
            </w:pPr>
            <w:del w:id="991" w:author="Aijun (ZTE)" w:date="2021-05-03T10:17:00Z">
              <w:r w:rsidRPr="00277554" w:rsidDel="00277554">
                <w:delText>-90.8</w:delText>
              </w:r>
            </w:del>
          </w:p>
        </w:tc>
        <w:tc>
          <w:tcPr>
            <w:tcW w:w="295" w:type="pct"/>
            <w:shd w:val="clear" w:color="auto" w:fill="auto"/>
          </w:tcPr>
          <w:p w14:paraId="5704C252" w14:textId="42213E8E" w:rsidR="00277554" w:rsidRPr="00277554" w:rsidDel="00277554" w:rsidRDefault="00277554" w:rsidP="00277554">
            <w:pPr>
              <w:rPr>
                <w:del w:id="992" w:author="Aijun (ZTE)" w:date="2021-05-03T10:17:00Z"/>
              </w:rPr>
            </w:pPr>
          </w:p>
        </w:tc>
        <w:tc>
          <w:tcPr>
            <w:tcW w:w="295" w:type="pct"/>
          </w:tcPr>
          <w:p w14:paraId="6C9FA51E" w14:textId="3DF00D4D" w:rsidR="00277554" w:rsidRPr="00277554" w:rsidDel="00277554" w:rsidRDefault="00277554" w:rsidP="00277554">
            <w:pPr>
              <w:rPr>
                <w:del w:id="993" w:author="Aijun (ZTE)" w:date="2021-05-03T10:17:00Z"/>
                <w:lang w:eastAsia="zh-CN"/>
              </w:rPr>
            </w:pPr>
            <w:del w:id="994" w:author="Aijun (ZTE)" w:date="2021-05-03T10:17:00Z">
              <w:r w:rsidRPr="00277554" w:rsidDel="00277554">
                <w:rPr>
                  <w:lang w:eastAsia="zh-CN"/>
                </w:rPr>
                <w:delText>-78.5</w:delText>
              </w:r>
            </w:del>
          </w:p>
        </w:tc>
        <w:tc>
          <w:tcPr>
            <w:tcW w:w="295" w:type="pct"/>
            <w:shd w:val="clear" w:color="auto" w:fill="auto"/>
          </w:tcPr>
          <w:p w14:paraId="438E6E3A" w14:textId="3D3B074F" w:rsidR="00277554" w:rsidRPr="00277554" w:rsidDel="00277554" w:rsidRDefault="00277554" w:rsidP="00277554">
            <w:pPr>
              <w:rPr>
                <w:del w:id="995" w:author="Aijun (ZTE)" w:date="2021-05-03T10:17:00Z"/>
              </w:rPr>
            </w:pPr>
          </w:p>
        </w:tc>
        <w:tc>
          <w:tcPr>
            <w:tcW w:w="295" w:type="pct"/>
          </w:tcPr>
          <w:p w14:paraId="4A278A80" w14:textId="1C942E5A" w:rsidR="00277554" w:rsidRPr="00277554" w:rsidDel="00277554" w:rsidRDefault="00277554" w:rsidP="00277554">
            <w:pPr>
              <w:rPr>
                <w:del w:id="996" w:author="Aijun (ZTE)" w:date="2021-05-03T10:17:00Z"/>
              </w:rPr>
            </w:pPr>
          </w:p>
        </w:tc>
        <w:tc>
          <w:tcPr>
            <w:tcW w:w="295" w:type="pct"/>
          </w:tcPr>
          <w:p w14:paraId="69F92BC3" w14:textId="7BC30590" w:rsidR="00277554" w:rsidRPr="00277554" w:rsidDel="00277554" w:rsidRDefault="00277554" w:rsidP="00277554">
            <w:pPr>
              <w:rPr>
                <w:del w:id="997" w:author="Aijun (ZTE)" w:date="2021-05-03T10:17:00Z"/>
              </w:rPr>
            </w:pPr>
          </w:p>
        </w:tc>
        <w:tc>
          <w:tcPr>
            <w:tcW w:w="295" w:type="pct"/>
          </w:tcPr>
          <w:p w14:paraId="1710BAD3" w14:textId="03B96179" w:rsidR="00277554" w:rsidRPr="00277554" w:rsidDel="00277554" w:rsidRDefault="00277554" w:rsidP="00277554">
            <w:pPr>
              <w:rPr>
                <w:del w:id="998" w:author="Aijun (ZTE)" w:date="2021-05-03T10:17:00Z"/>
              </w:rPr>
            </w:pPr>
          </w:p>
        </w:tc>
        <w:tc>
          <w:tcPr>
            <w:tcW w:w="295" w:type="pct"/>
          </w:tcPr>
          <w:p w14:paraId="77DBE21A" w14:textId="79DD11AE" w:rsidR="00277554" w:rsidRPr="00277554" w:rsidDel="00277554" w:rsidRDefault="00277554" w:rsidP="00277554">
            <w:pPr>
              <w:rPr>
                <w:del w:id="999" w:author="Aijun (ZTE)" w:date="2021-05-03T10:17:00Z"/>
              </w:rPr>
            </w:pPr>
          </w:p>
        </w:tc>
        <w:tc>
          <w:tcPr>
            <w:tcW w:w="296" w:type="pct"/>
          </w:tcPr>
          <w:p w14:paraId="497DFB27" w14:textId="30FC3F4A" w:rsidR="00277554" w:rsidRPr="00277554" w:rsidDel="00277554" w:rsidRDefault="00277554" w:rsidP="00277554">
            <w:pPr>
              <w:rPr>
                <w:del w:id="1000" w:author="Aijun (ZTE)" w:date="2021-05-03T10:17:00Z"/>
              </w:rPr>
            </w:pPr>
          </w:p>
        </w:tc>
        <w:tc>
          <w:tcPr>
            <w:tcW w:w="296" w:type="pct"/>
          </w:tcPr>
          <w:p w14:paraId="0118DCD1" w14:textId="5814D61E" w:rsidR="00277554" w:rsidRPr="00277554" w:rsidDel="00277554" w:rsidRDefault="00277554" w:rsidP="00277554">
            <w:pPr>
              <w:rPr>
                <w:del w:id="100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1DBE2A4" w14:textId="3B529AA1" w:rsidR="00277554" w:rsidRPr="00277554" w:rsidDel="00277554" w:rsidRDefault="00277554" w:rsidP="00277554">
            <w:pPr>
              <w:rPr>
                <w:del w:id="1002" w:author="Aijun (ZTE)" w:date="2021-05-03T10:17:00Z"/>
              </w:rPr>
            </w:pPr>
            <w:del w:id="100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D027795" w14:textId="2B2CBC2B" w:rsidTr="0038638C">
        <w:trPr>
          <w:trHeight w:val="187"/>
          <w:del w:id="100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F67B0CA" w14:textId="6A3F838A" w:rsidR="00277554" w:rsidRPr="00277554" w:rsidDel="00277554" w:rsidRDefault="00277554" w:rsidP="00277554">
            <w:pPr>
              <w:rPr>
                <w:del w:id="1005" w:author="Aijun (ZTE)" w:date="2021-05-03T10:17:00Z"/>
              </w:rPr>
            </w:pPr>
          </w:p>
        </w:tc>
        <w:tc>
          <w:tcPr>
            <w:tcW w:w="235" w:type="pct"/>
          </w:tcPr>
          <w:p w14:paraId="67F5EEC7" w14:textId="7F99EA1F" w:rsidR="00277554" w:rsidRPr="00277554" w:rsidDel="00277554" w:rsidRDefault="00277554" w:rsidP="00277554">
            <w:pPr>
              <w:rPr>
                <w:del w:id="1006" w:author="Aijun (ZTE)" w:date="2021-05-03T10:17:00Z"/>
              </w:rPr>
            </w:pPr>
            <w:del w:id="1007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0D62760" w14:textId="4EB7AA03" w:rsidR="00277554" w:rsidRPr="00277554" w:rsidDel="00277554" w:rsidRDefault="00277554" w:rsidP="00277554">
            <w:pPr>
              <w:rPr>
                <w:del w:id="100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2B17AF9" w14:textId="24CFD476" w:rsidR="00277554" w:rsidRPr="00277554" w:rsidDel="00277554" w:rsidRDefault="00277554" w:rsidP="00277554">
            <w:pPr>
              <w:rPr>
                <w:del w:id="1009" w:author="Aijun (ZTE)" w:date="2021-05-03T10:17:00Z"/>
              </w:rPr>
            </w:pPr>
            <w:del w:id="1010" w:author="Aijun (ZTE)" w:date="2021-05-03T10:17:00Z">
              <w:r w:rsidRPr="00277554" w:rsidDel="00277554">
                <w:delText>-95.6</w:delText>
              </w:r>
            </w:del>
          </w:p>
        </w:tc>
        <w:tc>
          <w:tcPr>
            <w:tcW w:w="364" w:type="pct"/>
            <w:shd w:val="clear" w:color="auto" w:fill="auto"/>
          </w:tcPr>
          <w:p w14:paraId="3DC767EB" w14:textId="7FADD298" w:rsidR="00277554" w:rsidRPr="00277554" w:rsidDel="00277554" w:rsidRDefault="00277554" w:rsidP="00277554">
            <w:pPr>
              <w:rPr>
                <w:del w:id="1011" w:author="Aijun (ZTE)" w:date="2021-05-03T10:17:00Z"/>
              </w:rPr>
            </w:pPr>
            <w:del w:id="1012" w:author="Aijun (ZTE)" w:date="2021-05-03T10:17:00Z">
              <w:r w:rsidRPr="00277554" w:rsidDel="00277554">
                <w:delText>-93.6</w:delText>
              </w:r>
            </w:del>
          </w:p>
        </w:tc>
        <w:tc>
          <w:tcPr>
            <w:tcW w:w="393" w:type="pct"/>
            <w:shd w:val="clear" w:color="auto" w:fill="auto"/>
          </w:tcPr>
          <w:p w14:paraId="25EA6476" w14:textId="09CDDB1A" w:rsidR="00277554" w:rsidRPr="00277554" w:rsidDel="00277554" w:rsidRDefault="00277554" w:rsidP="00277554">
            <w:pPr>
              <w:rPr>
                <w:del w:id="1013" w:author="Aijun (ZTE)" w:date="2021-05-03T10:17:00Z"/>
              </w:rPr>
            </w:pPr>
            <w:del w:id="1014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C1CBE49" w14:textId="395B3A94" w:rsidR="00277554" w:rsidRPr="00277554" w:rsidDel="00277554" w:rsidRDefault="00277554" w:rsidP="00277554">
            <w:pPr>
              <w:rPr>
                <w:del w:id="1015" w:author="Aijun (ZTE)" w:date="2021-05-03T10:17:00Z"/>
              </w:rPr>
            </w:pPr>
          </w:p>
        </w:tc>
        <w:tc>
          <w:tcPr>
            <w:tcW w:w="295" w:type="pct"/>
          </w:tcPr>
          <w:p w14:paraId="65BCD1EE" w14:textId="52711FF2" w:rsidR="00277554" w:rsidRPr="00277554" w:rsidDel="00277554" w:rsidRDefault="00277554" w:rsidP="00277554">
            <w:pPr>
              <w:rPr>
                <w:del w:id="1016" w:author="Aijun (ZTE)" w:date="2021-05-03T10:17:00Z"/>
              </w:rPr>
            </w:pPr>
            <w:del w:id="1017" w:author="Aijun (ZTE)" w:date="2021-05-03T10:17:00Z">
              <w:r w:rsidRPr="00277554" w:rsidDel="00277554">
                <w:rPr>
                  <w:lang w:eastAsia="zh-CN"/>
                </w:rPr>
                <w:delText>-78.6</w:delText>
              </w:r>
            </w:del>
          </w:p>
        </w:tc>
        <w:tc>
          <w:tcPr>
            <w:tcW w:w="295" w:type="pct"/>
            <w:shd w:val="clear" w:color="auto" w:fill="auto"/>
          </w:tcPr>
          <w:p w14:paraId="17CE8861" w14:textId="58E365D9" w:rsidR="00277554" w:rsidRPr="00277554" w:rsidDel="00277554" w:rsidRDefault="00277554" w:rsidP="00277554">
            <w:pPr>
              <w:rPr>
                <w:del w:id="1018" w:author="Aijun (ZTE)" w:date="2021-05-03T10:17:00Z"/>
              </w:rPr>
            </w:pPr>
          </w:p>
        </w:tc>
        <w:tc>
          <w:tcPr>
            <w:tcW w:w="295" w:type="pct"/>
          </w:tcPr>
          <w:p w14:paraId="6952C0CF" w14:textId="26C714FE" w:rsidR="00277554" w:rsidRPr="00277554" w:rsidDel="00277554" w:rsidRDefault="00277554" w:rsidP="00277554">
            <w:pPr>
              <w:rPr>
                <w:del w:id="1019" w:author="Aijun (ZTE)" w:date="2021-05-03T10:17:00Z"/>
              </w:rPr>
            </w:pPr>
          </w:p>
        </w:tc>
        <w:tc>
          <w:tcPr>
            <w:tcW w:w="295" w:type="pct"/>
          </w:tcPr>
          <w:p w14:paraId="26BBC1A8" w14:textId="3E7D21F9" w:rsidR="00277554" w:rsidRPr="00277554" w:rsidDel="00277554" w:rsidRDefault="00277554" w:rsidP="00277554">
            <w:pPr>
              <w:rPr>
                <w:del w:id="1020" w:author="Aijun (ZTE)" w:date="2021-05-03T10:17:00Z"/>
              </w:rPr>
            </w:pPr>
          </w:p>
        </w:tc>
        <w:tc>
          <w:tcPr>
            <w:tcW w:w="295" w:type="pct"/>
          </w:tcPr>
          <w:p w14:paraId="0C01188F" w14:textId="618D3528" w:rsidR="00277554" w:rsidRPr="00277554" w:rsidDel="00277554" w:rsidRDefault="00277554" w:rsidP="00277554">
            <w:pPr>
              <w:rPr>
                <w:del w:id="1021" w:author="Aijun (ZTE)" w:date="2021-05-03T10:17:00Z"/>
              </w:rPr>
            </w:pPr>
          </w:p>
        </w:tc>
        <w:tc>
          <w:tcPr>
            <w:tcW w:w="295" w:type="pct"/>
          </w:tcPr>
          <w:p w14:paraId="2117E737" w14:textId="013D285C" w:rsidR="00277554" w:rsidRPr="00277554" w:rsidDel="00277554" w:rsidRDefault="00277554" w:rsidP="00277554">
            <w:pPr>
              <w:rPr>
                <w:del w:id="1022" w:author="Aijun (ZTE)" w:date="2021-05-03T10:17:00Z"/>
              </w:rPr>
            </w:pPr>
          </w:p>
        </w:tc>
        <w:tc>
          <w:tcPr>
            <w:tcW w:w="296" w:type="pct"/>
          </w:tcPr>
          <w:p w14:paraId="2D0DE47A" w14:textId="22420952" w:rsidR="00277554" w:rsidRPr="00277554" w:rsidDel="00277554" w:rsidRDefault="00277554" w:rsidP="00277554">
            <w:pPr>
              <w:rPr>
                <w:del w:id="1023" w:author="Aijun (ZTE)" w:date="2021-05-03T10:17:00Z"/>
              </w:rPr>
            </w:pPr>
          </w:p>
        </w:tc>
        <w:tc>
          <w:tcPr>
            <w:tcW w:w="296" w:type="pct"/>
          </w:tcPr>
          <w:p w14:paraId="0902D857" w14:textId="5A6C5599" w:rsidR="00277554" w:rsidRPr="00277554" w:rsidDel="00277554" w:rsidRDefault="00277554" w:rsidP="00277554">
            <w:pPr>
              <w:rPr>
                <w:del w:id="102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D32480A" w14:textId="091CA684" w:rsidR="00277554" w:rsidRPr="00277554" w:rsidDel="00277554" w:rsidRDefault="00277554" w:rsidP="00277554">
            <w:pPr>
              <w:rPr>
                <w:del w:id="1025" w:author="Aijun (ZTE)" w:date="2021-05-03T10:17:00Z"/>
              </w:rPr>
            </w:pPr>
          </w:p>
        </w:tc>
      </w:tr>
      <w:tr w:rsidR="00277554" w:rsidRPr="00277554" w:rsidDel="00277554" w14:paraId="42270042" w14:textId="2AA20FBE" w:rsidTr="0038638C">
        <w:trPr>
          <w:trHeight w:val="187"/>
          <w:del w:id="102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261B4" w14:textId="6E3B8985" w:rsidR="00277554" w:rsidRPr="00277554" w:rsidDel="00277554" w:rsidRDefault="00277554" w:rsidP="00277554">
            <w:pPr>
              <w:rPr>
                <w:del w:id="1027" w:author="Aijun (ZTE)" w:date="2021-05-03T10:17:00Z"/>
              </w:rPr>
            </w:pPr>
          </w:p>
        </w:tc>
        <w:tc>
          <w:tcPr>
            <w:tcW w:w="235" w:type="pct"/>
          </w:tcPr>
          <w:p w14:paraId="105AF050" w14:textId="1151A6DD" w:rsidR="00277554" w:rsidRPr="00277554" w:rsidDel="00277554" w:rsidRDefault="00277554" w:rsidP="00277554">
            <w:pPr>
              <w:rPr>
                <w:del w:id="1028" w:author="Aijun (ZTE)" w:date="2021-05-03T10:17:00Z"/>
              </w:rPr>
            </w:pPr>
            <w:del w:id="102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BC1F034" w14:textId="047B1B45" w:rsidR="00277554" w:rsidRPr="00277554" w:rsidDel="00277554" w:rsidRDefault="00277554" w:rsidP="00277554">
            <w:pPr>
              <w:rPr>
                <w:del w:id="10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A28BBC8" w14:textId="01D1D546" w:rsidR="00277554" w:rsidRPr="00277554" w:rsidDel="00277554" w:rsidRDefault="00277554" w:rsidP="00277554">
            <w:pPr>
              <w:rPr>
                <w:del w:id="1031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7B8A6AB" w14:textId="69EFA28A" w:rsidR="00277554" w:rsidRPr="00277554" w:rsidDel="00277554" w:rsidRDefault="00277554" w:rsidP="00277554">
            <w:pPr>
              <w:rPr>
                <w:del w:id="103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1DEE51D" w14:textId="293B663F" w:rsidR="00277554" w:rsidRPr="00277554" w:rsidDel="00277554" w:rsidRDefault="00277554" w:rsidP="00277554">
            <w:pPr>
              <w:rPr>
                <w:del w:id="103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F0827BB" w14:textId="66CE4EC2" w:rsidR="00277554" w:rsidRPr="00277554" w:rsidDel="00277554" w:rsidRDefault="00277554" w:rsidP="00277554">
            <w:pPr>
              <w:rPr>
                <w:del w:id="1034" w:author="Aijun (ZTE)" w:date="2021-05-03T10:17:00Z"/>
              </w:rPr>
            </w:pPr>
          </w:p>
        </w:tc>
        <w:tc>
          <w:tcPr>
            <w:tcW w:w="295" w:type="pct"/>
          </w:tcPr>
          <w:p w14:paraId="56E9127E" w14:textId="13B05A72" w:rsidR="00277554" w:rsidRPr="00277554" w:rsidDel="00277554" w:rsidRDefault="00277554" w:rsidP="00277554">
            <w:pPr>
              <w:rPr>
                <w:del w:id="103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6774949" w14:textId="6F8A8574" w:rsidR="00277554" w:rsidRPr="00277554" w:rsidDel="00277554" w:rsidRDefault="00277554" w:rsidP="00277554">
            <w:pPr>
              <w:rPr>
                <w:del w:id="1036" w:author="Aijun (ZTE)" w:date="2021-05-03T10:17:00Z"/>
              </w:rPr>
            </w:pPr>
          </w:p>
        </w:tc>
        <w:tc>
          <w:tcPr>
            <w:tcW w:w="295" w:type="pct"/>
          </w:tcPr>
          <w:p w14:paraId="6943435E" w14:textId="302E9C44" w:rsidR="00277554" w:rsidRPr="00277554" w:rsidDel="00277554" w:rsidRDefault="00277554" w:rsidP="00277554">
            <w:pPr>
              <w:rPr>
                <w:del w:id="1037" w:author="Aijun (ZTE)" w:date="2021-05-03T10:17:00Z"/>
              </w:rPr>
            </w:pPr>
          </w:p>
        </w:tc>
        <w:tc>
          <w:tcPr>
            <w:tcW w:w="295" w:type="pct"/>
          </w:tcPr>
          <w:p w14:paraId="547C62C9" w14:textId="072DB08D" w:rsidR="00277554" w:rsidRPr="00277554" w:rsidDel="00277554" w:rsidRDefault="00277554" w:rsidP="00277554">
            <w:pPr>
              <w:rPr>
                <w:del w:id="1038" w:author="Aijun (ZTE)" w:date="2021-05-03T10:17:00Z"/>
              </w:rPr>
            </w:pPr>
          </w:p>
        </w:tc>
        <w:tc>
          <w:tcPr>
            <w:tcW w:w="295" w:type="pct"/>
          </w:tcPr>
          <w:p w14:paraId="42E6999A" w14:textId="7EDACE83" w:rsidR="00277554" w:rsidRPr="00277554" w:rsidDel="00277554" w:rsidRDefault="00277554" w:rsidP="00277554">
            <w:pPr>
              <w:rPr>
                <w:del w:id="1039" w:author="Aijun (ZTE)" w:date="2021-05-03T10:17:00Z"/>
              </w:rPr>
            </w:pPr>
          </w:p>
        </w:tc>
        <w:tc>
          <w:tcPr>
            <w:tcW w:w="295" w:type="pct"/>
          </w:tcPr>
          <w:p w14:paraId="239F87F5" w14:textId="2B3167C2" w:rsidR="00277554" w:rsidRPr="00277554" w:rsidDel="00277554" w:rsidRDefault="00277554" w:rsidP="00277554">
            <w:pPr>
              <w:rPr>
                <w:del w:id="1040" w:author="Aijun (ZTE)" w:date="2021-05-03T10:17:00Z"/>
              </w:rPr>
            </w:pPr>
          </w:p>
        </w:tc>
        <w:tc>
          <w:tcPr>
            <w:tcW w:w="296" w:type="pct"/>
          </w:tcPr>
          <w:p w14:paraId="3A2F81C5" w14:textId="2166542C" w:rsidR="00277554" w:rsidRPr="00277554" w:rsidDel="00277554" w:rsidRDefault="00277554" w:rsidP="00277554">
            <w:pPr>
              <w:rPr>
                <w:del w:id="1041" w:author="Aijun (ZTE)" w:date="2021-05-03T10:17:00Z"/>
              </w:rPr>
            </w:pPr>
          </w:p>
        </w:tc>
        <w:tc>
          <w:tcPr>
            <w:tcW w:w="296" w:type="pct"/>
          </w:tcPr>
          <w:p w14:paraId="4B922C25" w14:textId="6DB7D587" w:rsidR="00277554" w:rsidRPr="00277554" w:rsidDel="00277554" w:rsidRDefault="00277554" w:rsidP="00277554">
            <w:pPr>
              <w:rPr>
                <w:del w:id="104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B46F84" w14:textId="40878910" w:rsidR="00277554" w:rsidRPr="00277554" w:rsidDel="00277554" w:rsidRDefault="00277554" w:rsidP="00277554">
            <w:pPr>
              <w:rPr>
                <w:del w:id="1043" w:author="Aijun (ZTE)" w:date="2021-05-03T10:17:00Z"/>
              </w:rPr>
            </w:pPr>
          </w:p>
        </w:tc>
      </w:tr>
      <w:tr w:rsidR="00277554" w:rsidRPr="00277554" w:rsidDel="00277554" w14:paraId="088DB242" w14:textId="1671B8E1" w:rsidTr="0038638C">
        <w:trPr>
          <w:trHeight w:val="187"/>
          <w:del w:id="104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D41ADA1" w14:textId="50BD28DF" w:rsidR="00277554" w:rsidRPr="00277554" w:rsidDel="00277554" w:rsidRDefault="00277554" w:rsidP="00277554">
            <w:pPr>
              <w:rPr>
                <w:del w:id="1045" w:author="Aijun (ZTE)" w:date="2021-05-03T10:17:00Z"/>
              </w:rPr>
            </w:pPr>
            <w:del w:id="1046" w:author="Aijun (ZTE)" w:date="2021-05-03T10:17:00Z">
              <w:r w:rsidRPr="00277554" w:rsidDel="00277554">
                <w:rPr>
                  <w:lang w:eastAsia="zh-CN"/>
                </w:rPr>
                <w:delText>n29x</w:delText>
              </w:r>
            </w:del>
          </w:p>
        </w:tc>
        <w:tc>
          <w:tcPr>
            <w:tcW w:w="235" w:type="pct"/>
          </w:tcPr>
          <w:p w14:paraId="0BAEE889" w14:textId="3C6595C4" w:rsidR="00277554" w:rsidRPr="00277554" w:rsidDel="00277554" w:rsidRDefault="00277554" w:rsidP="00277554">
            <w:pPr>
              <w:rPr>
                <w:del w:id="1047" w:author="Aijun (ZTE)" w:date="2021-05-03T10:17:00Z"/>
              </w:rPr>
            </w:pPr>
            <w:del w:id="1048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01B8ABD" w14:textId="503A10B9" w:rsidR="00277554" w:rsidRPr="00277554" w:rsidDel="00277554" w:rsidRDefault="00277554" w:rsidP="00277554">
            <w:pPr>
              <w:rPr>
                <w:del w:id="1049" w:author="Aijun (ZTE)" w:date="2021-05-03T10:17:00Z"/>
              </w:rPr>
            </w:pPr>
            <w:del w:id="1050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BA64CA0" w14:textId="4C7CF894" w:rsidR="00277554" w:rsidRPr="00277554" w:rsidDel="00277554" w:rsidRDefault="00277554" w:rsidP="00277554">
            <w:pPr>
              <w:rPr>
                <w:del w:id="1051" w:author="Aijun (ZTE)" w:date="2021-05-03T10:17:00Z"/>
              </w:rPr>
            </w:pPr>
            <w:del w:id="1052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45D67968" w14:textId="71592D3D" w:rsidR="00277554" w:rsidRPr="00277554" w:rsidDel="00277554" w:rsidRDefault="00277554" w:rsidP="00277554">
            <w:pPr>
              <w:rPr>
                <w:del w:id="105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FFC581B" w14:textId="05297772" w:rsidR="00277554" w:rsidRPr="00277554" w:rsidDel="00277554" w:rsidRDefault="00277554" w:rsidP="00277554">
            <w:pPr>
              <w:rPr>
                <w:del w:id="105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ECCEF09" w14:textId="22D814AD" w:rsidR="00277554" w:rsidRPr="00277554" w:rsidDel="00277554" w:rsidRDefault="00277554" w:rsidP="00277554">
            <w:pPr>
              <w:rPr>
                <w:del w:id="1055" w:author="Aijun (ZTE)" w:date="2021-05-03T10:17:00Z"/>
              </w:rPr>
            </w:pPr>
          </w:p>
        </w:tc>
        <w:tc>
          <w:tcPr>
            <w:tcW w:w="295" w:type="pct"/>
          </w:tcPr>
          <w:p w14:paraId="36FADCF9" w14:textId="569DF688" w:rsidR="00277554" w:rsidRPr="00277554" w:rsidDel="00277554" w:rsidRDefault="00277554" w:rsidP="00277554">
            <w:pPr>
              <w:rPr>
                <w:del w:id="105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0FC18D8" w14:textId="05079667" w:rsidR="00277554" w:rsidRPr="00277554" w:rsidDel="00277554" w:rsidRDefault="00277554" w:rsidP="00277554">
            <w:pPr>
              <w:rPr>
                <w:del w:id="1057" w:author="Aijun (ZTE)" w:date="2021-05-03T10:17:00Z"/>
              </w:rPr>
            </w:pPr>
          </w:p>
        </w:tc>
        <w:tc>
          <w:tcPr>
            <w:tcW w:w="295" w:type="pct"/>
          </w:tcPr>
          <w:p w14:paraId="7251EEE2" w14:textId="0F219C7A" w:rsidR="00277554" w:rsidRPr="00277554" w:rsidDel="00277554" w:rsidRDefault="00277554" w:rsidP="00277554">
            <w:pPr>
              <w:rPr>
                <w:del w:id="1058" w:author="Aijun (ZTE)" w:date="2021-05-03T10:17:00Z"/>
              </w:rPr>
            </w:pPr>
          </w:p>
        </w:tc>
        <w:tc>
          <w:tcPr>
            <w:tcW w:w="295" w:type="pct"/>
          </w:tcPr>
          <w:p w14:paraId="4C463AD4" w14:textId="177CAA7F" w:rsidR="00277554" w:rsidRPr="00277554" w:rsidDel="00277554" w:rsidRDefault="00277554" w:rsidP="00277554">
            <w:pPr>
              <w:rPr>
                <w:del w:id="1059" w:author="Aijun (ZTE)" w:date="2021-05-03T10:17:00Z"/>
              </w:rPr>
            </w:pPr>
          </w:p>
        </w:tc>
        <w:tc>
          <w:tcPr>
            <w:tcW w:w="295" w:type="pct"/>
          </w:tcPr>
          <w:p w14:paraId="3D4BB20E" w14:textId="24A58A21" w:rsidR="00277554" w:rsidRPr="00277554" w:rsidDel="00277554" w:rsidRDefault="00277554" w:rsidP="00277554">
            <w:pPr>
              <w:rPr>
                <w:del w:id="1060" w:author="Aijun (ZTE)" w:date="2021-05-03T10:17:00Z"/>
              </w:rPr>
            </w:pPr>
          </w:p>
        </w:tc>
        <w:tc>
          <w:tcPr>
            <w:tcW w:w="295" w:type="pct"/>
          </w:tcPr>
          <w:p w14:paraId="1BFA912A" w14:textId="7DB0CC1B" w:rsidR="00277554" w:rsidRPr="00277554" w:rsidDel="00277554" w:rsidRDefault="00277554" w:rsidP="00277554">
            <w:pPr>
              <w:rPr>
                <w:del w:id="1061" w:author="Aijun (ZTE)" w:date="2021-05-03T10:17:00Z"/>
              </w:rPr>
            </w:pPr>
          </w:p>
        </w:tc>
        <w:tc>
          <w:tcPr>
            <w:tcW w:w="296" w:type="pct"/>
          </w:tcPr>
          <w:p w14:paraId="769FB612" w14:textId="029329E3" w:rsidR="00277554" w:rsidRPr="00277554" w:rsidDel="00277554" w:rsidRDefault="00277554" w:rsidP="00277554">
            <w:pPr>
              <w:rPr>
                <w:del w:id="1062" w:author="Aijun (ZTE)" w:date="2021-05-03T10:17:00Z"/>
              </w:rPr>
            </w:pPr>
          </w:p>
        </w:tc>
        <w:tc>
          <w:tcPr>
            <w:tcW w:w="296" w:type="pct"/>
          </w:tcPr>
          <w:p w14:paraId="6818CB1F" w14:textId="62BAA987" w:rsidR="00277554" w:rsidRPr="00277554" w:rsidDel="00277554" w:rsidRDefault="00277554" w:rsidP="00277554">
            <w:pPr>
              <w:rPr>
                <w:del w:id="106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A354466" w14:textId="6298AEAB" w:rsidR="00277554" w:rsidRPr="00277554" w:rsidDel="00277554" w:rsidRDefault="00277554" w:rsidP="00277554">
            <w:pPr>
              <w:rPr>
                <w:del w:id="1064" w:author="Aijun (ZTE)" w:date="2021-05-03T10:17:00Z"/>
              </w:rPr>
            </w:pPr>
            <w:del w:id="106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S</w:delText>
              </w:r>
              <w:r w:rsidRPr="00277554" w:rsidDel="00277554">
                <w:rPr>
                  <w:lang w:eastAsia="zh-CN"/>
                </w:rPr>
                <w:delText>DL</w:delText>
              </w:r>
            </w:del>
          </w:p>
        </w:tc>
      </w:tr>
      <w:tr w:rsidR="00277554" w:rsidRPr="00277554" w:rsidDel="00277554" w14:paraId="6DEC1038" w14:textId="3A692FD9" w:rsidTr="0038638C">
        <w:trPr>
          <w:trHeight w:val="187"/>
          <w:del w:id="106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3EFC401B" w14:textId="23CE52A7" w:rsidR="00277554" w:rsidRPr="00277554" w:rsidDel="00277554" w:rsidRDefault="00277554" w:rsidP="00277554">
            <w:pPr>
              <w:rPr>
                <w:del w:id="1067" w:author="Aijun (ZTE)" w:date="2021-05-03T10:17:00Z"/>
              </w:rPr>
            </w:pPr>
          </w:p>
        </w:tc>
        <w:tc>
          <w:tcPr>
            <w:tcW w:w="235" w:type="pct"/>
          </w:tcPr>
          <w:p w14:paraId="6E341323" w14:textId="30192389" w:rsidR="00277554" w:rsidRPr="00277554" w:rsidDel="00277554" w:rsidRDefault="00277554" w:rsidP="00277554">
            <w:pPr>
              <w:rPr>
                <w:del w:id="1068" w:author="Aijun (ZTE)" w:date="2021-05-03T10:17:00Z"/>
              </w:rPr>
            </w:pPr>
            <w:del w:id="106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5ECF22EB" w14:textId="4F750D72" w:rsidR="00277554" w:rsidRPr="00277554" w:rsidDel="00277554" w:rsidRDefault="00277554" w:rsidP="00277554">
            <w:pPr>
              <w:rPr>
                <w:del w:id="10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B7B7F4A" w14:textId="655869A6" w:rsidR="00277554" w:rsidRPr="00277554" w:rsidDel="00277554" w:rsidRDefault="00277554" w:rsidP="00277554">
            <w:pPr>
              <w:rPr>
                <w:del w:id="1071" w:author="Aijun (ZTE)" w:date="2021-05-03T10:17:00Z"/>
              </w:rPr>
            </w:pPr>
            <w:del w:id="1072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BCF25A1" w14:textId="0BD9E870" w:rsidR="00277554" w:rsidRPr="00277554" w:rsidDel="00277554" w:rsidRDefault="00277554" w:rsidP="00277554">
            <w:pPr>
              <w:rPr>
                <w:del w:id="107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4E372F9" w14:textId="41B6D014" w:rsidR="00277554" w:rsidRPr="00277554" w:rsidDel="00277554" w:rsidRDefault="00277554" w:rsidP="00277554">
            <w:pPr>
              <w:rPr>
                <w:del w:id="107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4BE7A00" w14:textId="1D595C5F" w:rsidR="00277554" w:rsidRPr="00277554" w:rsidDel="00277554" w:rsidRDefault="00277554" w:rsidP="00277554">
            <w:pPr>
              <w:rPr>
                <w:del w:id="1075" w:author="Aijun (ZTE)" w:date="2021-05-03T10:17:00Z"/>
              </w:rPr>
            </w:pPr>
          </w:p>
        </w:tc>
        <w:tc>
          <w:tcPr>
            <w:tcW w:w="295" w:type="pct"/>
          </w:tcPr>
          <w:p w14:paraId="6A5B06AC" w14:textId="08395878" w:rsidR="00277554" w:rsidRPr="00277554" w:rsidDel="00277554" w:rsidRDefault="00277554" w:rsidP="00277554">
            <w:pPr>
              <w:rPr>
                <w:del w:id="107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11BE8EC" w14:textId="1B03B0AA" w:rsidR="00277554" w:rsidRPr="00277554" w:rsidDel="00277554" w:rsidRDefault="00277554" w:rsidP="00277554">
            <w:pPr>
              <w:rPr>
                <w:del w:id="1077" w:author="Aijun (ZTE)" w:date="2021-05-03T10:17:00Z"/>
              </w:rPr>
            </w:pPr>
          </w:p>
        </w:tc>
        <w:tc>
          <w:tcPr>
            <w:tcW w:w="295" w:type="pct"/>
          </w:tcPr>
          <w:p w14:paraId="66C389E9" w14:textId="779D1EA7" w:rsidR="00277554" w:rsidRPr="00277554" w:rsidDel="00277554" w:rsidRDefault="00277554" w:rsidP="00277554">
            <w:pPr>
              <w:rPr>
                <w:del w:id="1078" w:author="Aijun (ZTE)" w:date="2021-05-03T10:17:00Z"/>
              </w:rPr>
            </w:pPr>
          </w:p>
        </w:tc>
        <w:tc>
          <w:tcPr>
            <w:tcW w:w="295" w:type="pct"/>
          </w:tcPr>
          <w:p w14:paraId="768EAA39" w14:textId="61ADF603" w:rsidR="00277554" w:rsidRPr="00277554" w:rsidDel="00277554" w:rsidRDefault="00277554" w:rsidP="00277554">
            <w:pPr>
              <w:rPr>
                <w:del w:id="1079" w:author="Aijun (ZTE)" w:date="2021-05-03T10:17:00Z"/>
              </w:rPr>
            </w:pPr>
          </w:p>
        </w:tc>
        <w:tc>
          <w:tcPr>
            <w:tcW w:w="295" w:type="pct"/>
          </w:tcPr>
          <w:p w14:paraId="5A255334" w14:textId="69C3A8FA" w:rsidR="00277554" w:rsidRPr="00277554" w:rsidDel="00277554" w:rsidRDefault="00277554" w:rsidP="00277554">
            <w:pPr>
              <w:rPr>
                <w:del w:id="1080" w:author="Aijun (ZTE)" w:date="2021-05-03T10:17:00Z"/>
              </w:rPr>
            </w:pPr>
          </w:p>
        </w:tc>
        <w:tc>
          <w:tcPr>
            <w:tcW w:w="295" w:type="pct"/>
          </w:tcPr>
          <w:p w14:paraId="64F5CD87" w14:textId="12368180" w:rsidR="00277554" w:rsidRPr="00277554" w:rsidDel="00277554" w:rsidRDefault="00277554" w:rsidP="00277554">
            <w:pPr>
              <w:rPr>
                <w:del w:id="1081" w:author="Aijun (ZTE)" w:date="2021-05-03T10:17:00Z"/>
              </w:rPr>
            </w:pPr>
          </w:p>
        </w:tc>
        <w:tc>
          <w:tcPr>
            <w:tcW w:w="296" w:type="pct"/>
          </w:tcPr>
          <w:p w14:paraId="44DA9380" w14:textId="5012B695" w:rsidR="00277554" w:rsidRPr="00277554" w:rsidDel="00277554" w:rsidRDefault="00277554" w:rsidP="00277554">
            <w:pPr>
              <w:rPr>
                <w:del w:id="1082" w:author="Aijun (ZTE)" w:date="2021-05-03T10:17:00Z"/>
              </w:rPr>
            </w:pPr>
          </w:p>
        </w:tc>
        <w:tc>
          <w:tcPr>
            <w:tcW w:w="296" w:type="pct"/>
          </w:tcPr>
          <w:p w14:paraId="10597F14" w14:textId="78F35CF9" w:rsidR="00277554" w:rsidRPr="00277554" w:rsidDel="00277554" w:rsidRDefault="00277554" w:rsidP="00277554">
            <w:pPr>
              <w:rPr>
                <w:del w:id="108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46CD31E" w14:textId="2B42BD69" w:rsidR="00277554" w:rsidRPr="00277554" w:rsidDel="00277554" w:rsidRDefault="00277554" w:rsidP="00277554">
            <w:pPr>
              <w:rPr>
                <w:del w:id="1084" w:author="Aijun (ZTE)" w:date="2021-05-03T10:17:00Z"/>
              </w:rPr>
            </w:pPr>
          </w:p>
        </w:tc>
      </w:tr>
      <w:tr w:rsidR="00277554" w:rsidRPr="00277554" w:rsidDel="00277554" w14:paraId="2AEFA284" w14:textId="1BCCBEE4" w:rsidTr="0038638C">
        <w:trPr>
          <w:trHeight w:val="187"/>
          <w:del w:id="1085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72AE2" w14:textId="705D7557" w:rsidR="00277554" w:rsidRPr="00277554" w:rsidDel="00277554" w:rsidRDefault="00277554" w:rsidP="00277554">
            <w:pPr>
              <w:rPr>
                <w:del w:id="1086" w:author="Aijun (ZTE)" w:date="2021-05-03T10:17:00Z"/>
              </w:rPr>
            </w:pPr>
          </w:p>
        </w:tc>
        <w:tc>
          <w:tcPr>
            <w:tcW w:w="235" w:type="pct"/>
          </w:tcPr>
          <w:p w14:paraId="2374E15E" w14:textId="52ED0DA3" w:rsidR="00277554" w:rsidRPr="00277554" w:rsidDel="00277554" w:rsidRDefault="00277554" w:rsidP="00277554">
            <w:pPr>
              <w:rPr>
                <w:del w:id="1087" w:author="Aijun (ZTE)" w:date="2021-05-03T10:17:00Z"/>
              </w:rPr>
            </w:pPr>
            <w:del w:id="1088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5F68EA4" w14:textId="6B310DC3" w:rsidR="00277554" w:rsidRPr="00277554" w:rsidDel="00277554" w:rsidRDefault="00277554" w:rsidP="00277554">
            <w:pPr>
              <w:rPr>
                <w:del w:id="10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ECB0BF5" w14:textId="53E9F317" w:rsidR="00277554" w:rsidRPr="00277554" w:rsidDel="00277554" w:rsidRDefault="00277554" w:rsidP="00277554">
            <w:pPr>
              <w:rPr>
                <w:del w:id="1090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E96A2CC" w14:textId="511F9FEE" w:rsidR="00277554" w:rsidRPr="00277554" w:rsidDel="00277554" w:rsidRDefault="00277554" w:rsidP="00277554">
            <w:pPr>
              <w:rPr>
                <w:del w:id="109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73F0626B" w14:textId="454760DA" w:rsidR="00277554" w:rsidRPr="00277554" w:rsidDel="00277554" w:rsidRDefault="00277554" w:rsidP="00277554">
            <w:pPr>
              <w:rPr>
                <w:del w:id="109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FC9BE1" w14:textId="5E5B5A8B" w:rsidR="00277554" w:rsidRPr="00277554" w:rsidDel="00277554" w:rsidRDefault="00277554" w:rsidP="00277554">
            <w:pPr>
              <w:rPr>
                <w:del w:id="1093" w:author="Aijun (ZTE)" w:date="2021-05-03T10:17:00Z"/>
              </w:rPr>
            </w:pPr>
          </w:p>
        </w:tc>
        <w:tc>
          <w:tcPr>
            <w:tcW w:w="295" w:type="pct"/>
          </w:tcPr>
          <w:p w14:paraId="60F4EE10" w14:textId="71AD6E0B" w:rsidR="00277554" w:rsidRPr="00277554" w:rsidDel="00277554" w:rsidRDefault="00277554" w:rsidP="00277554">
            <w:pPr>
              <w:rPr>
                <w:del w:id="109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F5DC829" w14:textId="25639D40" w:rsidR="00277554" w:rsidRPr="00277554" w:rsidDel="00277554" w:rsidRDefault="00277554" w:rsidP="00277554">
            <w:pPr>
              <w:rPr>
                <w:del w:id="1095" w:author="Aijun (ZTE)" w:date="2021-05-03T10:17:00Z"/>
              </w:rPr>
            </w:pPr>
          </w:p>
        </w:tc>
        <w:tc>
          <w:tcPr>
            <w:tcW w:w="295" w:type="pct"/>
          </w:tcPr>
          <w:p w14:paraId="3BD49966" w14:textId="79946076" w:rsidR="00277554" w:rsidRPr="00277554" w:rsidDel="00277554" w:rsidRDefault="00277554" w:rsidP="00277554">
            <w:pPr>
              <w:rPr>
                <w:del w:id="1096" w:author="Aijun (ZTE)" w:date="2021-05-03T10:17:00Z"/>
              </w:rPr>
            </w:pPr>
          </w:p>
        </w:tc>
        <w:tc>
          <w:tcPr>
            <w:tcW w:w="295" w:type="pct"/>
          </w:tcPr>
          <w:p w14:paraId="660DA2FD" w14:textId="4C458242" w:rsidR="00277554" w:rsidRPr="00277554" w:rsidDel="00277554" w:rsidRDefault="00277554" w:rsidP="00277554">
            <w:pPr>
              <w:rPr>
                <w:del w:id="1097" w:author="Aijun (ZTE)" w:date="2021-05-03T10:17:00Z"/>
              </w:rPr>
            </w:pPr>
          </w:p>
        </w:tc>
        <w:tc>
          <w:tcPr>
            <w:tcW w:w="295" w:type="pct"/>
          </w:tcPr>
          <w:p w14:paraId="3432A1F2" w14:textId="21A2ED54" w:rsidR="00277554" w:rsidRPr="00277554" w:rsidDel="00277554" w:rsidRDefault="00277554" w:rsidP="00277554">
            <w:pPr>
              <w:rPr>
                <w:del w:id="1098" w:author="Aijun (ZTE)" w:date="2021-05-03T10:17:00Z"/>
              </w:rPr>
            </w:pPr>
          </w:p>
        </w:tc>
        <w:tc>
          <w:tcPr>
            <w:tcW w:w="295" w:type="pct"/>
          </w:tcPr>
          <w:p w14:paraId="157B992F" w14:textId="027770B5" w:rsidR="00277554" w:rsidRPr="00277554" w:rsidDel="00277554" w:rsidRDefault="00277554" w:rsidP="00277554">
            <w:pPr>
              <w:rPr>
                <w:del w:id="1099" w:author="Aijun (ZTE)" w:date="2021-05-03T10:17:00Z"/>
              </w:rPr>
            </w:pPr>
          </w:p>
        </w:tc>
        <w:tc>
          <w:tcPr>
            <w:tcW w:w="296" w:type="pct"/>
          </w:tcPr>
          <w:p w14:paraId="41B05280" w14:textId="3B2B8447" w:rsidR="00277554" w:rsidRPr="00277554" w:rsidDel="00277554" w:rsidRDefault="00277554" w:rsidP="00277554">
            <w:pPr>
              <w:rPr>
                <w:del w:id="1100" w:author="Aijun (ZTE)" w:date="2021-05-03T10:17:00Z"/>
              </w:rPr>
            </w:pPr>
          </w:p>
        </w:tc>
        <w:tc>
          <w:tcPr>
            <w:tcW w:w="296" w:type="pct"/>
          </w:tcPr>
          <w:p w14:paraId="2459DBB5" w14:textId="0F7E7E4D" w:rsidR="00277554" w:rsidRPr="00277554" w:rsidDel="00277554" w:rsidRDefault="00277554" w:rsidP="00277554">
            <w:pPr>
              <w:rPr>
                <w:del w:id="110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E751D" w14:textId="02C006AD" w:rsidR="00277554" w:rsidRPr="00277554" w:rsidDel="00277554" w:rsidRDefault="00277554" w:rsidP="00277554">
            <w:pPr>
              <w:rPr>
                <w:del w:id="1102" w:author="Aijun (ZTE)" w:date="2021-05-03T10:17:00Z"/>
              </w:rPr>
            </w:pPr>
          </w:p>
        </w:tc>
      </w:tr>
      <w:tr w:rsidR="00277554" w:rsidRPr="00277554" w:rsidDel="00277554" w14:paraId="31B3501F" w14:textId="7597D2BA" w:rsidTr="0038638C">
        <w:trPr>
          <w:trHeight w:val="187"/>
          <w:del w:id="110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63A78A5" w14:textId="3039B492" w:rsidR="00277554" w:rsidRPr="00277554" w:rsidDel="00277554" w:rsidRDefault="00277554" w:rsidP="00277554">
            <w:pPr>
              <w:rPr>
                <w:del w:id="1104" w:author="Aijun (ZTE)" w:date="2021-05-03T10:17:00Z"/>
              </w:rPr>
            </w:pPr>
            <w:del w:id="1105" w:author="Aijun (ZTE)" w:date="2021-05-03T10:17:00Z">
              <w:r w:rsidRPr="00277554" w:rsidDel="00277554">
                <w:delText>n30</w:delText>
              </w:r>
            </w:del>
          </w:p>
        </w:tc>
        <w:tc>
          <w:tcPr>
            <w:tcW w:w="235" w:type="pct"/>
          </w:tcPr>
          <w:p w14:paraId="4C3331D9" w14:textId="5E6FD3E1" w:rsidR="00277554" w:rsidRPr="00277554" w:rsidDel="00277554" w:rsidRDefault="00277554" w:rsidP="00277554">
            <w:pPr>
              <w:rPr>
                <w:del w:id="1106" w:author="Aijun (ZTE)" w:date="2021-05-03T10:17:00Z"/>
              </w:rPr>
            </w:pPr>
            <w:del w:id="110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30C3EDA" w14:textId="07C544D1" w:rsidR="00277554" w:rsidRPr="00277554" w:rsidDel="00277554" w:rsidRDefault="00277554" w:rsidP="00277554">
            <w:pPr>
              <w:rPr>
                <w:del w:id="1108" w:author="Aijun (ZTE)" w:date="2021-05-03T10:17:00Z"/>
              </w:rPr>
            </w:pPr>
            <w:del w:id="1109" w:author="Aijun (ZTE)" w:date="2021-05-03T10:17:00Z">
              <w:r w:rsidRPr="00277554" w:rsidDel="00277554">
                <w:delText>-99.0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7D4160C" w14:textId="7EEB2AAE" w:rsidR="00277554" w:rsidRPr="00277554" w:rsidDel="00277554" w:rsidRDefault="00277554" w:rsidP="00277554">
            <w:pPr>
              <w:rPr>
                <w:del w:id="1110" w:author="Aijun (ZTE)" w:date="2021-05-03T10:17:00Z"/>
              </w:rPr>
            </w:pPr>
            <w:del w:id="1111" w:author="Aijun (ZTE)" w:date="2021-05-03T10:17:00Z">
              <w:r w:rsidRPr="00277554" w:rsidDel="00277554">
                <w:delText>-95.8</w:delText>
              </w:r>
            </w:del>
          </w:p>
        </w:tc>
        <w:tc>
          <w:tcPr>
            <w:tcW w:w="364" w:type="pct"/>
            <w:shd w:val="clear" w:color="auto" w:fill="auto"/>
          </w:tcPr>
          <w:p w14:paraId="4E5EB6EE" w14:textId="1ED14CF3" w:rsidR="00277554" w:rsidRPr="00277554" w:rsidDel="00277554" w:rsidRDefault="00277554" w:rsidP="00277554">
            <w:pPr>
              <w:rPr>
                <w:del w:id="111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29CA9DF" w14:textId="5E81C3F1" w:rsidR="00277554" w:rsidRPr="00277554" w:rsidDel="00277554" w:rsidRDefault="00277554" w:rsidP="00277554">
            <w:pPr>
              <w:rPr>
                <w:del w:id="111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F2D8894" w14:textId="3346E133" w:rsidR="00277554" w:rsidRPr="00277554" w:rsidDel="00277554" w:rsidRDefault="00277554" w:rsidP="00277554">
            <w:pPr>
              <w:rPr>
                <w:del w:id="1114" w:author="Aijun (ZTE)" w:date="2021-05-03T10:17:00Z"/>
              </w:rPr>
            </w:pPr>
          </w:p>
        </w:tc>
        <w:tc>
          <w:tcPr>
            <w:tcW w:w="295" w:type="pct"/>
          </w:tcPr>
          <w:p w14:paraId="40DD9B4A" w14:textId="413A238A" w:rsidR="00277554" w:rsidRPr="00277554" w:rsidDel="00277554" w:rsidRDefault="00277554" w:rsidP="00277554">
            <w:pPr>
              <w:rPr>
                <w:del w:id="111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09B33BD" w14:textId="6E723FF2" w:rsidR="00277554" w:rsidRPr="00277554" w:rsidDel="00277554" w:rsidRDefault="00277554" w:rsidP="00277554">
            <w:pPr>
              <w:rPr>
                <w:del w:id="1116" w:author="Aijun (ZTE)" w:date="2021-05-03T10:17:00Z"/>
              </w:rPr>
            </w:pPr>
          </w:p>
        </w:tc>
        <w:tc>
          <w:tcPr>
            <w:tcW w:w="295" w:type="pct"/>
          </w:tcPr>
          <w:p w14:paraId="2D1C8293" w14:textId="300C0673" w:rsidR="00277554" w:rsidRPr="00277554" w:rsidDel="00277554" w:rsidRDefault="00277554" w:rsidP="00277554">
            <w:pPr>
              <w:rPr>
                <w:del w:id="1117" w:author="Aijun (ZTE)" w:date="2021-05-03T10:17:00Z"/>
              </w:rPr>
            </w:pPr>
          </w:p>
        </w:tc>
        <w:tc>
          <w:tcPr>
            <w:tcW w:w="295" w:type="pct"/>
          </w:tcPr>
          <w:p w14:paraId="39C9FB9F" w14:textId="58603408" w:rsidR="00277554" w:rsidRPr="00277554" w:rsidDel="00277554" w:rsidRDefault="00277554" w:rsidP="00277554">
            <w:pPr>
              <w:rPr>
                <w:del w:id="1118" w:author="Aijun (ZTE)" w:date="2021-05-03T10:17:00Z"/>
              </w:rPr>
            </w:pPr>
          </w:p>
        </w:tc>
        <w:tc>
          <w:tcPr>
            <w:tcW w:w="295" w:type="pct"/>
          </w:tcPr>
          <w:p w14:paraId="14C6E1C6" w14:textId="7DB8F0F7" w:rsidR="00277554" w:rsidRPr="00277554" w:rsidDel="00277554" w:rsidRDefault="00277554" w:rsidP="00277554">
            <w:pPr>
              <w:rPr>
                <w:del w:id="1119" w:author="Aijun (ZTE)" w:date="2021-05-03T10:17:00Z"/>
              </w:rPr>
            </w:pPr>
          </w:p>
        </w:tc>
        <w:tc>
          <w:tcPr>
            <w:tcW w:w="295" w:type="pct"/>
          </w:tcPr>
          <w:p w14:paraId="2CD028B2" w14:textId="3B0140AC" w:rsidR="00277554" w:rsidRPr="00277554" w:rsidDel="00277554" w:rsidRDefault="00277554" w:rsidP="00277554">
            <w:pPr>
              <w:rPr>
                <w:del w:id="1120" w:author="Aijun (ZTE)" w:date="2021-05-03T10:17:00Z"/>
              </w:rPr>
            </w:pPr>
          </w:p>
        </w:tc>
        <w:tc>
          <w:tcPr>
            <w:tcW w:w="296" w:type="pct"/>
          </w:tcPr>
          <w:p w14:paraId="48B5FE3E" w14:textId="3A1AD396" w:rsidR="00277554" w:rsidRPr="00277554" w:rsidDel="00277554" w:rsidRDefault="00277554" w:rsidP="00277554">
            <w:pPr>
              <w:rPr>
                <w:del w:id="1121" w:author="Aijun (ZTE)" w:date="2021-05-03T10:17:00Z"/>
              </w:rPr>
            </w:pPr>
          </w:p>
        </w:tc>
        <w:tc>
          <w:tcPr>
            <w:tcW w:w="296" w:type="pct"/>
          </w:tcPr>
          <w:p w14:paraId="08E7789A" w14:textId="3233F7D0" w:rsidR="00277554" w:rsidRPr="00277554" w:rsidDel="00277554" w:rsidRDefault="00277554" w:rsidP="00277554">
            <w:pPr>
              <w:rPr>
                <w:del w:id="112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30A6AE3" w14:textId="0FB032C1" w:rsidR="00277554" w:rsidRPr="00277554" w:rsidDel="00277554" w:rsidRDefault="00277554" w:rsidP="00277554">
            <w:pPr>
              <w:rPr>
                <w:del w:id="1123" w:author="Aijun (ZTE)" w:date="2021-05-03T10:17:00Z"/>
              </w:rPr>
            </w:pPr>
            <w:del w:id="1124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75068AAE" w14:textId="063F95B9" w:rsidTr="0038638C">
        <w:trPr>
          <w:trHeight w:val="187"/>
          <w:del w:id="112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7157DF1" w14:textId="5C7C27C0" w:rsidR="00277554" w:rsidRPr="00277554" w:rsidDel="00277554" w:rsidRDefault="00277554" w:rsidP="00277554">
            <w:pPr>
              <w:rPr>
                <w:del w:id="1126" w:author="Aijun (ZTE)" w:date="2021-05-03T10:17:00Z"/>
              </w:rPr>
            </w:pPr>
          </w:p>
        </w:tc>
        <w:tc>
          <w:tcPr>
            <w:tcW w:w="235" w:type="pct"/>
          </w:tcPr>
          <w:p w14:paraId="1E8D67BC" w14:textId="05755C4A" w:rsidR="00277554" w:rsidRPr="00277554" w:rsidDel="00277554" w:rsidRDefault="00277554" w:rsidP="00277554">
            <w:pPr>
              <w:rPr>
                <w:del w:id="1127" w:author="Aijun (ZTE)" w:date="2021-05-03T10:17:00Z"/>
              </w:rPr>
            </w:pPr>
            <w:del w:id="112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1D16154" w14:textId="026246FF" w:rsidR="00277554" w:rsidRPr="00277554" w:rsidDel="00277554" w:rsidRDefault="00277554" w:rsidP="00277554">
            <w:pPr>
              <w:rPr>
                <w:del w:id="112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88F98AD" w14:textId="32C6FAD7" w:rsidR="00277554" w:rsidRPr="00277554" w:rsidDel="00277554" w:rsidRDefault="00277554" w:rsidP="00277554">
            <w:pPr>
              <w:rPr>
                <w:del w:id="1130" w:author="Aijun (ZTE)" w:date="2021-05-03T10:17:00Z"/>
              </w:rPr>
            </w:pPr>
            <w:del w:id="1131" w:author="Aijun (ZTE)" w:date="2021-05-03T10:17:00Z">
              <w:r w:rsidRPr="00277554" w:rsidDel="00277554">
                <w:delText>-96.1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7E0F16D" w14:textId="1691CF6B" w:rsidR="00277554" w:rsidRPr="00277554" w:rsidDel="00277554" w:rsidRDefault="00277554" w:rsidP="00277554">
            <w:pPr>
              <w:rPr>
                <w:del w:id="113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B9AAE81" w14:textId="72CEF005" w:rsidR="00277554" w:rsidRPr="00277554" w:rsidDel="00277554" w:rsidRDefault="00277554" w:rsidP="00277554">
            <w:pPr>
              <w:rPr>
                <w:del w:id="113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8253E6B" w14:textId="07DAD9D8" w:rsidR="00277554" w:rsidRPr="00277554" w:rsidDel="00277554" w:rsidRDefault="00277554" w:rsidP="00277554">
            <w:pPr>
              <w:rPr>
                <w:del w:id="1134" w:author="Aijun (ZTE)" w:date="2021-05-03T10:17:00Z"/>
              </w:rPr>
            </w:pPr>
          </w:p>
        </w:tc>
        <w:tc>
          <w:tcPr>
            <w:tcW w:w="295" w:type="pct"/>
          </w:tcPr>
          <w:p w14:paraId="67D84125" w14:textId="71E3E7D7" w:rsidR="00277554" w:rsidRPr="00277554" w:rsidDel="00277554" w:rsidRDefault="00277554" w:rsidP="00277554">
            <w:pPr>
              <w:rPr>
                <w:del w:id="113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E482412" w14:textId="4F422209" w:rsidR="00277554" w:rsidRPr="00277554" w:rsidDel="00277554" w:rsidRDefault="00277554" w:rsidP="00277554">
            <w:pPr>
              <w:rPr>
                <w:del w:id="1136" w:author="Aijun (ZTE)" w:date="2021-05-03T10:17:00Z"/>
              </w:rPr>
            </w:pPr>
          </w:p>
        </w:tc>
        <w:tc>
          <w:tcPr>
            <w:tcW w:w="295" w:type="pct"/>
          </w:tcPr>
          <w:p w14:paraId="609CBB80" w14:textId="372081B8" w:rsidR="00277554" w:rsidRPr="00277554" w:rsidDel="00277554" w:rsidRDefault="00277554" w:rsidP="00277554">
            <w:pPr>
              <w:rPr>
                <w:del w:id="1137" w:author="Aijun (ZTE)" w:date="2021-05-03T10:17:00Z"/>
              </w:rPr>
            </w:pPr>
          </w:p>
        </w:tc>
        <w:tc>
          <w:tcPr>
            <w:tcW w:w="295" w:type="pct"/>
          </w:tcPr>
          <w:p w14:paraId="77D20C2A" w14:textId="751D5080" w:rsidR="00277554" w:rsidRPr="00277554" w:rsidDel="00277554" w:rsidRDefault="00277554" w:rsidP="00277554">
            <w:pPr>
              <w:rPr>
                <w:del w:id="1138" w:author="Aijun (ZTE)" w:date="2021-05-03T10:17:00Z"/>
              </w:rPr>
            </w:pPr>
          </w:p>
        </w:tc>
        <w:tc>
          <w:tcPr>
            <w:tcW w:w="295" w:type="pct"/>
          </w:tcPr>
          <w:p w14:paraId="5029B253" w14:textId="00A6247B" w:rsidR="00277554" w:rsidRPr="00277554" w:rsidDel="00277554" w:rsidRDefault="00277554" w:rsidP="00277554">
            <w:pPr>
              <w:rPr>
                <w:del w:id="1139" w:author="Aijun (ZTE)" w:date="2021-05-03T10:17:00Z"/>
              </w:rPr>
            </w:pPr>
          </w:p>
        </w:tc>
        <w:tc>
          <w:tcPr>
            <w:tcW w:w="295" w:type="pct"/>
          </w:tcPr>
          <w:p w14:paraId="6AAAF8C9" w14:textId="00D23E68" w:rsidR="00277554" w:rsidRPr="00277554" w:rsidDel="00277554" w:rsidRDefault="00277554" w:rsidP="00277554">
            <w:pPr>
              <w:rPr>
                <w:del w:id="1140" w:author="Aijun (ZTE)" w:date="2021-05-03T10:17:00Z"/>
              </w:rPr>
            </w:pPr>
          </w:p>
        </w:tc>
        <w:tc>
          <w:tcPr>
            <w:tcW w:w="296" w:type="pct"/>
          </w:tcPr>
          <w:p w14:paraId="3C1720AB" w14:textId="1CB0C658" w:rsidR="00277554" w:rsidRPr="00277554" w:rsidDel="00277554" w:rsidRDefault="00277554" w:rsidP="00277554">
            <w:pPr>
              <w:rPr>
                <w:del w:id="1141" w:author="Aijun (ZTE)" w:date="2021-05-03T10:17:00Z"/>
              </w:rPr>
            </w:pPr>
          </w:p>
        </w:tc>
        <w:tc>
          <w:tcPr>
            <w:tcW w:w="296" w:type="pct"/>
          </w:tcPr>
          <w:p w14:paraId="5E4D1E4E" w14:textId="44B5E38A" w:rsidR="00277554" w:rsidRPr="00277554" w:rsidDel="00277554" w:rsidRDefault="00277554" w:rsidP="00277554">
            <w:pPr>
              <w:rPr>
                <w:del w:id="114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F907C8A" w14:textId="10E6EDDB" w:rsidR="00277554" w:rsidRPr="00277554" w:rsidDel="00277554" w:rsidRDefault="00277554" w:rsidP="00277554">
            <w:pPr>
              <w:rPr>
                <w:del w:id="1143" w:author="Aijun (ZTE)" w:date="2021-05-03T10:17:00Z"/>
              </w:rPr>
            </w:pPr>
          </w:p>
        </w:tc>
      </w:tr>
      <w:tr w:rsidR="00277554" w:rsidRPr="00277554" w:rsidDel="00277554" w14:paraId="7DDB771C" w14:textId="20309D59" w:rsidTr="0038638C">
        <w:trPr>
          <w:trHeight w:val="187"/>
          <w:del w:id="1144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3192B" w14:textId="505F7F4C" w:rsidR="00277554" w:rsidRPr="00277554" w:rsidDel="00277554" w:rsidRDefault="00277554" w:rsidP="00277554">
            <w:pPr>
              <w:rPr>
                <w:del w:id="1145" w:author="Aijun (ZTE)" w:date="2021-05-03T10:17:00Z"/>
              </w:rPr>
            </w:pPr>
          </w:p>
        </w:tc>
        <w:tc>
          <w:tcPr>
            <w:tcW w:w="235" w:type="pct"/>
          </w:tcPr>
          <w:p w14:paraId="6CE94615" w14:textId="68369344" w:rsidR="00277554" w:rsidRPr="00277554" w:rsidDel="00277554" w:rsidRDefault="00277554" w:rsidP="00277554">
            <w:pPr>
              <w:rPr>
                <w:del w:id="1146" w:author="Aijun (ZTE)" w:date="2021-05-03T10:17:00Z"/>
              </w:rPr>
            </w:pPr>
            <w:del w:id="1147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C328E10" w14:textId="10BC912A" w:rsidR="00277554" w:rsidRPr="00277554" w:rsidDel="00277554" w:rsidRDefault="00277554" w:rsidP="00277554">
            <w:pPr>
              <w:rPr>
                <w:del w:id="11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80CE29" w14:textId="2D19BC98" w:rsidR="00277554" w:rsidRPr="00277554" w:rsidDel="00277554" w:rsidRDefault="00277554" w:rsidP="00277554">
            <w:pPr>
              <w:rPr>
                <w:del w:id="1149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4A71C646" w14:textId="4F64DFDF" w:rsidR="00277554" w:rsidRPr="00277554" w:rsidDel="00277554" w:rsidRDefault="00277554" w:rsidP="00277554">
            <w:pPr>
              <w:rPr>
                <w:del w:id="115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9D03AEF" w14:textId="6BED40E1" w:rsidR="00277554" w:rsidRPr="00277554" w:rsidDel="00277554" w:rsidRDefault="00277554" w:rsidP="00277554">
            <w:pPr>
              <w:rPr>
                <w:del w:id="11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4718B97" w14:textId="07DEF3E6" w:rsidR="00277554" w:rsidRPr="00277554" w:rsidDel="00277554" w:rsidRDefault="00277554" w:rsidP="00277554">
            <w:pPr>
              <w:rPr>
                <w:del w:id="1152" w:author="Aijun (ZTE)" w:date="2021-05-03T10:17:00Z"/>
              </w:rPr>
            </w:pPr>
          </w:p>
        </w:tc>
        <w:tc>
          <w:tcPr>
            <w:tcW w:w="295" w:type="pct"/>
          </w:tcPr>
          <w:p w14:paraId="6304CC23" w14:textId="0F3F7149" w:rsidR="00277554" w:rsidRPr="00277554" w:rsidDel="00277554" w:rsidRDefault="00277554" w:rsidP="00277554">
            <w:pPr>
              <w:rPr>
                <w:del w:id="115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1841F7" w14:textId="0FE9AFE0" w:rsidR="00277554" w:rsidRPr="00277554" w:rsidDel="00277554" w:rsidRDefault="00277554" w:rsidP="00277554">
            <w:pPr>
              <w:rPr>
                <w:del w:id="1154" w:author="Aijun (ZTE)" w:date="2021-05-03T10:17:00Z"/>
              </w:rPr>
            </w:pPr>
          </w:p>
        </w:tc>
        <w:tc>
          <w:tcPr>
            <w:tcW w:w="295" w:type="pct"/>
          </w:tcPr>
          <w:p w14:paraId="1FA7861C" w14:textId="130CDA40" w:rsidR="00277554" w:rsidRPr="00277554" w:rsidDel="00277554" w:rsidRDefault="00277554" w:rsidP="00277554">
            <w:pPr>
              <w:rPr>
                <w:del w:id="1155" w:author="Aijun (ZTE)" w:date="2021-05-03T10:17:00Z"/>
              </w:rPr>
            </w:pPr>
          </w:p>
        </w:tc>
        <w:tc>
          <w:tcPr>
            <w:tcW w:w="295" w:type="pct"/>
          </w:tcPr>
          <w:p w14:paraId="78D0B0CB" w14:textId="6F1D93BA" w:rsidR="00277554" w:rsidRPr="00277554" w:rsidDel="00277554" w:rsidRDefault="00277554" w:rsidP="00277554">
            <w:pPr>
              <w:rPr>
                <w:del w:id="1156" w:author="Aijun (ZTE)" w:date="2021-05-03T10:17:00Z"/>
              </w:rPr>
            </w:pPr>
          </w:p>
        </w:tc>
        <w:tc>
          <w:tcPr>
            <w:tcW w:w="295" w:type="pct"/>
          </w:tcPr>
          <w:p w14:paraId="791B46AA" w14:textId="5CB9358A" w:rsidR="00277554" w:rsidRPr="00277554" w:rsidDel="00277554" w:rsidRDefault="00277554" w:rsidP="00277554">
            <w:pPr>
              <w:rPr>
                <w:del w:id="1157" w:author="Aijun (ZTE)" w:date="2021-05-03T10:17:00Z"/>
              </w:rPr>
            </w:pPr>
          </w:p>
        </w:tc>
        <w:tc>
          <w:tcPr>
            <w:tcW w:w="295" w:type="pct"/>
          </w:tcPr>
          <w:p w14:paraId="2672EFC1" w14:textId="4847C96C" w:rsidR="00277554" w:rsidRPr="00277554" w:rsidDel="00277554" w:rsidRDefault="00277554" w:rsidP="00277554">
            <w:pPr>
              <w:rPr>
                <w:del w:id="1158" w:author="Aijun (ZTE)" w:date="2021-05-03T10:17:00Z"/>
              </w:rPr>
            </w:pPr>
          </w:p>
        </w:tc>
        <w:tc>
          <w:tcPr>
            <w:tcW w:w="296" w:type="pct"/>
          </w:tcPr>
          <w:p w14:paraId="22648CAB" w14:textId="0507095B" w:rsidR="00277554" w:rsidRPr="00277554" w:rsidDel="00277554" w:rsidRDefault="00277554" w:rsidP="00277554">
            <w:pPr>
              <w:rPr>
                <w:del w:id="1159" w:author="Aijun (ZTE)" w:date="2021-05-03T10:17:00Z"/>
              </w:rPr>
            </w:pPr>
          </w:p>
        </w:tc>
        <w:tc>
          <w:tcPr>
            <w:tcW w:w="296" w:type="pct"/>
          </w:tcPr>
          <w:p w14:paraId="06752F87" w14:textId="79FEA8B8" w:rsidR="00277554" w:rsidRPr="00277554" w:rsidDel="00277554" w:rsidRDefault="00277554" w:rsidP="00277554">
            <w:pPr>
              <w:rPr>
                <w:del w:id="116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CF262" w14:textId="399B91AE" w:rsidR="00277554" w:rsidRPr="00277554" w:rsidDel="00277554" w:rsidRDefault="00277554" w:rsidP="00277554">
            <w:pPr>
              <w:rPr>
                <w:del w:id="1161" w:author="Aijun (ZTE)" w:date="2021-05-03T10:17:00Z"/>
              </w:rPr>
            </w:pPr>
          </w:p>
        </w:tc>
      </w:tr>
      <w:tr w:rsidR="00277554" w:rsidRPr="00277554" w:rsidDel="00277554" w14:paraId="6F56041C" w14:textId="3AB288C6" w:rsidTr="0038638C">
        <w:trPr>
          <w:trHeight w:val="187"/>
          <w:del w:id="116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7756162" w14:textId="22864D46" w:rsidR="00277554" w:rsidRPr="00277554" w:rsidDel="00277554" w:rsidRDefault="00277554" w:rsidP="00277554">
            <w:pPr>
              <w:rPr>
                <w:del w:id="1163" w:author="Aijun (ZTE)" w:date="2021-05-03T10:17:00Z"/>
                <w:lang w:val="en-US" w:eastAsia="zh-CN"/>
              </w:rPr>
            </w:pPr>
            <w:del w:id="1164" w:author="Aijun (ZTE)" w:date="2021-05-03T10:17:00Z">
              <w:r w:rsidRPr="00277554" w:rsidDel="00277554">
                <w:rPr>
                  <w:lang w:val="en-US" w:eastAsia="zh-CN"/>
                </w:rPr>
                <w:delText>n34</w:delText>
              </w:r>
            </w:del>
          </w:p>
        </w:tc>
        <w:tc>
          <w:tcPr>
            <w:tcW w:w="235" w:type="pct"/>
          </w:tcPr>
          <w:p w14:paraId="1D25E251" w14:textId="19C2528D" w:rsidR="00277554" w:rsidRPr="00277554" w:rsidDel="00277554" w:rsidRDefault="00277554" w:rsidP="00277554">
            <w:pPr>
              <w:rPr>
                <w:del w:id="1165" w:author="Aijun (ZTE)" w:date="2021-05-03T10:17:00Z"/>
              </w:rPr>
            </w:pPr>
            <w:del w:id="116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167FE9D" w14:textId="5A0EAA4F" w:rsidR="00277554" w:rsidRPr="00277554" w:rsidDel="00277554" w:rsidRDefault="00277554" w:rsidP="00277554">
            <w:pPr>
              <w:rPr>
                <w:del w:id="1167" w:author="Aijun (ZTE)" w:date="2021-05-03T10:17:00Z"/>
              </w:rPr>
            </w:pPr>
            <w:del w:id="1168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D9FA7ED" w14:textId="00131DB5" w:rsidR="00277554" w:rsidRPr="00277554" w:rsidDel="00277554" w:rsidRDefault="00277554" w:rsidP="00277554">
            <w:pPr>
              <w:rPr>
                <w:del w:id="1169" w:author="Aijun (ZTE)" w:date="2021-05-03T10:17:00Z"/>
              </w:rPr>
            </w:pPr>
            <w:del w:id="1170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10F9EF3D" w14:textId="325AFD50" w:rsidR="00277554" w:rsidRPr="00277554" w:rsidDel="00277554" w:rsidRDefault="00277554" w:rsidP="00277554">
            <w:pPr>
              <w:rPr>
                <w:del w:id="1171" w:author="Aijun (ZTE)" w:date="2021-05-03T10:17:00Z"/>
              </w:rPr>
            </w:pPr>
            <w:del w:id="1172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5F5BBD37" w14:textId="67B4AFDD" w:rsidR="00277554" w:rsidRPr="00277554" w:rsidDel="00277554" w:rsidRDefault="00277554" w:rsidP="00277554">
            <w:pPr>
              <w:rPr>
                <w:del w:id="117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D76E0D0" w14:textId="19CBAE45" w:rsidR="00277554" w:rsidRPr="00277554" w:rsidDel="00277554" w:rsidRDefault="00277554" w:rsidP="00277554">
            <w:pPr>
              <w:rPr>
                <w:del w:id="1174" w:author="Aijun (ZTE)" w:date="2021-05-03T10:17:00Z"/>
              </w:rPr>
            </w:pPr>
          </w:p>
        </w:tc>
        <w:tc>
          <w:tcPr>
            <w:tcW w:w="295" w:type="pct"/>
          </w:tcPr>
          <w:p w14:paraId="349B72BD" w14:textId="35E93FA5" w:rsidR="00277554" w:rsidRPr="00277554" w:rsidDel="00277554" w:rsidRDefault="00277554" w:rsidP="00277554">
            <w:pPr>
              <w:rPr>
                <w:del w:id="117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8D9B12" w14:textId="503B67B8" w:rsidR="00277554" w:rsidRPr="00277554" w:rsidDel="00277554" w:rsidRDefault="00277554" w:rsidP="00277554">
            <w:pPr>
              <w:rPr>
                <w:del w:id="1176" w:author="Aijun (ZTE)" w:date="2021-05-03T10:17:00Z"/>
              </w:rPr>
            </w:pPr>
          </w:p>
        </w:tc>
        <w:tc>
          <w:tcPr>
            <w:tcW w:w="295" w:type="pct"/>
          </w:tcPr>
          <w:p w14:paraId="3582D649" w14:textId="1206E253" w:rsidR="00277554" w:rsidRPr="00277554" w:rsidDel="00277554" w:rsidRDefault="00277554" w:rsidP="00277554">
            <w:pPr>
              <w:rPr>
                <w:del w:id="1177" w:author="Aijun (ZTE)" w:date="2021-05-03T10:17:00Z"/>
              </w:rPr>
            </w:pPr>
          </w:p>
        </w:tc>
        <w:tc>
          <w:tcPr>
            <w:tcW w:w="295" w:type="pct"/>
          </w:tcPr>
          <w:p w14:paraId="776372B4" w14:textId="2D2553E2" w:rsidR="00277554" w:rsidRPr="00277554" w:rsidDel="00277554" w:rsidRDefault="00277554" w:rsidP="00277554">
            <w:pPr>
              <w:rPr>
                <w:del w:id="1178" w:author="Aijun (ZTE)" w:date="2021-05-03T10:17:00Z"/>
              </w:rPr>
            </w:pPr>
          </w:p>
        </w:tc>
        <w:tc>
          <w:tcPr>
            <w:tcW w:w="295" w:type="pct"/>
          </w:tcPr>
          <w:p w14:paraId="3D344878" w14:textId="0C0FD4C1" w:rsidR="00277554" w:rsidRPr="00277554" w:rsidDel="00277554" w:rsidRDefault="00277554" w:rsidP="00277554">
            <w:pPr>
              <w:rPr>
                <w:del w:id="1179" w:author="Aijun (ZTE)" w:date="2021-05-03T10:17:00Z"/>
              </w:rPr>
            </w:pPr>
          </w:p>
        </w:tc>
        <w:tc>
          <w:tcPr>
            <w:tcW w:w="295" w:type="pct"/>
          </w:tcPr>
          <w:p w14:paraId="19CCFEC9" w14:textId="5661A6CF" w:rsidR="00277554" w:rsidRPr="00277554" w:rsidDel="00277554" w:rsidRDefault="00277554" w:rsidP="00277554">
            <w:pPr>
              <w:rPr>
                <w:del w:id="1180" w:author="Aijun (ZTE)" w:date="2021-05-03T10:17:00Z"/>
              </w:rPr>
            </w:pPr>
          </w:p>
        </w:tc>
        <w:tc>
          <w:tcPr>
            <w:tcW w:w="296" w:type="pct"/>
          </w:tcPr>
          <w:p w14:paraId="68571AAB" w14:textId="7B4943F7" w:rsidR="00277554" w:rsidRPr="00277554" w:rsidDel="00277554" w:rsidRDefault="00277554" w:rsidP="00277554">
            <w:pPr>
              <w:rPr>
                <w:del w:id="1181" w:author="Aijun (ZTE)" w:date="2021-05-03T10:17:00Z"/>
              </w:rPr>
            </w:pPr>
          </w:p>
        </w:tc>
        <w:tc>
          <w:tcPr>
            <w:tcW w:w="296" w:type="pct"/>
          </w:tcPr>
          <w:p w14:paraId="70A6EE0E" w14:textId="44C142BB" w:rsidR="00277554" w:rsidRPr="00277554" w:rsidDel="00277554" w:rsidRDefault="00277554" w:rsidP="00277554">
            <w:pPr>
              <w:rPr>
                <w:del w:id="118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F078A6B" w14:textId="7240CAD7" w:rsidR="00277554" w:rsidRPr="00277554" w:rsidDel="00277554" w:rsidRDefault="00277554" w:rsidP="00277554">
            <w:pPr>
              <w:rPr>
                <w:del w:id="1183" w:author="Aijun (ZTE)" w:date="2021-05-03T10:17:00Z"/>
                <w:lang w:eastAsia="zh-CN"/>
              </w:rPr>
            </w:pPr>
            <w:del w:id="1184" w:author="Aijun (ZTE)" w:date="2021-05-03T10:17:00Z">
              <w:r w:rsidRPr="00277554" w:rsidDel="00277554">
                <w:rPr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300BA6B0" w14:textId="015181DD" w:rsidTr="0038638C">
        <w:trPr>
          <w:trHeight w:val="187"/>
          <w:del w:id="118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1E88CD3" w14:textId="6E35F8B5" w:rsidR="00277554" w:rsidRPr="00277554" w:rsidDel="00277554" w:rsidRDefault="00277554" w:rsidP="00277554">
            <w:pPr>
              <w:rPr>
                <w:del w:id="1186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616F4ECC" w14:textId="51DA1196" w:rsidR="00277554" w:rsidRPr="00277554" w:rsidDel="00277554" w:rsidRDefault="00277554" w:rsidP="00277554">
            <w:pPr>
              <w:rPr>
                <w:del w:id="1187" w:author="Aijun (ZTE)" w:date="2021-05-03T10:17:00Z"/>
              </w:rPr>
            </w:pPr>
            <w:del w:id="118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62EC147" w14:textId="35E1860D" w:rsidR="00277554" w:rsidRPr="00277554" w:rsidDel="00277554" w:rsidRDefault="00277554" w:rsidP="00277554">
            <w:pPr>
              <w:rPr>
                <w:del w:id="11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B97A1D" w14:textId="6B1DE8B9" w:rsidR="00277554" w:rsidRPr="00277554" w:rsidDel="00277554" w:rsidRDefault="00277554" w:rsidP="00277554">
            <w:pPr>
              <w:rPr>
                <w:del w:id="1190" w:author="Aijun (ZTE)" w:date="2021-05-03T10:17:00Z"/>
              </w:rPr>
            </w:pPr>
            <w:del w:id="1191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88E82A7" w14:textId="472D186A" w:rsidR="00277554" w:rsidRPr="00277554" w:rsidDel="00277554" w:rsidRDefault="00277554" w:rsidP="00277554">
            <w:pPr>
              <w:rPr>
                <w:del w:id="1192" w:author="Aijun (ZTE)" w:date="2021-05-03T10:17:00Z"/>
              </w:rPr>
            </w:pPr>
            <w:del w:id="1193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1E370B86" w14:textId="280E73C0" w:rsidR="00277554" w:rsidRPr="00277554" w:rsidDel="00277554" w:rsidRDefault="00277554" w:rsidP="00277554">
            <w:pPr>
              <w:rPr>
                <w:del w:id="119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0C1D8C4" w14:textId="4D7B4D0A" w:rsidR="00277554" w:rsidRPr="00277554" w:rsidDel="00277554" w:rsidRDefault="00277554" w:rsidP="00277554">
            <w:pPr>
              <w:rPr>
                <w:del w:id="1195" w:author="Aijun (ZTE)" w:date="2021-05-03T10:17:00Z"/>
              </w:rPr>
            </w:pPr>
          </w:p>
        </w:tc>
        <w:tc>
          <w:tcPr>
            <w:tcW w:w="295" w:type="pct"/>
          </w:tcPr>
          <w:p w14:paraId="67A59CCF" w14:textId="0E474CA1" w:rsidR="00277554" w:rsidRPr="00277554" w:rsidDel="00277554" w:rsidRDefault="00277554" w:rsidP="00277554">
            <w:pPr>
              <w:rPr>
                <w:del w:id="119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77DA796" w14:textId="605387B7" w:rsidR="00277554" w:rsidRPr="00277554" w:rsidDel="00277554" w:rsidRDefault="00277554" w:rsidP="00277554">
            <w:pPr>
              <w:rPr>
                <w:del w:id="1197" w:author="Aijun (ZTE)" w:date="2021-05-03T10:17:00Z"/>
              </w:rPr>
            </w:pPr>
          </w:p>
        </w:tc>
        <w:tc>
          <w:tcPr>
            <w:tcW w:w="295" w:type="pct"/>
          </w:tcPr>
          <w:p w14:paraId="0A92FF09" w14:textId="7F8A5F67" w:rsidR="00277554" w:rsidRPr="00277554" w:rsidDel="00277554" w:rsidRDefault="00277554" w:rsidP="00277554">
            <w:pPr>
              <w:rPr>
                <w:del w:id="1198" w:author="Aijun (ZTE)" w:date="2021-05-03T10:17:00Z"/>
              </w:rPr>
            </w:pPr>
          </w:p>
        </w:tc>
        <w:tc>
          <w:tcPr>
            <w:tcW w:w="295" w:type="pct"/>
          </w:tcPr>
          <w:p w14:paraId="444EB211" w14:textId="7A7AF025" w:rsidR="00277554" w:rsidRPr="00277554" w:rsidDel="00277554" w:rsidRDefault="00277554" w:rsidP="00277554">
            <w:pPr>
              <w:rPr>
                <w:del w:id="1199" w:author="Aijun (ZTE)" w:date="2021-05-03T10:17:00Z"/>
              </w:rPr>
            </w:pPr>
          </w:p>
        </w:tc>
        <w:tc>
          <w:tcPr>
            <w:tcW w:w="295" w:type="pct"/>
          </w:tcPr>
          <w:p w14:paraId="1A12200D" w14:textId="595BB3DA" w:rsidR="00277554" w:rsidRPr="00277554" w:rsidDel="00277554" w:rsidRDefault="00277554" w:rsidP="00277554">
            <w:pPr>
              <w:rPr>
                <w:del w:id="1200" w:author="Aijun (ZTE)" w:date="2021-05-03T10:17:00Z"/>
              </w:rPr>
            </w:pPr>
          </w:p>
        </w:tc>
        <w:tc>
          <w:tcPr>
            <w:tcW w:w="295" w:type="pct"/>
          </w:tcPr>
          <w:p w14:paraId="44645F73" w14:textId="2E0F8824" w:rsidR="00277554" w:rsidRPr="00277554" w:rsidDel="00277554" w:rsidRDefault="00277554" w:rsidP="00277554">
            <w:pPr>
              <w:rPr>
                <w:del w:id="1201" w:author="Aijun (ZTE)" w:date="2021-05-03T10:17:00Z"/>
              </w:rPr>
            </w:pPr>
          </w:p>
        </w:tc>
        <w:tc>
          <w:tcPr>
            <w:tcW w:w="296" w:type="pct"/>
          </w:tcPr>
          <w:p w14:paraId="59AE989D" w14:textId="24E68DAB" w:rsidR="00277554" w:rsidRPr="00277554" w:rsidDel="00277554" w:rsidRDefault="00277554" w:rsidP="00277554">
            <w:pPr>
              <w:rPr>
                <w:del w:id="1202" w:author="Aijun (ZTE)" w:date="2021-05-03T10:17:00Z"/>
              </w:rPr>
            </w:pPr>
          </w:p>
        </w:tc>
        <w:tc>
          <w:tcPr>
            <w:tcW w:w="296" w:type="pct"/>
          </w:tcPr>
          <w:p w14:paraId="1A21B713" w14:textId="3BD5A2A0" w:rsidR="00277554" w:rsidRPr="00277554" w:rsidDel="00277554" w:rsidRDefault="00277554" w:rsidP="00277554">
            <w:pPr>
              <w:rPr>
                <w:del w:id="120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A7906EE" w14:textId="0DCCB53C" w:rsidR="00277554" w:rsidRPr="00277554" w:rsidDel="00277554" w:rsidRDefault="00277554" w:rsidP="00277554">
            <w:pPr>
              <w:rPr>
                <w:del w:id="1204" w:author="Aijun (ZTE)" w:date="2021-05-03T10:17:00Z"/>
                <w:lang w:eastAsia="zh-CN"/>
              </w:rPr>
            </w:pPr>
          </w:p>
        </w:tc>
      </w:tr>
      <w:tr w:rsidR="00277554" w:rsidRPr="00277554" w:rsidDel="00277554" w14:paraId="11ABFF8F" w14:textId="22A3C33F" w:rsidTr="0038638C">
        <w:trPr>
          <w:trHeight w:val="187"/>
          <w:del w:id="1205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679B1" w14:textId="2EEF9E34" w:rsidR="00277554" w:rsidRPr="00277554" w:rsidDel="00277554" w:rsidRDefault="00277554" w:rsidP="00277554">
            <w:pPr>
              <w:rPr>
                <w:del w:id="1206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5774746" w14:textId="23BE5CA5" w:rsidR="00277554" w:rsidRPr="00277554" w:rsidDel="00277554" w:rsidRDefault="00277554" w:rsidP="00277554">
            <w:pPr>
              <w:rPr>
                <w:del w:id="1207" w:author="Aijun (ZTE)" w:date="2021-05-03T10:17:00Z"/>
              </w:rPr>
            </w:pPr>
            <w:del w:id="1208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BF64FAC" w14:textId="58F4FCB5" w:rsidR="00277554" w:rsidRPr="00277554" w:rsidDel="00277554" w:rsidRDefault="00277554" w:rsidP="00277554">
            <w:pPr>
              <w:rPr>
                <w:del w:id="12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5B7471" w14:textId="23F91364" w:rsidR="00277554" w:rsidRPr="00277554" w:rsidDel="00277554" w:rsidRDefault="00277554" w:rsidP="00277554">
            <w:pPr>
              <w:rPr>
                <w:del w:id="1210" w:author="Aijun (ZTE)" w:date="2021-05-03T10:17:00Z"/>
              </w:rPr>
            </w:pPr>
            <w:del w:id="1211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68EEFBC" w14:textId="60801AD9" w:rsidR="00277554" w:rsidRPr="00277554" w:rsidDel="00277554" w:rsidRDefault="00277554" w:rsidP="00277554">
            <w:pPr>
              <w:rPr>
                <w:del w:id="1212" w:author="Aijun (ZTE)" w:date="2021-05-03T10:17:00Z"/>
              </w:rPr>
            </w:pPr>
            <w:del w:id="1213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448FF396" w14:textId="2D92EA00" w:rsidR="00277554" w:rsidRPr="00277554" w:rsidDel="00277554" w:rsidRDefault="00277554" w:rsidP="00277554">
            <w:pPr>
              <w:rPr>
                <w:del w:id="121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18097BC" w14:textId="7827BC71" w:rsidR="00277554" w:rsidRPr="00277554" w:rsidDel="00277554" w:rsidRDefault="00277554" w:rsidP="00277554">
            <w:pPr>
              <w:rPr>
                <w:del w:id="1215" w:author="Aijun (ZTE)" w:date="2021-05-03T10:17:00Z"/>
              </w:rPr>
            </w:pPr>
          </w:p>
        </w:tc>
        <w:tc>
          <w:tcPr>
            <w:tcW w:w="295" w:type="pct"/>
          </w:tcPr>
          <w:p w14:paraId="1D49E3C3" w14:textId="27752EF7" w:rsidR="00277554" w:rsidRPr="00277554" w:rsidDel="00277554" w:rsidRDefault="00277554" w:rsidP="00277554">
            <w:pPr>
              <w:rPr>
                <w:del w:id="121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6B368DC" w14:textId="55979392" w:rsidR="00277554" w:rsidRPr="00277554" w:rsidDel="00277554" w:rsidRDefault="00277554" w:rsidP="00277554">
            <w:pPr>
              <w:rPr>
                <w:del w:id="1217" w:author="Aijun (ZTE)" w:date="2021-05-03T10:17:00Z"/>
              </w:rPr>
            </w:pPr>
          </w:p>
        </w:tc>
        <w:tc>
          <w:tcPr>
            <w:tcW w:w="295" w:type="pct"/>
          </w:tcPr>
          <w:p w14:paraId="1BCAA288" w14:textId="330519B6" w:rsidR="00277554" w:rsidRPr="00277554" w:rsidDel="00277554" w:rsidRDefault="00277554" w:rsidP="00277554">
            <w:pPr>
              <w:rPr>
                <w:del w:id="1218" w:author="Aijun (ZTE)" w:date="2021-05-03T10:17:00Z"/>
              </w:rPr>
            </w:pPr>
          </w:p>
        </w:tc>
        <w:tc>
          <w:tcPr>
            <w:tcW w:w="295" w:type="pct"/>
          </w:tcPr>
          <w:p w14:paraId="47C9F061" w14:textId="65B83481" w:rsidR="00277554" w:rsidRPr="00277554" w:rsidDel="00277554" w:rsidRDefault="00277554" w:rsidP="00277554">
            <w:pPr>
              <w:rPr>
                <w:del w:id="1219" w:author="Aijun (ZTE)" w:date="2021-05-03T10:17:00Z"/>
              </w:rPr>
            </w:pPr>
          </w:p>
        </w:tc>
        <w:tc>
          <w:tcPr>
            <w:tcW w:w="295" w:type="pct"/>
          </w:tcPr>
          <w:p w14:paraId="2917A330" w14:textId="66C32D73" w:rsidR="00277554" w:rsidRPr="00277554" w:rsidDel="00277554" w:rsidRDefault="00277554" w:rsidP="00277554">
            <w:pPr>
              <w:rPr>
                <w:del w:id="1220" w:author="Aijun (ZTE)" w:date="2021-05-03T10:17:00Z"/>
              </w:rPr>
            </w:pPr>
          </w:p>
        </w:tc>
        <w:tc>
          <w:tcPr>
            <w:tcW w:w="295" w:type="pct"/>
          </w:tcPr>
          <w:p w14:paraId="0ADC3C23" w14:textId="68B386E4" w:rsidR="00277554" w:rsidRPr="00277554" w:rsidDel="00277554" w:rsidRDefault="00277554" w:rsidP="00277554">
            <w:pPr>
              <w:rPr>
                <w:del w:id="1221" w:author="Aijun (ZTE)" w:date="2021-05-03T10:17:00Z"/>
              </w:rPr>
            </w:pPr>
          </w:p>
        </w:tc>
        <w:tc>
          <w:tcPr>
            <w:tcW w:w="296" w:type="pct"/>
          </w:tcPr>
          <w:p w14:paraId="3DFBBA12" w14:textId="4A4ACB2B" w:rsidR="00277554" w:rsidRPr="00277554" w:rsidDel="00277554" w:rsidRDefault="00277554" w:rsidP="00277554">
            <w:pPr>
              <w:rPr>
                <w:del w:id="1222" w:author="Aijun (ZTE)" w:date="2021-05-03T10:17:00Z"/>
              </w:rPr>
            </w:pPr>
          </w:p>
        </w:tc>
        <w:tc>
          <w:tcPr>
            <w:tcW w:w="296" w:type="pct"/>
          </w:tcPr>
          <w:p w14:paraId="7D1E1695" w14:textId="32611181" w:rsidR="00277554" w:rsidRPr="00277554" w:rsidDel="00277554" w:rsidRDefault="00277554" w:rsidP="00277554">
            <w:pPr>
              <w:rPr>
                <w:del w:id="122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554E5D" w14:textId="50E95662" w:rsidR="00277554" w:rsidRPr="00277554" w:rsidDel="00277554" w:rsidRDefault="00277554" w:rsidP="00277554">
            <w:pPr>
              <w:rPr>
                <w:del w:id="1224" w:author="Aijun (ZTE)" w:date="2021-05-03T10:17:00Z"/>
                <w:lang w:eastAsia="zh-CN"/>
              </w:rPr>
            </w:pPr>
          </w:p>
        </w:tc>
      </w:tr>
      <w:tr w:rsidR="00277554" w:rsidRPr="00277554" w:rsidDel="00277554" w14:paraId="4B0DFFFE" w14:textId="7F941A5A" w:rsidTr="0038638C">
        <w:trPr>
          <w:trHeight w:val="187"/>
          <w:del w:id="122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E77C627" w14:textId="6CA1DD86" w:rsidR="00277554" w:rsidRPr="00277554" w:rsidDel="00277554" w:rsidRDefault="00277554" w:rsidP="00277554">
            <w:pPr>
              <w:rPr>
                <w:del w:id="1226" w:author="Aijun (ZTE)" w:date="2021-05-03T10:17:00Z"/>
              </w:rPr>
            </w:pPr>
            <w:del w:id="122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n38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23F9784C" w14:textId="0D285BC0" w:rsidR="00277554" w:rsidRPr="00277554" w:rsidDel="00277554" w:rsidRDefault="00277554" w:rsidP="00277554">
            <w:pPr>
              <w:rPr>
                <w:del w:id="1228" w:author="Aijun (ZTE)" w:date="2021-05-03T10:17:00Z"/>
              </w:rPr>
            </w:pPr>
            <w:del w:id="122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3488C2F1" w14:textId="289E6C5A" w:rsidR="00277554" w:rsidRPr="00277554" w:rsidDel="00277554" w:rsidRDefault="00277554" w:rsidP="00277554">
            <w:pPr>
              <w:rPr>
                <w:del w:id="1230" w:author="Aijun (ZTE)" w:date="2021-05-03T10:17:00Z"/>
              </w:rPr>
            </w:pPr>
            <w:del w:id="123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DAB6E64" w14:textId="491CD462" w:rsidR="00277554" w:rsidRPr="00277554" w:rsidDel="00277554" w:rsidRDefault="00277554" w:rsidP="00277554">
            <w:pPr>
              <w:rPr>
                <w:del w:id="1232" w:author="Aijun (ZTE)" w:date="2021-05-03T10:17:00Z"/>
              </w:rPr>
            </w:pPr>
            <w:del w:id="1233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4B6E02D" w14:textId="66F415B6" w:rsidR="00277554" w:rsidRPr="00277554" w:rsidDel="00277554" w:rsidRDefault="00277554" w:rsidP="00277554">
            <w:pPr>
              <w:rPr>
                <w:del w:id="1234" w:author="Aijun (ZTE)" w:date="2021-05-03T10:17:00Z"/>
              </w:rPr>
            </w:pPr>
            <w:del w:id="1235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6C2DCE9" w14:textId="254FDCF7" w:rsidR="00277554" w:rsidRPr="00277554" w:rsidDel="00277554" w:rsidRDefault="00277554" w:rsidP="00277554">
            <w:pPr>
              <w:rPr>
                <w:del w:id="1236" w:author="Aijun (ZTE)" w:date="2021-05-03T10:17:00Z"/>
              </w:rPr>
            </w:pPr>
            <w:del w:id="1237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5CA1CA2F" w14:textId="46564CEC" w:rsidR="00277554" w:rsidRPr="00277554" w:rsidDel="00277554" w:rsidRDefault="00277554" w:rsidP="00277554">
            <w:pPr>
              <w:rPr>
                <w:del w:id="1238" w:author="Aijun (ZTE)" w:date="2021-05-03T10:17:00Z"/>
              </w:rPr>
            </w:pPr>
            <w:del w:id="1239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45D64A5C" w14:textId="4569DA33" w:rsidR="00277554" w:rsidRPr="00277554" w:rsidDel="00277554" w:rsidRDefault="00277554" w:rsidP="00277554">
            <w:pPr>
              <w:rPr>
                <w:del w:id="1240" w:author="Aijun (ZTE)" w:date="2021-05-03T10:17:00Z"/>
              </w:rPr>
            </w:pPr>
            <w:del w:id="1241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8EF8ABB" w14:textId="4682EC83" w:rsidR="00277554" w:rsidRPr="00277554" w:rsidDel="00277554" w:rsidRDefault="00277554" w:rsidP="00277554">
            <w:pPr>
              <w:rPr>
                <w:del w:id="1242" w:author="Aijun (ZTE)" w:date="2021-05-03T10:17:00Z"/>
              </w:rPr>
            </w:pPr>
            <w:del w:id="1243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28AA0393" w14:textId="27B83E2D" w:rsidR="00277554" w:rsidRPr="00277554" w:rsidDel="00277554" w:rsidRDefault="00277554" w:rsidP="00277554">
            <w:pPr>
              <w:rPr>
                <w:del w:id="1244" w:author="Aijun (ZTE)" w:date="2021-05-03T10:17:00Z"/>
              </w:rPr>
            </w:pPr>
          </w:p>
        </w:tc>
        <w:tc>
          <w:tcPr>
            <w:tcW w:w="295" w:type="pct"/>
          </w:tcPr>
          <w:p w14:paraId="1D57D780" w14:textId="6235FCFE" w:rsidR="00277554" w:rsidRPr="00277554" w:rsidDel="00277554" w:rsidRDefault="00277554" w:rsidP="00277554">
            <w:pPr>
              <w:rPr>
                <w:del w:id="1245" w:author="Aijun (ZTE)" w:date="2021-05-03T10:17:00Z"/>
              </w:rPr>
            </w:pPr>
          </w:p>
        </w:tc>
        <w:tc>
          <w:tcPr>
            <w:tcW w:w="295" w:type="pct"/>
          </w:tcPr>
          <w:p w14:paraId="4DF30CB6" w14:textId="4C378266" w:rsidR="00277554" w:rsidRPr="00277554" w:rsidDel="00277554" w:rsidRDefault="00277554" w:rsidP="00277554">
            <w:pPr>
              <w:rPr>
                <w:del w:id="1246" w:author="Aijun (ZTE)" w:date="2021-05-03T10:17:00Z"/>
              </w:rPr>
            </w:pPr>
          </w:p>
        </w:tc>
        <w:tc>
          <w:tcPr>
            <w:tcW w:w="295" w:type="pct"/>
          </w:tcPr>
          <w:p w14:paraId="003B7957" w14:textId="08927300" w:rsidR="00277554" w:rsidRPr="00277554" w:rsidDel="00277554" w:rsidRDefault="00277554" w:rsidP="00277554">
            <w:pPr>
              <w:rPr>
                <w:del w:id="1247" w:author="Aijun (ZTE)" w:date="2021-05-03T10:17:00Z"/>
              </w:rPr>
            </w:pPr>
          </w:p>
        </w:tc>
        <w:tc>
          <w:tcPr>
            <w:tcW w:w="296" w:type="pct"/>
          </w:tcPr>
          <w:p w14:paraId="04AA9C35" w14:textId="755288B6" w:rsidR="00277554" w:rsidRPr="00277554" w:rsidDel="00277554" w:rsidRDefault="00277554" w:rsidP="00277554">
            <w:pPr>
              <w:rPr>
                <w:del w:id="1248" w:author="Aijun (ZTE)" w:date="2021-05-03T10:17:00Z"/>
              </w:rPr>
            </w:pPr>
          </w:p>
        </w:tc>
        <w:tc>
          <w:tcPr>
            <w:tcW w:w="296" w:type="pct"/>
          </w:tcPr>
          <w:p w14:paraId="20374711" w14:textId="7A53936B" w:rsidR="00277554" w:rsidRPr="00277554" w:rsidDel="00277554" w:rsidRDefault="00277554" w:rsidP="00277554">
            <w:pPr>
              <w:rPr>
                <w:del w:id="124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3AE26AA" w14:textId="2DAA7696" w:rsidR="00277554" w:rsidRPr="00277554" w:rsidDel="00277554" w:rsidRDefault="00277554" w:rsidP="00277554">
            <w:pPr>
              <w:rPr>
                <w:del w:id="1250" w:author="Aijun (ZTE)" w:date="2021-05-03T10:17:00Z"/>
              </w:rPr>
            </w:pPr>
            <w:del w:id="125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40865414" w14:textId="67A7A4E0" w:rsidTr="0038638C">
        <w:trPr>
          <w:trHeight w:val="187"/>
          <w:del w:id="125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3228641" w14:textId="6FC3E1EF" w:rsidR="00277554" w:rsidRPr="00277554" w:rsidDel="00277554" w:rsidRDefault="00277554" w:rsidP="00277554">
            <w:pPr>
              <w:rPr>
                <w:del w:id="1253" w:author="Aijun (ZTE)" w:date="2021-05-03T10:17:00Z"/>
              </w:rPr>
            </w:pPr>
          </w:p>
        </w:tc>
        <w:tc>
          <w:tcPr>
            <w:tcW w:w="235" w:type="pct"/>
          </w:tcPr>
          <w:p w14:paraId="0E855F02" w14:textId="74151E30" w:rsidR="00277554" w:rsidRPr="00277554" w:rsidDel="00277554" w:rsidRDefault="00277554" w:rsidP="00277554">
            <w:pPr>
              <w:rPr>
                <w:del w:id="1254" w:author="Aijun (ZTE)" w:date="2021-05-03T10:17:00Z"/>
              </w:rPr>
            </w:pPr>
            <w:del w:id="125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2D9A78B7" w14:textId="693416AA" w:rsidR="00277554" w:rsidRPr="00277554" w:rsidDel="00277554" w:rsidRDefault="00277554" w:rsidP="00277554">
            <w:pPr>
              <w:rPr>
                <w:del w:id="125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A15C5AC" w14:textId="22FD8FCE" w:rsidR="00277554" w:rsidRPr="00277554" w:rsidDel="00277554" w:rsidRDefault="00277554" w:rsidP="00277554">
            <w:pPr>
              <w:rPr>
                <w:del w:id="1257" w:author="Aijun (ZTE)" w:date="2021-05-03T10:17:00Z"/>
              </w:rPr>
            </w:pPr>
            <w:del w:id="125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04D0C02" w14:textId="504C4832" w:rsidR="00277554" w:rsidRPr="00277554" w:rsidDel="00277554" w:rsidRDefault="00277554" w:rsidP="00277554">
            <w:pPr>
              <w:rPr>
                <w:del w:id="1259" w:author="Aijun (ZTE)" w:date="2021-05-03T10:17:00Z"/>
              </w:rPr>
            </w:pPr>
            <w:del w:id="126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36D28F3B" w14:textId="0E115B12" w:rsidR="00277554" w:rsidRPr="00277554" w:rsidDel="00277554" w:rsidRDefault="00277554" w:rsidP="00277554">
            <w:pPr>
              <w:rPr>
                <w:del w:id="1261" w:author="Aijun (ZTE)" w:date="2021-05-03T10:17:00Z"/>
              </w:rPr>
            </w:pPr>
            <w:del w:id="126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6CD907E" w14:textId="792BB109" w:rsidR="00277554" w:rsidRPr="00277554" w:rsidDel="00277554" w:rsidRDefault="00277554" w:rsidP="00277554">
            <w:pPr>
              <w:rPr>
                <w:del w:id="1263" w:author="Aijun (ZTE)" w:date="2021-05-03T10:17:00Z"/>
              </w:rPr>
            </w:pPr>
            <w:del w:id="1264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572D053E" w14:textId="04EDBD0D" w:rsidR="00277554" w:rsidRPr="00277554" w:rsidDel="00277554" w:rsidRDefault="00277554" w:rsidP="00277554">
            <w:pPr>
              <w:rPr>
                <w:del w:id="1265" w:author="Aijun (ZTE)" w:date="2021-05-03T10:17:00Z"/>
              </w:rPr>
            </w:pPr>
            <w:del w:id="1266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52F02B2" w14:textId="03FAB528" w:rsidR="00277554" w:rsidRPr="00277554" w:rsidDel="00277554" w:rsidRDefault="00277554" w:rsidP="00277554">
            <w:pPr>
              <w:rPr>
                <w:del w:id="1267" w:author="Aijun (ZTE)" w:date="2021-05-03T10:17:00Z"/>
              </w:rPr>
            </w:pPr>
            <w:del w:id="1268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27876B70" w14:textId="44047FF8" w:rsidR="00277554" w:rsidRPr="00277554" w:rsidDel="00277554" w:rsidRDefault="00277554" w:rsidP="00277554">
            <w:pPr>
              <w:rPr>
                <w:del w:id="1269" w:author="Aijun (ZTE)" w:date="2021-05-03T10:17:00Z"/>
              </w:rPr>
            </w:pPr>
          </w:p>
        </w:tc>
        <w:tc>
          <w:tcPr>
            <w:tcW w:w="295" w:type="pct"/>
          </w:tcPr>
          <w:p w14:paraId="11317C6F" w14:textId="7BAE2F06" w:rsidR="00277554" w:rsidRPr="00277554" w:rsidDel="00277554" w:rsidRDefault="00277554" w:rsidP="00277554">
            <w:pPr>
              <w:rPr>
                <w:del w:id="1270" w:author="Aijun (ZTE)" w:date="2021-05-03T10:17:00Z"/>
              </w:rPr>
            </w:pPr>
          </w:p>
        </w:tc>
        <w:tc>
          <w:tcPr>
            <w:tcW w:w="295" w:type="pct"/>
          </w:tcPr>
          <w:p w14:paraId="327F7283" w14:textId="644EE287" w:rsidR="00277554" w:rsidRPr="00277554" w:rsidDel="00277554" w:rsidRDefault="00277554" w:rsidP="00277554">
            <w:pPr>
              <w:rPr>
                <w:del w:id="1271" w:author="Aijun (ZTE)" w:date="2021-05-03T10:17:00Z"/>
              </w:rPr>
            </w:pPr>
          </w:p>
        </w:tc>
        <w:tc>
          <w:tcPr>
            <w:tcW w:w="295" w:type="pct"/>
          </w:tcPr>
          <w:p w14:paraId="5E58CA4E" w14:textId="41553DDE" w:rsidR="00277554" w:rsidRPr="00277554" w:rsidDel="00277554" w:rsidRDefault="00277554" w:rsidP="00277554">
            <w:pPr>
              <w:rPr>
                <w:del w:id="1272" w:author="Aijun (ZTE)" w:date="2021-05-03T10:17:00Z"/>
              </w:rPr>
            </w:pPr>
          </w:p>
        </w:tc>
        <w:tc>
          <w:tcPr>
            <w:tcW w:w="296" w:type="pct"/>
          </w:tcPr>
          <w:p w14:paraId="0F55ED74" w14:textId="7E334BE8" w:rsidR="00277554" w:rsidRPr="00277554" w:rsidDel="00277554" w:rsidRDefault="00277554" w:rsidP="00277554">
            <w:pPr>
              <w:rPr>
                <w:del w:id="1273" w:author="Aijun (ZTE)" w:date="2021-05-03T10:17:00Z"/>
              </w:rPr>
            </w:pPr>
          </w:p>
        </w:tc>
        <w:tc>
          <w:tcPr>
            <w:tcW w:w="296" w:type="pct"/>
          </w:tcPr>
          <w:p w14:paraId="6E8329D2" w14:textId="10F3F074" w:rsidR="00277554" w:rsidRPr="00277554" w:rsidDel="00277554" w:rsidRDefault="00277554" w:rsidP="00277554">
            <w:pPr>
              <w:rPr>
                <w:del w:id="127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8E83D59" w14:textId="795C5EA4" w:rsidR="00277554" w:rsidRPr="00277554" w:rsidDel="00277554" w:rsidRDefault="00277554" w:rsidP="00277554">
            <w:pPr>
              <w:rPr>
                <w:del w:id="1275" w:author="Aijun (ZTE)" w:date="2021-05-03T10:17:00Z"/>
              </w:rPr>
            </w:pPr>
          </w:p>
        </w:tc>
      </w:tr>
      <w:tr w:rsidR="00277554" w:rsidRPr="00277554" w:rsidDel="00277554" w14:paraId="2A3C8265" w14:textId="7306BAC0" w:rsidTr="0038638C">
        <w:trPr>
          <w:trHeight w:val="187"/>
          <w:del w:id="127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44772" w14:textId="256D0369" w:rsidR="00277554" w:rsidRPr="00277554" w:rsidDel="00277554" w:rsidRDefault="00277554" w:rsidP="00277554">
            <w:pPr>
              <w:rPr>
                <w:del w:id="1277" w:author="Aijun (ZTE)" w:date="2021-05-03T10:17:00Z"/>
              </w:rPr>
            </w:pPr>
          </w:p>
        </w:tc>
        <w:tc>
          <w:tcPr>
            <w:tcW w:w="235" w:type="pct"/>
          </w:tcPr>
          <w:p w14:paraId="4845EBDB" w14:textId="4D44B3EF" w:rsidR="00277554" w:rsidRPr="00277554" w:rsidDel="00277554" w:rsidRDefault="00277554" w:rsidP="00277554">
            <w:pPr>
              <w:rPr>
                <w:del w:id="1278" w:author="Aijun (ZTE)" w:date="2021-05-03T10:17:00Z"/>
              </w:rPr>
            </w:pPr>
            <w:del w:id="127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D760BBF" w14:textId="5FB7BB07" w:rsidR="00277554" w:rsidRPr="00277554" w:rsidDel="00277554" w:rsidRDefault="00277554" w:rsidP="00277554">
            <w:pPr>
              <w:rPr>
                <w:del w:id="128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4AD7A65" w14:textId="537141AF" w:rsidR="00277554" w:rsidRPr="00277554" w:rsidDel="00277554" w:rsidRDefault="00277554" w:rsidP="00277554">
            <w:pPr>
              <w:rPr>
                <w:del w:id="1281" w:author="Aijun (ZTE)" w:date="2021-05-03T10:17:00Z"/>
              </w:rPr>
            </w:pPr>
            <w:del w:id="128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E3D76FE" w14:textId="6490E99C" w:rsidR="00277554" w:rsidRPr="00277554" w:rsidDel="00277554" w:rsidRDefault="00277554" w:rsidP="00277554">
            <w:pPr>
              <w:rPr>
                <w:del w:id="1283" w:author="Aijun (ZTE)" w:date="2021-05-03T10:17:00Z"/>
              </w:rPr>
            </w:pPr>
            <w:del w:id="1284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70AC351" w14:textId="23915528" w:rsidR="00277554" w:rsidRPr="00277554" w:rsidDel="00277554" w:rsidRDefault="00277554" w:rsidP="00277554">
            <w:pPr>
              <w:rPr>
                <w:del w:id="1285" w:author="Aijun (ZTE)" w:date="2021-05-03T10:17:00Z"/>
              </w:rPr>
            </w:pPr>
            <w:del w:id="1286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52F3DA7C" w14:textId="5DEF2511" w:rsidR="00277554" w:rsidRPr="00277554" w:rsidDel="00277554" w:rsidRDefault="00277554" w:rsidP="00277554">
            <w:pPr>
              <w:rPr>
                <w:del w:id="1287" w:author="Aijun (ZTE)" w:date="2021-05-03T10:17:00Z"/>
              </w:rPr>
            </w:pPr>
            <w:del w:id="1288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70119BA3" w14:textId="23A1FD55" w:rsidR="00277554" w:rsidRPr="00277554" w:rsidDel="00277554" w:rsidRDefault="00277554" w:rsidP="00277554">
            <w:pPr>
              <w:rPr>
                <w:del w:id="1289" w:author="Aijun (ZTE)" w:date="2021-05-03T10:17:00Z"/>
              </w:rPr>
            </w:pPr>
            <w:del w:id="1290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6E8CBF30" w14:textId="12DEDC78" w:rsidR="00277554" w:rsidRPr="00277554" w:rsidDel="00277554" w:rsidRDefault="00277554" w:rsidP="00277554">
            <w:pPr>
              <w:rPr>
                <w:del w:id="1291" w:author="Aijun (ZTE)" w:date="2021-05-03T10:17:00Z"/>
              </w:rPr>
            </w:pPr>
            <w:del w:id="1292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288F81C2" w14:textId="0ABCAA0F" w:rsidR="00277554" w:rsidRPr="00277554" w:rsidDel="00277554" w:rsidRDefault="00277554" w:rsidP="00277554">
            <w:pPr>
              <w:rPr>
                <w:del w:id="1293" w:author="Aijun (ZTE)" w:date="2021-05-03T10:17:00Z"/>
              </w:rPr>
            </w:pPr>
          </w:p>
        </w:tc>
        <w:tc>
          <w:tcPr>
            <w:tcW w:w="295" w:type="pct"/>
          </w:tcPr>
          <w:p w14:paraId="2471C9EB" w14:textId="02D4B95A" w:rsidR="00277554" w:rsidRPr="00277554" w:rsidDel="00277554" w:rsidRDefault="00277554" w:rsidP="00277554">
            <w:pPr>
              <w:rPr>
                <w:del w:id="1294" w:author="Aijun (ZTE)" w:date="2021-05-03T10:17:00Z"/>
              </w:rPr>
            </w:pPr>
          </w:p>
        </w:tc>
        <w:tc>
          <w:tcPr>
            <w:tcW w:w="295" w:type="pct"/>
          </w:tcPr>
          <w:p w14:paraId="3C5BF910" w14:textId="35D75224" w:rsidR="00277554" w:rsidRPr="00277554" w:rsidDel="00277554" w:rsidRDefault="00277554" w:rsidP="00277554">
            <w:pPr>
              <w:rPr>
                <w:del w:id="1295" w:author="Aijun (ZTE)" w:date="2021-05-03T10:17:00Z"/>
              </w:rPr>
            </w:pPr>
          </w:p>
        </w:tc>
        <w:tc>
          <w:tcPr>
            <w:tcW w:w="295" w:type="pct"/>
          </w:tcPr>
          <w:p w14:paraId="2F6EB999" w14:textId="2076FB82" w:rsidR="00277554" w:rsidRPr="00277554" w:rsidDel="00277554" w:rsidRDefault="00277554" w:rsidP="00277554">
            <w:pPr>
              <w:rPr>
                <w:del w:id="1296" w:author="Aijun (ZTE)" w:date="2021-05-03T10:17:00Z"/>
              </w:rPr>
            </w:pPr>
          </w:p>
        </w:tc>
        <w:tc>
          <w:tcPr>
            <w:tcW w:w="296" w:type="pct"/>
          </w:tcPr>
          <w:p w14:paraId="45D2F3CE" w14:textId="0F9B7F33" w:rsidR="00277554" w:rsidRPr="00277554" w:rsidDel="00277554" w:rsidRDefault="00277554" w:rsidP="00277554">
            <w:pPr>
              <w:rPr>
                <w:del w:id="1297" w:author="Aijun (ZTE)" w:date="2021-05-03T10:17:00Z"/>
              </w:rPr>
            </w:pPr>
          </w:p>
        </w:tc>
        <w:tc>
          <w:tcPr>
            <w:tcW w:w="296" w:type="pct"/>
          </w:tcPr>
          <w:p w14:paraId="48DFFBC7" w14:textId="5B6B7A41" w:rsidR="00277554" w:rsidRPr="00277554" w:rsidDel="00277554" w:rsidRDefault="00277554" w:rsidP="00277554">
            <w:pPr>
              <w:rPr>
                <w:del w:id="129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AE83E" w14:textId="453DE854" w:rsidR="00277554" w:rsidRPr="00277554" w:rsidDel="00277554" w:rsidRDefault="00277554" w:rsidP="00277554">
            <w:pPr>
              <w:rPr>
                <w:del w:id="1299" w:author="Aijun (ZTE)" w:date="2021-05-03T10:17:00Z"/>
              </w:rPr>
            </w:pPr>
          </w:p>
        </w:tc>
      </w:tr>
      <w:tr w:rsidR="00277554" w:rsidRPr="00277554" w:rsidDel="00277554" w14:paraId="0AAF79C9" w14:textId="073D19C5" w:rsidTr="0038638C">
        <w:trPr>
          <w:trHeight w:val="187"/>
          <w:del w:id="1300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E63176F" w14:textId="37E8B7FA" w:rsidR="00277554" w:rsidRPr="00277554" w:rsidDel="00277554" w:rsidRDefault="00277554" w:rsidP="00277554">
            <w:pPr>
              <w:rPr>
                <w:del w:id="1301" w:author="Aijun (ZTE)" w:date="2021-05-03T10:17:00Z"/>
              </w:rPr>
            </w:pPr>
            <w:del w:id="1302" w:author="Aijun (ZTE)" w:date="2021-05-03T10:17:00Z">
              <w:r w:rsidRPr="00277554" w:rsidDel="00277554">
                <w:delText>n39</w:delText>
              </w:r>
            </w:del>
          </w:p>
        </w:tc>
        <w:tc>
          <w:tcPr>
            <w:tcW w:w="235" w:type="pct"/>
          </w:tcPr>
          <w:p w14:paraId="6A86E6BF" w14:textId="2E852D95" w:rsidR="00277554" w:rsidRPr="00277554" w:rsidDel="00277554" w:rsidRDefault="00277554" w:rsidP="00277554">
            <w:pPr>
              <w:rPr>
                <w:del w:id="1303" w:author="Aijun (ZTE)" w:date="2021-05-03T10:17:00Z"/>
              </w:rPr>
            </w:pPr>
            <w:del w:id="1304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44F1D1B" w14:textId="18688CB0" w:rsidR="00277554" w:rsidRPr="00277554" w:rsidDel="00277554" w:rsidRDefault="00277554" w:rsidP="00277554">
            <w:pPr>
              <w:rPr>
                <w:del w:id="1305" w:author="Aijun (ZTE)" w:date="2021-05-03T10:17:00Z"/>
              </w:rPr>
            </w:pPr>
            <w:del w:id="1306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A1C67FA" w14:textId="128707B3" w:rsidR="00277554" w:rsidRPr="00277554" w:rsidDel="00277554" w:rsidRDefault="00277554" w:rsidP="00277554">
            <w:pPr>
              <w:rPr>
                <w:del w:id="1307" w:author="Aijun (ZTE)" w:date="2021-05-03T10:17:00Z"/>
                <w:lang w:eastAsia="zh-CN"/>
              </w:rPr>
            </w:pPr>
            <w:del w:id="1308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ECDD37D" w14:textId="4DFC379A" w:rsidR="00277554" w:rsidRPr="00277554" w:rsidDel="00277554" w:rsidRDefault="00277554" w:rsidP="00277554">
            <w:pPr>
              <w:rPr>
                <w:del w:id="1309" w:author="Aijun (ZTE)" w:date="2021-05-03T10:17:00Z"/>
              </w:rPr>
            </w:pPr>
            <w:del w:id="1310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29372B04" w14:textId="43CC06EB" w:rsidR="00277554" w:rsidRPr="00277554" w:rsidDel="00277554" w:rsidRDefault="00277554" w:rsidP="00277554">
            <w:pPr>
              <w:rPr>
                <w:del w:id="1311" w:author="Aijun (ZTE)" w:date="2021-05-03T10:17:00Z"/>
              </w:rPr>
            </w:pPr>
            <w:del w:id="1312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447A12AB" w14:textId="72905938" w:rsidR="00277554" w:rsidRPr="00277554" w:rsidDel="00277554" w:rsidRDefault="00277554" w:rsidP="00277554">
            <w:pPr>
              <w:rPr>
                <w:del w:id="1313" w:author="Aijun (ZTE)" w:date="2021-05-03T10:17:00Z"/>
              </w:rPr>
            </w:pPr>
            <w:del w:id="1314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1A2AF846" w14:textId="093D5375" w:rsidR="00277554" w:rsidRPr="00277554" w:rsidDel="00277554" w:rsidRDefault="00277554" w:rsidP="00277554">
            <w:pPr>
              <w:rPr>
                <w:del w:id="1315" w:author="Aijun (ZTE)" w:date="2021-05-03T10:17:00Z"/>
              </w:rPr>
            </w:pPr>
            <w:del w:id="1316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7D835A36" w14:textId="6654693E" w:rsidR="00277554" w:rsidRPr="00277554" w:rsidDel="00277554" w:rsidRDefault="00277554" w:rsidP="00277554">
            <w:pPr>
              <w:rPr>
                <w:del w:id="1317" w:author="Aijun (ZTE)" w:date="2021-05-03T10:17:00Z"/>
              </w:rPr>
            </w:pPr>
            <w:del w:id="1318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3328C014" w14:textId="4F565547" w:rsidR="00277554" w:rsidRPr="00277554" w:rsidDel="00277554" w:rsidRDefault="00277554" w:rsidP="00277554">
            <w:pPr>
              <w:rPr>
                <w:del w:id="1319" w:author="Aijun (ZTE)" w:date="2021-05-03T10:17:00Z"/>
              </w:rPr>
            </w:pPr>
          </w:p>
        </w:tc>
        <w:tc>
          <w:tcPr>
            <w:tcW w:w="295" w:type="pct"/>
          </w:tcPr>
          <w:p w14:paraId="3D5D9FD9" w14:textId="3E1251E5" w:rsidR="00277554" w:rsidRPr="00277554" w:rsidDel="00277554" w:rsidRDefault="00277554" w:rsidP="00277554">
            <w:pPr>
              <w:rPr>
                <w:del w:id="1320" w:author="Aijun (ZTE)" w:date="2021-05-03T10:17:00Z"/>
              </w:rPr>
            </w:pPr>
          </w:p>
        </w:tc>
        <w:tc>
          <w:tcPr>
            <w:tcW w:w="295" w:type="pct"/>
          </w:tcPr>
          <w:p w14:paraId="4BCA26D7" w14:textId="5FDC9482" w:rsidR="00277554" w:rsidRPr="00277554" w:rsidDel="00277554" w:rsidRDefault="00277554" w:rsidP="00277554">
            <w:pPr>
              <w:rPr>
                <w:del w:id="1321" w:author="Aijun (ZTE)" w:date="2021-05-03T10:17:00Z"/>
              </w:rPr>
            </w:pPr>
          </w:p>
        </w:tc>
        <w:tc>
          <w:tcPr>
            <w:tcW w:w="295" w:type="pct"/>
          </w:tcPr>
          <w:p w14:paraId="2540EC3C" w14:textId="2C3A22A8" w:rsidR="00277554" w:rsidRPr="00277554" w:rsidDel="00277554" w:rsidRDefault="00277554" w:rsidP="00277554">
            <w:pPr>
              <w:rPr>
                <w:del w:id="1322" w:author="Aijun (ZTE)" w:date="2021-05-03T10:17:00Z"/>
              </w:rPr>
            </w:pPr>
          </w:p>
        </w:tc>
        <w:tc>
          <w:tcPr>
            <w:tcW w:w="296" w:type="pct"/>
          </w:tcPr>
          <w:p w14:paraId="46B38360" w14:textId="4D50624B" w:rsidR="00277554" w:rsidRPr="00277554" w:rsidDel="00277554" w:rsidRDefault="00277554" w:rsidP="00277554">
            <w:pPr>
              <w:rPr>
                <w:del w:id="1323" w:author="Aijun (ZTE)" w:date="2021-05-03T10:17:00Z"/>
              </w:rPr>
            </w:pPr>
          </w:p>
        </w:tc>
        <w:tc>
          <w:tcPr>
            <w:tcW w:w="296" w:type="pct"/>
          </w:tcPr>
          <w:p w14:paraId="6FC3E1F3" w14:textId="1FD7BA3B" w:rsidR="00277554" w:rsidRPr="00277554" w:rsidDel="00277554" w:rsidRDefault="00277554" w:rsidP="00277554">
            <w:pPr>
              <w:rPr>
                <w:del w:id="132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8C00C95" w14:textId="2EE44BCF" w:rsidR="00277554" w:rsidRPr="00277554" w:rsidDel="00277554" w:rsidRDefault="00277554" w:rsidP="00277554">
            <w:pPr>
              <w:rPr>
                <w:del w:id="1325" w:author="Aijun (ZTE)" w:date="2021-05-03T10:17:00Z"/>
              </w:rPr>
            </w:pPr>
            <w:del w:id="1326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6A399E37" w14:textId="69C9FD5D" w:rsidTr="0038638C">
        <w:trPr>
          <w:trHeight w:val="187"/>
          <w:del w:id="132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8DFDCB4" w14:textId="4E125EAD" w:rsidR="00277554" w:rsidRPr="00277554" w:rsidDel="00277554" w:rsidRDefault="00277554" w:rsidP="00277554">
            <w:pPr>
              <w:rPr>
                <w:del w:id="1328" w:author="Aijun (ZTE)" w:date="2021-05-03T10:17:00Z"/>
              </w:rPr>
            </w:pPr>
          </w:p>
        </w:tc>
        <w:tc>
          <w:tcPr>
            <w:tcW w:w="235" w:type="pct"/>
          </w:tcPr>
          <w:p w14:paraId="0F22A036" w14:textId="3816C63D" w:rsidR="00277554" w:rsidRPr="00277554" w:rsidDel="00277554" w:rsidRDefault="00277554" w:rsidP="00277554">
            <w:pPr>
              <w:rPr>
                <w:del w:id="1329" w:author="Aijun (ZTE)" w:date="2021-05-03T10:17:00Z"/>
              </w:rPr>
            </w:pPr>
            <w:del w:id="1330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E6901A6" w14:textId="5CBFE6D4" w:rsidR="00277554" w:rsidRPr="00277554" w:rsidDel="00277554" w:rsidRDefault="00277554" w:rsidP="00277554">
            <w:pPr>
              <w:rPr>
                <w:del w:id="133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D710276" w14:textId="34C64E6B" w:rsidR="00277554" w:rsidRPr="00277554" w:rsidDel="00277554" w:rsidRDefault="00277554" w:rsidP="00277554">
            <w:pPr>
              <w:rPr>
                <w:del w:id="1332" w:author="Aijun (ZTE)" w:date="2021-05-03T10:17:00Z"/>
                <w:lang w:eastAsia="zh-CN"/>
              </w:rPr>
            </w:pPr>
            <w:del w:id="1333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3785BCE" w14:textId="479DEE3D" w:rsidR="00277554" w:rsidRPr="00277554" w:rsidDel="00277554" w:rsidRDefault="00277554" w:rsidP="00277554">
            <w:pPr>
              <w:rPr>
                <w:del w:id="1334" w:author="Aijun (ZTE)" w:date="2021-05-03T10:17:00Z"/>
              </w:rPr>
            </w:pPr>
            <w:del w:id="1335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B66E01A" w14:textId="19B94997" w:rsidR="00277554" w:rsidRPr="00277554" w:rsidDel="00277554" w:rsidRDefault="00277554" w:rsidP="00277554">
            <w:pPr>
              <w:rPr>
                <w:del w:id="1336" w:author="Aijun (ZTE)" w:date="2021-05-03T10:17:00Z"/>
              </w:rPr>
            </w:pPr>
            <w:del w:id="1337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4B01F5C" w14:textId="2CD44060" w:rsidR="00277554" w:rsidRPr="00277554" w:rsidDel="00277554" w:rsidRDefault="00277554" w:rsidP="00277554">
            <w:pPr>
              <w:rPr>
                <w:del w:id="1338" w:author="Aijun (ZTE)" w:date="2021-05-03T10:17:00Z"/>
              </w:rPr>
            </w:pPr>
            <w:del w:id="1339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33AFE510" w14:textId="238DD928" w:rsidR="00277554" w:rsidRPr="00277554" w:rsidDel="00277554" w:rsidRDefault="00277554" w:rsidP="00277554">
            <w:pPr>
              <w:rPr>
                <w:del w:id="1340" w:author="Aijun (ZTE)" w:date="2021-05-03T10:17:00Z"/>
              </w:rPr>
            </w:pPr>
            <w:del w:id="1341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DF36C14" w14:textId="446D4BA7" w:rsidR="00277554" w:rsidRPr="00277554" w:rsidDel="00277554" w:rsidRDefault="00277554" w:rsidP="00277554">
            <w:pPr>
              <w:rPr>
                <w:del w:id="1342" w:author="Aijun (ZTE)" w:date="2021-05-03T10:17:00Z"/>
              </w:rPr>
            </w:pPr>
            <w:del w:id="1343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7E86303A" w14:textId="2FFC2A4C" w:rsidR="00277554" w:rsidRPr="00277554" w:rsidDel="00277554" w:rsidRDefault="00277554" w:rsidP="00277554">
            <w:pPr>
              <w:rPr>
                <w:del w:id="1344" w:author="Aijun (ZTE)" w:date="2021-05-03T10:17:00Z"/>
              </w:rPr>
            </w:pPr>
          </w:p>
        </w:tc>
        <w:tc>
          <w:tcPr>
            <w:tcW w:w="295" w:type="pct"/>
          </w:tcPr>
          <w:p w14:paraId="7CF50FBC" w14:textId="77EF7D46" w:rsidR="00277554" w:rsidRPr="00277554" w:rsidDel="00277554" w:rsidRDefault="00277554" w:rsidP="00277554">
            <w:pPr>
              <w:rPr>
                <w:del w:id="1345" w:author="Aijun (ZTE)" w:date="2021-05-03T10:17:00Z"/>
              </w:rPr>
            </w:pPr>
          </w:p>
        </w:tc>
        <w:tc>
          <w:tcPr>
            <w:tcW w:w="295" w:type="pct"/>
          </w:tcPr>
          <w:p w14:paraId="6069AA70" w14:textId="39A5D433" w:rsidR="00277554" w:rsidRPr="00277554" w:rsidDel="00277554" w:rsidRDefault="00277554" w:rsidP="00277554">
            <w:pPr>
              <w:rPr>
                <w:del w:id="1346" w:author="Aijun (ZTE)" w:date="2021-05-03T10:17:00Z"/>
              </w:rPr>
            </w:pPr>
          </w:p>
        </w:tc>
        <w:tc>
          <w:tcPr>
            <w:tcW w:w="295" w:type="pct"/>
          </w:tcPr>
          <w:p w14:paraId="50BC705D" w14:textId="29CA866A" w:rsidR="00277554" w:rsidRPr="00277554" w:rsidDel="00277554" w:rsidRDefault="00277554" w:rsidP="00277554">
            <w:pPr>
              <w:rPr>
                <w:del w:id="1347" w:author="Aijun (ZTE)" w:date="2021-05-03T10:17:00Z"/>
              </w:rPr>
            </w:pPr>
          </w:p>
        </w:tc>
        <w:tc>
          <w:tcPr>
            <w:tcW w:w="296" w:type="pct"/>
          </w:tcPr>
          <w:p w14:paraId="682F8C47" w14:textId="59935AD6" w:rsidR="00277554" w:rsidRPr="00277554" w:rsidDel="00277554" w:rsidRDefault="00277554" w:rsidP="00277554">
            <w:pPr>
              <w:rPr>
                <w:del w:id="1348" w:author="Aijun (ZTE)" w:date="2021-05-03T10:17:00Z"/>
              </w:rPr>
            </w:pPr>
          </w:p>
        </w:tc>
        <w:tc>
          <w:tcPr>
            <w:tcW w:w="296" w:type="pct"/>
          </w:tcPr>
          <w:p w14:paraId="03258099" w14:textId="0510A4C7" w:rsidR="00277554" w:rsidRPr="00277554" w:rsidDel="00277554" w:rsidRDefault="00277554" w:rsidP="00277554">
            <w:pPr>
              <w:rPr>
                <w:del w:id="134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C32A46" w14:textId="6A8E2262" w:rsidR="00277554" w:rsidRPr="00277554" w:rsidDel="00277554" w:rsidRDefault="00277554" w:rsidP="00277554">
            <w:pPr>
              <w:rPr>
                <w:del w:id="1350" w:author="Aijun (ZTE)" w:date="2021-05-03T10:17:00Z"/>
              </w:rPr>
            </w:pPr>
          </w:p>
        </w:tc>
      </w:tr>
      <w:tr w:rsidR="00277554" w:rsidRPr="00277554" w:rsidDel="00277554" w14:paraId="3C2FA8CB" w14:textId="733B3560" w:rsidTr="0038638C">
        <w:trPr>
          <w:trHeight w:val="187"/>
          <w:del w:id="1351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78C35" w14:textId="0509CAFB" w:rsidR="00277554" w:rsidRPr="00277554" w:rsidDel="00277554" w:rsidRDefault="00277554" w:rsidP="00277554">
            <w:pPr>
              <w:rPr>
                <w:del w:id="1352" w:author="Aijun (ZTE)" w:date="2021-05-03T10:17:00Z"/>
              </w:rPr>
            </w:pPr>
          </w:p>
        </w:tc>
        <w:tc>
          <w:tcPr>
            <w:tcW w:w="235" w:type="pct"/>
          </w:tcPr>
          <w:p w14:paraId="684A9A21" w14:textId="58165AF7" w:rsidR="00277554" w:rsidRPr="00277554" w:rsidDel="00277554" w:rsidRDefault="00277554" w:rsidP="00277554">
            <w:pPr>
              <w:rPr>
                <w:del w:id="1353" w:author="Aijun (ZTE)" w:date="2021-05-03T10:17:00Z"/>
              </w:rPr>
            </w:pPr>
            <w:del w:id="1354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1107CBC4" w14:textId="6CAC8A9F" w:rsidR="00277554" w:rsidRPr="00277554" w:rsidDel="00277554" w:rsidRDefault="00277554" w:rsidP="00277554">
            <w:pPr>
              <w:rPr>
                <w:del w:id="135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320E7A1" w14:textId="1916C3BA" w:rsidR="00277554" w:rsidRPr="00277554" w:rsidDel="00277554" w:rsidRDefault="00277554" w:rsidP="00277554">
            <w:pPr>
              <w:rPr>
                <w:del w:id="1356" w:author="Aijun (ZTE)" w:date="2021-05-03T10:17:00Z"/>
                <w:lang w:eastAsia="zh-CN"/>
              </w:rPr>
            </w:pPr>
            <w:del w:id="1357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0630BFD" w14:textId="7CC1BC89" w:rsidR="00277554" w:rsidRPr="00277554" w:rsidDel="00277554" w:rsidRDefault="00277554" w:rsidP="00277554">
            <w:pPr>
              <w:rPr>
                <w:del w:id="1358" w:author="Aijun (ZTE)" w:date="2021-05-03T10:17:00Z"/>
              </w:rPr>
            </w:pPr>
            <w:del w:id="1359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02CFD689" w14:textId="30D4234F" w:rsidR="00277554" w:rsidRPr="00277554" w:rsidDel="00277554" w:rsidRDefault="00277554" w:rsidP="00277554">
            <w:pPr>
              <w:rPr>
                <w:del w:id="1360" w:author="Aijun (ZTE)" w:date="2021-05-03T10:17:00Z"/>
              </w:rPr>
            </w:pPr>
            <w:del w:id="1361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7A65EF47" w14:textId="2F830097" w:rsidR="00277554" w:rsidRPr="00277554" w:rsidDel="00277554" w:rsidRDefault="00277554" w:rsidP="00277554">
            <w:pPr>
              <w:rPr>
                <w:del w:id="1362" w:author="Aijun (ZTE)" w:date="2021-05-03T10:17:00Z"/>
              </w:rPr>
            </w:pPr>
            <w:del w:id="1363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339968C3" w14:textId="3D24D151" w:rsidR="00277554" w:rsidRPr="00277554" w:rsidDel="00277554" w:rsidRDefault="00277554" w:rsidP="00277554">
            <w:pPr>
              <w:rPr>
                <w:del w:id="1364" w:author="Aijun (ZTE)" w:date="2021-05-03T10:17:00Z"/>
              </w:rPr>
            </w:pPr>
            <w:del w:id="1365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1F54D5E3" w14:textId="445ECD5F" w:rsidR="00277554" w:rsidRPr="00277554" w:rsidDel="00277554" w:rsidRDefault="00277554" w:rsidP="00277554">
            <w:pPr>
              <w:rPr>
                <w:del w:id="1366" w:author="Aijun (ZTE)" w:date="2021-05-03T10:17:00Z"/>
              </w:rPr>
            </w:pPr>
            <w:del w:id="1367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149E1F2A" w14:textId="03F990EE" w:rsidR="00277554" w:rsidRPr="00277554" w:rsidDel="00277554" w:rsidRDefault="00277554" w:rsidP="00277554">
            <w:pPr>
              <w:rPr>
                <w:del w:id="1368" w:author="Aijun (ZTE)" w:date="2021-05-03T10:17:00Z"/>
              </w:rPr>
            </w:pPr>
          </w:p>
        </w:tc>
        <w:tc>
          <w:tcPr>
            <w:tcW w:w="295" w:type="pct"/>
          </w:tcPr>
          <w:p w14:paraId="111E3C7E" w14:textId="18399EA7" w:rsidR="00277554" w:rsidRPr="00277554" w:rsidDel="00277554" w:rsidRDefault="00277554" w:rsidP="00277554">
            <w:pPr>
              <w:rPr>
                <w:del w:id="1369" w:author="Aijun (ZTE)" w:date="2021-05-03T10:17:00Z"/>
              </w:rPr>
            </w:pPr>
          </w:p>
        </w:tc>
        <w:tc>
          <w:tcPr>
            <w:tcW w:w="295" w:type="pct"/>
          </w:tcPr>
          <w:p w14:paraId="50036405" w14:textId="75883C3D" w:rsidR="00277554" w:rsidRPr="00277554" w:rsidDel="00277554" w:rsidRDefault="00277554" w:rsidP="00277554">
            <w:pPr>
              <w:rPr>
                <w:del w:id="1370" w:author="Aijun (ZTE)" w:date="2021-05-03T10:17:00Z"/>
              </w:rPr>
            </w:pPr>
          </w:p>
        </w:tc>
        <w:tc>
          <w:tcPr>
            <w:tcW w:w="295" w:type="pct"/>
          </w:tcPr>
          <w:p w14:paraId="2D210123" w14:textId="067BEC9F" w:rsidR="00277554" w:rsidRPr="00277554" w:rsidDel="00277554" w:rsidRDefault="00277554" w:rsidP="00277554">
            <w:pPr>
              <w:rPr>
                <w:del w:id="1371" w:author="Aijun (ZTE)" w:date="2021-05-03T10:17:00Z"/>
              </w:rPr>
            </w:pPr>
          </w:p>
        </w:tc>
        <w:tc>
          <w:tcPr>
            <w:tcW w:w="296" w:type="pct"/>
          </w:tcPr>
          <w:p w14:paraId="66357614" w14:textId="5B3137FF" w:rsidR="00277554" w:rsidRPr="00277554" w:rsidDel="00277554" w:rsidRDefault="00277554" w:rsidP="00277554">
            <w:pPr>
              <w:rPr>
                <w:del w:id="1372" w:author="Aijun (ZTE)" w:date="2021-05-03T10:17:00Z"/>
              </w:rPr>
            </w:pPr>
          </w:p>
        </w:tc>
        <w:tc>
          <w:tcPr>
            <w:tcW w:w="296" w:type="pct"/>
          </w:tcPr>
          <w:p w14:paraId="2BFFB95B" w14:textId="0A3E203C" w:rsidR="00277554" w:rsidRPr="00277554" w:rsidDel="00277554" w:rsidRDefault="00277554" w:rsidP="00277554">
            <w:pPr>
              <w:rPr>
                <w:del w:id="137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6949B" w14:textId="0C67552C" w:rsidR="00277554" w:rsidRPr="00277554" w:rsidDel="00277554" w:rsidRDefault="00277554" w:rsidP="00277554">
            <w:pPr>
              <w:rPr>
                <w:del w:id="1374" w:author="Aijun (ZTE)" w:date="2021-05-03T10:17:00Z"/>
              </w:rPr>
            </w:pPr>
          </w:p>
        </w:tc>
      </w:tr>
      <w:tr w:rsidR="00277554" w:rsidRPr="00277554" w:rsidDel="00277554" w14:paraId="328244C6" w14:textId="61E63E9A" w:rsidTr="0038638C">
        <w:trPr>
          <w:trHeight w:val="187"/>
          <w:del w:id="137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B6B4D37" w14:textId="3BE2CC96" w:rsidR="00277554" w:rsidRPr="00277554" w:rsidDel="00277554" w:rsidRDefault="00277554" w:rsidP="00277554">
            <w:pPr>
              <w:rPr>
                <w:del w:id="1376" w:author="Aijun (ZTE)" w:date="2021-05-03T10:17:00Z"/>
              </w:rPr>
            </w:pPr>
            <w:del w:id="1377" w:author="Aijun (ZTE)" w:date="2021-05-03T10:17:00Z">
              <w:r w:rsidRPr="00277554" w:rsidDel="00277554">
                <w:delText>n40</w:delText>
              </w:r>
            </w:del>
          </w:p>
        </w:tc>
        <w:tc>
          <w:tcPr>
            <w:tcW w:w="235" w:type="pct"/>
          </w:tcPr>
          <w:p w14:paraId="2E7DE5D0" w14:textId="5F519BD5" w:rsidR="00277554" w:rsidRPr="00277554" w:rsidDel="00277554" w:rsidRDefault="00277554" w:rsidP="00277554">
            <w:pPr>
              <w:rPr>
                <w:del w:id="1378" w:author="Aijun (ZTE)" w:date="2021-05-03T10:17:00Z"/>
              </w:rPr>
            </w:pPr>
            <w:del w:id="137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2EE62432" w14:textId="5F4E6984" w:rsidR="00277554" w:rsidRPr="00277554" w:rsidDel="00277554" w:rsidRDefault="00277554" w:rsidP="00277554">
            <w:pPr>
              <w:rPr>
                <w:del w:id="1380" w:author="Aijun (ZTE)" w:date="2021-05-03T10:17:00Z"/>
              </w:rPr>
            </w:pPr>
            <w:del w:id="138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E075E84" w14:textId="610EDCBB" w:rsidR="00277554" w:rsidRPr="00277554" w:rsidDel="00277554" w:rsidRDefault="00277554" w:rsidP="00277554">
            <w:pPr>
              <w:rPr>
                <w:del w:id="1382" w:author="Aijun (ZTE)" w:date="2021-05-03T10:17:00Z"/>
                <w:lang w:eastAsia="zh-CN"/>
              </w:rPr>
            </w:pPr>
            <w:del w:id="1383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BC1CB51" w14:textId="5C67CEC3" w:rsidR="00277554" w:rsidRPr="00277554" w:rsidDel="00277554" w:rsidRDefault="00277554" w:rsidP="00277554">
            <w:pPr>
              <w:rPr>
                <w:del w:id="1384" w:author="Aijun (ZTE)" w:date="2021-05-03T10:17:00Z"/>
              </w:rPr>
            </w:pPr>
            <w:del w:id="1385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24A1A257" w14:textId="1D896C2A" w:rsidR="00277554" w:rsidRPr="00277554" w:rsidDel="00277554" w:rsidRDefault="00277554" w:rsidP="00277554">
            <w:pPr>
              <w:rPr>
                <w:del w:id="1386" w:author="Aijun (ZTE)" w:date="2021-05-03T10:17:00Z"/>
              </w:rPr>
            </w:pPr>
            <w:del w:id="1387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67DDBB1F" w14:textId="010DFA4D" w:rsidR="00277554" w:rsidRPr="00277554" w:rsidDel="00277554" w:rsidRDefault="00277554" w:rsidP="00277554">
            <w:pPr>
              <w:rPr>
                <w:del w:id="1388" w:author="Aijun (ZTE)" w:date="2021-05-03T10:17:00Z"/>
              </w:rPr>
            </w:pPr>
            <w:del w:id="1389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40607418" w14:textId="39DE456C" w:rsidR="00277554" w:rsidRPr="00277554" w:rsidDel="00277554" w:rsidRDefault="00277554" w:rsidP="00277554">
            <w:pPr>
              <w:rPr>
                <w:del w:id="1390" w:author="Aijun (ZTE)" w:date="2021-05-03T10:17:00Z"/>
              </w:rPr>
            </w:pPr>
            <w:del w:id="1391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F52A2C5" w14:textId="46771756" w:rsidR="00277554" w:rsidRPr="00277554" w:rsidDel="00277554" w:rsidRDefault="00277554" w:rsidP="00277554">
            <w:pPr>
              <w:rPr>
                <w:del w:id="1392" w:author="Aijun (ZTE)" w:date="2021-05-03T10:17:00Z"/>
              </w:rPr>
            </w:pPr>
            <w:del w:id="1393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303B488B" w14:textId="2D303819" w:rsidR="00277554" w:rsidRPr="00277554" w:rsidDel="00277554" w:rsidRDefault="00277554" w:rsidP="00277554">
            <w:pPr>
              <w:rPr>
                <w:del w:id="1394" w:author="Aijun (ZTE)" w:date="2021-05-03T10:17:00Z"/>
              </w:rPr>
            </w:pPr>
            <w:del w:id="1395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6D5AC254" w14:textId="2DE4D5CC" w:rsidR="00277554" w:rsidRPr="00277554" w:rsidDel="00277554" w:rsidRDefault="00277554" w:rsidP="00277554">
            <w:pPr>
              <w:rPr>
                <w:del w:id="1396" w:author="Aijun (ZTE)" w:date="2021-05-03T10:17:00Z"/>
              </w:rPr>
            </w:pPr>
          </w:p>
        </w:tc>
        <w:tc>
          <w:tcPr>
            <w:tcW w:w="295" w:type="pct"/>
          </w:tcPr>
          <w:p w14:paraId="4DDDF572" w14:textId="3EEACE39" w:rsidR="00277554" w:rsidRPr="00277554" w:rsidDel="00277554" w:rsidRDefault="00277554" w:rsidP="00277554">
            <w:pPr>
              <w:rPr>
                <w:del w:id="1397" w:author="Aijun (ZTE)" w:date="2021-05-03T10:17:00Z"/>
              </w:rPr>
            </w:pPr>
          </w:p>
        </w:tc>
        <w:tc>
          <w:tcPr>
            <w:tcW w:w="295" w:type="pct"/>
          </w:tcPr>
          <w:p w14:paraId="571DE3AA" w14:textId="50F635C0" w:rsidR="00277554" w:rsidRPr="00277554" w:rsidDel="00277554" w:rsidRDefault="00277554" w:rsidP="00277554">
            <w:pPr>
              <w:rPr>
                <w:del w:id="1398" w:author="Aijun (ZTE)" w:date="2021-05-03T10:17:00Z"/>
              </w:rPr>
            </w:pPr>
          </w:p>
        </w:tc>
        <w:tc>
          <w:tcPr>
            <w:tcW w:w="296" w:type="pct"/>
          </w:tcPr>
          <w:p w14:paraId="30B3D503" w14:textId="1078E6D0" w:rsidR="00277554" w:rsidRPr="00277554" w:rsidDel="00277554" w:rsidRDefault="00277554" w:rsidP="00277554">
            <w:pPr>
              <w:rPr>
                <w:del w:id="1399" w:author="Aijun (ZTE)" w:date="2021-05-03T10:17:00Z"/>
              </w:rPr>
            </w:pPr>
          </w:p>
        </w:tc>
        <w:tc>
          <w:tcPr>
            <w:tcW w:w="296" w:type="pct"/>
          </w:tcPr>
          <w:p w14:paraId="7DFFAF46" w14:textId="093B67CC" w:rsidR="00277554" w:rsidRPr="00277554" w:rsidDel="00277554" w:rsidRDefault="00277554" w:rsidP="00277554">
            <w:pPr>
              <w:rPr>
                <w:del w:id="140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4F412CE" w14:textId="5A329761" w:rsidR="00277554" w:rsidRPr="00277554" w:rsidDel="00277554" w:rsidRDefault="00277554" w:rsidP="00277554">
            <w:pPr>
              <w:rPr>
                <w:del w:id="1401" w:author="Aijun (ZTE)" w:date="2021-05-03T10:17:00Z"/>
              </w:rPr>
            </w:pPr>
            <w:del w:id="1402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54EC4090" w14:textId="1D7D96B3" w:rsidTr="0038638C">
        <w:trPr>
          <w:trHeight w:val="187"/>
          <w:del w:id="140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A9534E6" w14:textId="58FC7608" w:rsidR="00277554" w:rsidRPr="00277554" w:rsidDel="00277554" w:rsidRDefault="00277554" w:rsidP="00277554">
            <w:pPr>
              <w:rPr>
                <w:del w:id="1404" w:author="Aijun (ZTE)" w:date="2021-05-03T10:17:00Z"/>
              </w:rPr>
            </w:pPr>
          </w:p>
        </w:tc>
        <w:tc>
          <w:tcPr>
            <w:tcW w:w="235" w:type="pct"/>
          </w:tcPr>
          <w:p w14:paraId="591B34A5" w14:textId="51BE4369" w:rsidR="00277554" w:rsidRPr="00277554" w:rsidDel="00277554" w:rsidRDefault="00277554" w:rsidP="00277554">
            <w:pPr>
              <w:rPr>
                <w:del w:id="1405" w:author="Aijun (ZTE)" w:date="2021-05-03T10:17:00Z"/>
              </w:rPr>
            </w:pPr>
            <w:del w:id="140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3BF76A9" w14:textId="0B2CEC9D" w:rsidR="00277554" w:rsidRPr="00277554" w:rsidDel="00277554" w:rsidRDefault="00277554" w:rsidP="00277554">
            <w:pPr>
              <w:rPr>
                <w:del w:id="14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337E744" w14:textId="5BB49947" w:rsidR="00277554" w:rsidRPr="00277554" w:rsidDel="00277554" w:rsidRDefault="00277554" w:rsidP="00277554">
            <w:pPr>
              <w:rPr>
                <w:del w:id="1408" w:author="Aijun (ZTE)" w:date="2021-05-03T10:17:00Z"/>
                <w:lang w:eastAsia="zh-CN"/>
              </w:rPr>
            </w:pPr>
            <w:del w:id="1409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2B00C8B" w14:textId="6FB6F796" w:rsidR="00277554" w:rsidRPr="00277554" w:rsidDel="00277554" w:rsidRDefault="00277554" w:rsidP="00277554">
            <w:pPr>
              <w:rPr>
                <w:del w:id="1410" w:author="Aijun (ZTE)" w:date="2021-05-03T10:17:00Z"/>
              </w:rPr>
            </w:pPr>
            <w:del w:id="1411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66DE1F76" w14:textId="4B472C28" w:rsidR="00277554" w:rsidRPr="00277554" w:rsidDel="00277554" w:rsidRDefault="00277554" w:rsidP="00277554">
            <w:pPr>
              <w:rPr>
                <w:del w:id="1412" w:author="Aijun (ZTE)" w:date="2021-05-03T10:17:00Z"/>
              </w:rPr>
            </w:pPr>
            <w:del w:id="1413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269F284" w14:textId="39525BD0" w:rsidR="00277554" w:rsidRPr="00277554" w:rsidDel="00277554" w:rsidRDefault="00277554" w:rsidP="00277554">
            <w:pPr>
              <w:rPr>
                <w:del w:id="1414" w:author="Aijun (ZTE)" w:date="2021-05-03T10:17:00Z"/>
              </w:rPr>
            </w:pPr>
            <w:del w:id="1415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6589AD6F" w14:textId="3343CC89" w:rsidR="00277554" w:rsidRPr="00277554" w:rsidDel="00277554" w:rsidRDefault="00277554" w:rsidP="00277554">
            <w:pPr>
              <w:rPr>
                <w:del w:id="1416" w:author="Aijun (ZTE)" w:date="2021-05-03T10:17:00Z"/>
              </w:rPr>
            </w:pPr>
            <w:del w:id="1417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DCF6259" w14:textId="6B148BC4" w:rsidR="00277554" w:rsidRPr="00277554" w:rsidDel="00277554" w:rsidRDefault="00277554" w:rsidP="00277554">
            <w:pPr>
              <w:rPr>
                <w:del w:id="1418" w:author="Aijun (ZTE)" w:date="2021-05-03T10:17:00Z"/>
              </w:rPr>
            </w:pPr>
            <w:del w:id="1419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47FCE72B" w14:textId="343BC60C" w:rsidR="00277554" w:rsidRPr="00277554" w:rsidDel="00277554" w:rsidRDefault="00277554" w:rsidP="00277554">
            <w:pPr>
              <w:rPr>
                <w:del w:id="1420" w:author="Aijun (ZTE)" w:date="2021-05-03T10:17:00Z"/>
              </w:rPr>
            </w:pPr>
            <w:del w:id="1421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4C3D39C2" w14:textId="782A7116" w:rsidR="00277554" w:rsidRPr="00277554" w:rsidDel="00277554" w:rsidRDefault="00277554" w:rsidP="00277554">
            <w:pPr>
              <w:rPr>
                <w:del w:id="1422" w:author="Aijun (ZTE)" w:date="2021-05-03T10:17:00Z"/>
              </w:rPr>
            </w:pPr>
            <w:del w:id="1423" w:author="Aijun (ZTE)" w:date="2021-05-03T10:17:00Z">
              <w:r w:rsidRPr="00277554" w:rsidDel="00277554">
                <w:delText>-88.9</w:delText>
              </w:r>
            </w:del>
          </w:p>
        </w:tc>
        <w:tc>
          <w:tcPr>
            <w:tcW w:w="295" w:type="pct"/>
          </w:tcPr>
          <w:p w14:paraId="63DD98D9" w14:textId="0F415959" w:rsidR="00277554" w:rsidRPr="00277554" w:rsidDel="00277554" w:rsidRDefault="00277554" w:rsidP="00277554">
            <w:pPr>
              <w:rPr>
                <w:del w:id="1424" w:author="Aijun (ZTE)" w:date="2021-05-03T10:17:00Z"/>
              </w:rPr>
            </w:pPr>
          </w:p>
        </w:tc>
        <w:tc>
          <w:tcPr>
            <w:tcW w:w="295" w:type="pct"/>
          </w:tcPr>
          <w:p w14:paraId="473DA0B6" w14:textId="71DB32C8" w:rsidR="00277554" w:rsidRPr="00277554" w:rsidDel="00277554" w:rsidRDefault="00277554" w:rsidP="00277554">
            <w:pPr>
              <w:rPr>
                <w:del w:id="1425" w:author="Aijun (ZTE)" w:date="2021-05-03T10:17:00Z"/>
              </w:rPr>
            </w:pPr>
            <w:del w:id="1426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6" w:type="pct"/>
          </w:tcPr>
          <w:p w14:paraId="224B44D4" w14:textId="013813E1" w:rsidR="00277554" w:rsidRPr="00277554" w:rsidDel="00277554" w:rsidRDefault="00277554" w:rsidP="00277554">
            <w:pPr>
              <w:rPr>
                <w:del w:id="1427" w:author="Aijun (ZTE)" w:date="2021-05-03T10:17:00Z"/>
              </w:rPr>
            </w:pPr>
          </w:p>
        </w:tc>
        <w:tc>
          <w:tcPr>
            <w:tcW w:w="296" w:type="pct"/>
          </w:tcPr>
          <w:p w14:paraId="3C9C4345" w14:textId="5F5F3D88" w:rsidR="00277554" w:rsidRPr="00277554" w:rsidDel="00277554" w:rsidRDefault="00277554" w:rsidP="00277554">
            <w:pPr>
              <w:rPr>
                <w:del w:id="142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1CD8821" w14:textId="63C87D58" w:rsidR="00277554" w:rsidRPr="00277554" w:rsidDel="00277554" w:rsidRDefault="00277554" w:rsidP="00277554">
            <w:pPr>
              <w:rPr>
                <w:del w:id="1429" w:author="Aijun (ZTE)" w:date="2021-05-03T10:17:00Z"/>
              </w:rPr>
            </w:pPr>
          </w:p>
        </w:tc>
      </w:tr>
      <w:tr w:rsidR="00277554" w:rsidRPr="00277554" w:rsidDel="00277554" w14:paraId="2E5CFFCC" w14:textId="05BC54FB" w:rsidTr="0038638C">
        <w:trPr>
          <w:trHeight w:val="187"/>
          <w:del w:id="143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C7B5" w14:textId="760B22EC" w:rsidR="00277554" w:rsidRPr="00277554" w:rsidDel="00277554" w:rsidRDefault="00277554" w:rsidP="00277554">
            <w:pPr>
              <w:rPr>
                <w:del w:id="1431" w:author="Aijun (ZTE)" w:date="2021-05-03T10:17:00Z"/>
              </w:rPr>
            </w:pPr>
          </w:p>
        </w:tc>
        <w:tc>
          <w:tcPr>
            <w:tcW w:w="235" w:type="pct"/>
          </w:tcPr>
          <w:p w14:paraId="6F7B13BD" w14:textId="6BB942C4" w:rsidR="00277554" w:rsidRPr="00277554" w:rsidDel="00277554" w:rsidRDefault="00277554" w:rsidP="00277554">
            <w:pPr>
              <w:rPr>
                <w:del w:id="1432" w:author="Aijun (ZTE)" w:date="2021-05-03T10:17:00Z"/>
              </w:rPr>
            </w:pPr>
            <w:del w:id="143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FB12136" w14:textId="3D434C71" w:rsidR="00277554" w:rsidRPr="00277554" w:rsidDel="00277554" w:rsidRDefault="00277554" w:rsidP="00277554">
            <w:pPr>
              <w:rPr>
                <w:del w:id="143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953EFA8" w14:textId="5FBFB82F" w:rsidR="00277554" w:rsidRPr="00277554" w:rsidDel="00277554" w:rsidRDefault="00277554" w:rsidP="00277554">
            <w:pPr>
              <w:rPr>
                <w:del w:id="1435" w:author="Aijun (ZTE)" w:date="2021-05-03T10:17:00Z"/>
                <w:lang w:eastAsia="zh-CN"/>
              </w:rPr>
            </w:pPr>
            <w:del w:id="1436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141DCE1C" w14:textId="6A303A2C" w:rsidR="00277554" w:rsidRPr="00277554" w:rsidDel="00277554" w:rsidRDefault="00277554" w:rsidP="00277554">
            <w:pPr>
              <w:rPr>
                <w:del w:id="1437" w:author="Aijun (ZTE)" w:date="2021-05-03T10:17:00Z"/>
              </w:rPr>
            </w:pPr>
            <w:del w:id="1438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678C5FD" w14:textId="16D9EE7F" w:rsidR="00277554" w:rsidRPr="00277554" w:rsidDel="00277554" w:rsidRDefault="00277554" w:rsidP="00277554">
            <w:pPr>
              <w:rPr>
                <w:del w:id="1439" w:author="Aijun (ZTE)" w:date="2021-05-03T10:17:00Z"/>
              </w:rPr>
            </w:pPr>
            <w:del w:id="1440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72504F20" w14:textId="1555CDA8" w:rsidR="00277554" w:rsidRPr="00277554" w:rsidDel="00277554" w:rsidRDefault="00277554" w:rsidP="00277554">
            <w:pPr>
              <w:rPr>
                <w:del w:id="1441" w:author="Aijun (ZTE)" w:date="2021-05-03T10:17:00Z"/>
              </w:rPr>
            </w:pPr>
            <w:del w:id="1442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0DF88520" w14:textId="22E52162" w:rsidR="00277554" w:rsidRPr="00277554" w:rsidDel="00277554" w:rsidRDefault="00277554" w:rsidP="00277554">
            <w:pPr>
              <w:rPr>
                <w:del w:id="1443" w:author="Aijun (ZTE)" w:date="2021-05-03T10:17:00Z"/>
              </w:rPr>
            </w:pPr>
            <w:del w:id="1444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1217D1E7" w14:textId="362ECBF4" w:rsidR="00277554" w:rsidRPr="00277554" w:rsidDel="00277554" w:rsidRDefault="00277554" w:rsidP="00277554">
            <w:pPr>
              <w:rPr>
                <w:del w:id="1445" w:author="Aijun (ZTE)" w:date="2021-05-03T10:17:00Z"/>
              </w:rPr>
            </w:pPr>
            <w:del w:id="1446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36DC4404" w14:textId="593255FB" w:rsidR="00277554" w:rsidRPr="00277554" w:rsidDel="00277554" w:rsidRDefault="00277554" w:rsidP="00277554">
            <w:pPr>
              <w:rPr>
                <w:del w:id="1447" w:author="Aijun (ZTE)" w:date="2021-05-03T10:17:00Z"/>
              </w:rPr>
            </w:pPr>
            <w:del w:id="1448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3B2A10AA" w14:textId="188056C4" w:rsidR="00277554" w:rsidRPr="00277554" w:rsidDel="00277554" w:rsidRDefault="00277554" w:rsidP="00277554">
            <w:pPr>
              <w:rPr>
                <w:del w:id="1449" w:author="Aijun (ZTE)" w:date="2021-05-03T10:17:00Z"/>
              </w:rPr>
            </w:pPr>
            <w:del w:id="1450" w:author="Aijun (ZTE)" w:date="2021-05-03T10:17:00Z">
              <w:r w:rsidRPr="00277554" w:rsidDel="00277554">
                <w:delText>-89.1</w:delText>
              </w:r>
            </w:del>
          </w:p>
        </w:tc>
        <w:tc>
          <w:tcPr>
            <w:tcW w:w="295" w:type="pct"/>
          </w:tcPr>
          <w:p w14:paraId="57CE20F9" w14:textId="0E8D5660" w:rsidR="00277554" w:rsidRPr="00277554" w:rsidDel="00277554" w:rsidRDefault="00277554" w:rsidP="00277554">
            <w:pPr>
              <w:rPr>
                <w:del w:id="1451" w:author="Aijun (ZTE)" w:date="2021-05-03T10:17:00Z"/>
              </w:rPr>
            </w:pPr>
          </w:p>
        </w:tc>
        <w:tc>
          <w:tcPr>
            <w:tcW w:w="295" w:type="pct"/>
          </w:tcPr>
          <w:p w14:paraId="19D3DAC8" w14:textId="6C12CB2E" w:rsidR="00277554" w:rsidRPr="00277554" w:rsidDel="00277554" w:rsidRDefault="00277554" w:rsidP="00277554">
            <w:pPr>
              <w:rPr>
                <w:del w:id="1452" w:author="Aijun (ZTE)" w:date="2021-05-03T10:17:00Z"/>
              </w:rPr>
            </w:pPr>
            <w:del w:id="1453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6" w:type="pct"/>
          </w:tcPr>
          <w:p w14:paraId="6F7CFAD4" w14:textId="28098E69" w:rsidR="00277554" w:rsidRPr="00277554" w:rsidDel="00277554" w:rsidRDefault="00277554" w:rsidP="00277554">
            <w:pPr>
              <w:rPr>
                <w:del w:id="1454" w:author="Aijun (ZTE)" w:date="2021-05-03T10:17:00Z"/>
              </w:rPr>
            </w:pPr>
          </w:p>
        </w:tc>
        <w:tc>
          <w:tcPr>
            <w:tcW w:w="296" w:type="pct"/>
          </w:tcPr>
          <w:p w14:paraId="28AF7E7E" w14:textId="11A91ECD" w:rsidR="00277554" w:rsidRPr="00277554" w:rsidDel="00277554" w:rsidRDefault="00277554" w:rsidP="00277554">
            <w:pPr>
              <w:rPr>
                <w:del w:id="145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47BC4" w14:textId="200F4AFB" w:rsidR="00277554" w:rsidRPr="00277554" w:rsidDel="00277554" w:rsidRDefault="00277554" w:rsidP="00277554">
            <w:pPr>
              <w:rPr>
                <w:del w:id="1456" w:author="Aijun (ZTE)" w:date="2021-05-03T10:17:00Z"/>
              </w:rPr>
            </w:pPr>
          </w:p>
        </w:tc>
      </w:tr>
      <w:tr w:rsidR="00277554" w:rsidRPr="00277554" w:rsidDel="00277554" w14:paraId="63C9F012" w14:textId="3A10C7DB" w:rsidTr="0038638C">
        <w:trPr>
          <w:trHeight w:val="187"/>
          <w:del w:id="1457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0CDF6AC" w14:textId="0E40BDC5" w:rsidR="00277554" w:rsidRPr="00277554" w:rsidDel="00277554" w:rsidRDefault="00277554" w:rsidP="00277554">
            <w:pPr>
              <w:rPr>
                <w:del w:id="1458" w:author="Aijun (ZTE)" w:date="2021-05-03T10:17:00Z"/>
              </w:rPr>
            </w:pPr>
            <w:del w:id="145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n41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387CFBDA" w14:textId="409CAA9D" w:rsidR="00277554" w:rsidRPr="00277554" w:rsidDel="00277554" w:rsidRDefault="00277554" w:rsidP="00277554">
            <w:pPr>
              <w:rPr>
                <w:del w:id="1460" w:author="Aijun (ZTE)" w:date="2021-05-03T10:17:00Z"/>
              </w:rPr>
            </w:pPr>
            <w:del w:id="1461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2DD6AC18" w14:textId="554A117D" w:rsidR="00277554" w:rsidRPr="00277554" w:rsidDel="00277554" w:rsidRDefault="00277554" w:rsidP="00277554">
            <w:pPr>
              <w:rPr>
                <w:del w:id="146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94DCA7" w14:textId="7E19581D" w:rsidR="00277554" w:rsidRPr="00277554" w:rsidDel="00277554" w:rsidRDefault="00277554" w:rsidP="00277554">
            <w:pPr>
              <w:rPr>
                <w:del w:id="1463" w:author="Aijun (ZTE)" w:date="2021-05-03T10:17:00Z"/>
              </w:rPr>
            </w:pPr>
            <w:del w:id="1464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CE1B488" w14:textId="601FB9F7" w:rsidR="00277554" w:rsidRPr="00277554" w:rsidDel="00277554" w:rsidRDefault="00277554" w:rsidP="00277554">
            <w:pPr>
              <w:rPr>
                <w:del w:id="1465" w:author="Aijun (ZTE)" w:date="2021-05-03T10:17:00Z"/>
              </w:rPr>
            </w:pPr>
            <w:del w:id="1466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9D79248" w14:textId="4FF84C49" w:rsidR="00277554" w:rsidRPr="00277554" w:rsidDel="00277554" w:rsidRDefault="00277554" w:rsidP="00277554">
            <w:pPr>
              <w:rPr>
                <w:del w:id="1467" w:author="Aijun (ZTE)" w:date="2021-05-03T10:17:00Z"/>
              </w:rPr>
            </w:pPr>
            <w:del w:id="1468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  <w:shd w:val="clear" w:color="auto" w:fill="auto"/>
          </w:tcPr>
          <w:p w14:paraId="0E13BBEF" w14:textId="039373A0" w:rsidR="00277554" w:rsidRPr="00277554" w:rsidDel="00277554" w:rsidRDefault="00277554" w:rsidP="00277554">
            <w:pPr>
              <w:rPr>
                <w:del w:id="1469" w:author="Aijun (ZTE)" w:date="2021-05-03T10:17:00Z"/>
              </w:rPr>
            </w:pPr>
          </w:p>
        </w:tc>
        <w:tc>
          <w:tcPr>
            <w:tcW w:w="295" w:type="pct"/>
          </w:tcPr>
          <w:p w14:paraId="261D8941" w14:textId="60750DC1" w:rsidR="00277554" w:rsidRPr="00277554" w:rsidDel="00277554" w:rsidRDefault="00277554" w:rsidP="00277554">
            <w:pPr>
              <w:rPr>
                <w:del w:id="1470" w:author="Aijun (ZTE)" w:date="2021-05-03T10:17:00Z"/>
              </w:rPr>
            </w:pPr>
            <w:del w:id="1471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-89.9</w:delText>
              </w:r>
            </w:del>
          </w:p>
        </w:tc>
        <w:tc>
          <w:tcPr>
            <w:tcW w:w="295" w:type="pct"/>
            <w:shd w:val="clear" w:color="auto" w:fill="auto"/>
          </w:tcPr>
          <w:p w14:paraId="56275CC0" w14:textId="088ECC20" w:rsidR="00277554" w:rsidRPr="00277554" w:rsidDel="00277554" w:rsidRDefault="00277554" w:rsidP="00277554">
            <w:pPr>
              <w:rPr>
                <w:del w:id="1472" w:author="Aijun (ZTE)" w:date="2021-05-03T10:17:00Z"/>
              </w:rPr>
            </w:pPr>
            <w:del w:id="1473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3F1E1F4C" w14:textId="5F87A291" w:rsidR="00277554" w:rsidRPr="00277554" w:rsidDel="00277554" w:rsidRDefault="00277554" w:rsidP="00277554">
            <w:pPr>
              <w:rPr>
                <w:del w:id="1474" w:author="Aijun (ZTE)" w:date="2021-05-03T10:17:00Z"/>
              </w:rPr>
            </w:pPr>
            <w:del w:id="1475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5" w:type="pct"/>
          </w:tcPr>
          <w:p w14:paraId="01A36F85" w14:textId="71748657" w:rsidR="00277554" w:rsidRPr="00277554" w:rsidDel="00277554" w:rsidRDefault="00277554" w:rsidP="00277554">
            <w:pPr>
              <w:rPr>
                <w:del w:id="1476" w:author="Aijun (ZTE)" w:date="2021-05-03T10:17:00Z"/>
              </w:rPr>
            </w:pPr>
          </w:p>
        </w:tc>
        <w:tc>
          <w:tcPr>
            <w:tcW w:w="295" w:type="pct"/>
          </w:tcPr>
          <w:p w14:paraId="75F9EAAD" w14:textId="1E52A680" w:rsidR="00277554" w:rsidRPr="00277554" w:rsidDel="00277554" w:rsidRDefault="00277554" w:rsidP="00277554">
            <w:pPr>
              <w:rPr>
                <w:del w:id="1477" w:author="Aijun (ZTE)" w:date="2021-05-03T10:17:00Z"/>
              </w:rPr>
            </w:pPr>
          </w:p>
        </w:tc>
        <w:tc>
          <w:tcPr>
            <w:tcW w:w="295" w:type="pct"/>
          </w:tcPr>
          <w:p w14:paraId="0FACD2E2" w14:textId="63CA4FBE" w:rsidR="00277554" w:rsidRPr="00277554" w:rsidDel="00277554" w:rsidRDefault="00277554" w:rsidP="00277554">
            <w:pPr>
              <w:rPr>
                <w:del w:id="1478" w:author="Aijun (ZTE)" w:date="2021-05-03T10:17:00Z"/>
              </w:rPr>
            </w:pPr>
          </w:p>
        </w:tc>
        <w:tc>
          <w:tcPr>
            <w:tcW w:w="296" w:type="pct"/>
          </w:tcPr>
          <w:p w14:paraId="7422D3A2" w14:textId="636224A8" w:rsidR="00277554" w:rsidRPr="00277554" w:rsidDel="00277554" w:rsidRDefault="00277554" w:rsidP="00277554">
            <w:pPr>
              <w:rPr>
                <w:del w:id="1479" w:author="Aijun (ZTE)" w:date="2021-05-03T10:17:00Z"/>
              </w:rPr>
            </w:pPr>
          </w:p>
        </w:tc>
        <w:tc>
          <w:tcPr>
            <w:tcW w:w="296" w:type="pct"/>
          </w:tcPr>
          <w:p w14:paraId="771DDC25" w14:textId="47252BCE" w:rsidR="00277554" w:rsidRPr="00277554" w:rsidDel="00277554" w:rsidRDefault="00277554" w:rsidP="00277554">
            <w:pPr>
              <w:rPr>
                <w:del w:id="148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F935FAB" w14:textId="5857C441" w:rsidR="00277554" w:rsidRPr="00277554" w:rsidDel="00277554" w:rsidRDefault="00277554" w:rsidP="00277554">
            <w:pPr>
              <w:rPr>
                <w:del w:id="1481" w:author="Aijun (ZTE)" w:date="2021-05-03T10:17:00Z"/>
              </w:rPr>
            </w:pPr>
            <w:del w:id="148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7776EC29" w14:textId="1055B876" w:rsidTr="0038638C">
        <w:trPr>
          <w:trHeight w:val="187"/>
          <w:del w:id="148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50BD148" w14:textId="30CFF905" w:rsidR="00277554" w:rsidRPr="00277554" w:rsidDel="00277554" w:rsidRDefault="00277554" w:rsidP="00277554">
            <w:pPr>
              <w:rPr>
                <w:del w:id="1484" w:author="Aijun (ZTE)" w:date="2021-05-03T10:17:00Z"/>
              </w:rPr>
            </w:pPr>
          </w:p>
        </w:tc>
        <w:tc>
          <w:tcPr>
            <w:tcW w:w="235" w:type="pct"/>
          </w:tcPr>
          <w:p w14:paraId="4168A2D4" w14:textId="19C0CB23" w:rsidR="00277554" w:rsidRPr="00277554" w:rsidDel="00277554" w:rsidRDefault="00277554" w:rsidP="00277554">
            <w:pPr>
              <w:rPr>
                <w:del w:id="1485" w:author="Aijun (ZTE)" w:date="2021-05-03T10:17:00Z"/>
              </w:rPr>
            </w:pPr>
            <w:del w:id="148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63B7987" w14:textId="143DB2B1" w:rsidR="00277554" w:rsidRPr="00277554" w:rsidDel="00277554" w:rsidRDefault="00277554" w:rsidP="00277554">
            <w:pPr>
              <w:rPr>
                <w:del w:id="14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2B21A12" w14:textId="0C251F2A" w:rsidR="00277554" w:rsidRPr="00277554" w:rsidDel="00277554" w:rsidRDefault="00277554" w:rsidP="00277554">
            <w:pPr>
              <w:rPr>
                <w:del w:id="1488" w:author="Aijun (ZTE)" w:date="2021-05-03T10:17:00Z"/>
              </w:rPr>
            </w:pPr>
            <w:del w:id="148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59ED8D7" w14:textId="542D8215" w:rsidR="00277554" w:rsidRPr="00277554" w:rsidDel="00277554" w:rsidRDefault="00277554" w:rsidP="00277554">
            <w:pPr>
              <w:rPr>
                <w:del w:id="1490" w:author="Aijun (ZTE)" w:date="2021-05-03T10:17:00Z"/>
              </w:rPr>
            </w:pPr>
            <w:del w:id="1491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9F181B4" w14:textId="7DE5291E" w:rsidR="00277554" w:rsidRPr="00277554" w:rsidDel="00277554" w:rsidRDefault="00277554" w:rsidP="00277554">
            <w:pPr>
              <w:rPr>
                <w:del w:id="1492" w:author="Aijun (ZTE)" w:date="2021-05-03T10:17:00Z"/>
              </w:rPr>
            </w:pPr>
            <w:del w:id="1493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109A8D0" w14:textId="5B6757F6" w:rsidR="00277554" w:rsidRPr="00277554" w:rsidDel="00277554" w:rsidRDefault="00277554" w:rsidP="00277554">
            <w:pPr>
              <w:rPr>
                <w:del w:id="1494" w:author="Aijun (ZTE)" w:date="2021-05-03T10:17:00Z"/>
              </w:rPr>
            </w:pPr>
          </w:p>
        </w:tc>
        <w:tc>
          <w:tcPr>
            <w:tcW w:w="295" w:type="pct"/>
          </w:tcPr>
          <w:p w14:paraId="7A9E05E8" w14:textId="57C334DF" w:rsidR="00277554" w:rsidRPr="00277554" w:rsidDel="00277554" w:rsidRDefault="00277554" w:rsidP="00277554">
            <w:pPr>
              <w:rPr>
                <w:del w:id="1495" w:author="Aijun (ZTE)" w:date="2021-05-03T10:17:00Z"/>
              </w:rPr>
            </w:pPr>
            <w:del w:id="1496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-90.0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B558706" w14:textId="2AC7845A" w:rsidR="00277554" w:rsidRPr="00277554" w:rsidDel="00277554" w:rsidRDefault="00277554" w:rsidP="00277554">
            <w:pPr>
              <w:rPr>
                <w:del w:id="1497" w:author="Aijun (ZTE)" w:date="2021-05-03T10:17:00Z"/>
              </w:rPr>
            </w:pPr>
            <w:del w:id="1498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3B29C0D4" w14:textId="390D5869" w:rsidR="00277554" w:rsidRPr="00277554" w:rsidDel="00277554" w:rsidRDefault="00277554" w:rsidP="00277554">
            <w:pPr>
              <w:rPr>
                <w:del w:id="1499" w:author="Aijun (ZTE)" w:date="2021-05-03T10:17:00Z"/>
              </w:rPr>
            </w:pPr>
            <w:del w:id="1500" w:author="Aijun (ZTE)" w:date="2021-05-03T10:17:00Z">
              <w:r w:rsidRPr="00277554" w:rsidDel="00277554">
                <w:delText>-87.7</w:delText>
              </w:r>
            </w:del>
          </w:p>
        </w:tc>
        <w:tc>
          <w:tcPr>
            <w:tcW w:w="295" w:type="pct"/>
          </w:tcPr>
          <w:p w14:paraId="4BD76213" w14:textId="006F8ADC" w:rsidR="00277554" w:rsidRPr="00277554" w:rsidDel="00277554" w:rsidRDefault="00277554" w:rsidP="00277554">
            <w:pPr>
              <w:rPr>
                <w:del w:id="1501" w:author="Aijun (ZTE)" w:date="2021-05-03T10:17:00Z"/>
              </w:rPr>
            </w:pPr>
            <w:del w:id="1502" w:author="Aijun (ZTE)" w:date="2021-05-03T10:17:00Z">
              <w:r w:rsidRPr="00277554" w:rsidDel="00277554">
                <w:delText>-86.9</w:delText>
              </w:r>
            </w:del>
          </w:p>
        </w:tc>
        <w:tc>
          <w:tcPr>
            <w:tcW w:w="295" w:type="pct"/>
          </w:tcPr>
          <w:p w14:paraId="20DA63AC" w14:textId="69AA06CB" w:rsidR="00277554" w:rsidRPr="00277554" w:rsidDel="00277554" w:rsidRDefault="00277554" w:rsidP="00277554">
            <w:pPr>
              <w:rPr>
                <w:del w:id="1503" w:author="Aijun (ZTE)" w:date="2021-05-03T10:17:00Z"/>
                <w:lang w:eastAsia="zh-CN"/>
              </w:rPr>
            </w:pPr>
            <w:del w:id="1504" w:author="Aijun (ZTE)" w:date="2021-05-03T10:17:00Z">
              <w:r w:rsidRPr="00277554" w:rsidDel="00277554">
                <w:rPr>
                  <w:lang w:eastAsia="zh-CN"/>
                </w:rPr>
                <w:delText>-86.2</w:delText>
              </w:r>
            </w:del>
          </w:p>
        </w:tc>
        <w:tc>
          <w:tcPr>
            <w:tcW w:w="295" w:type="pct"/>
          </w:tcPr>
          <w:p w14:paraId="752E7F1E" w14:textId="60280F15" w:rsidR="00277554" w:rsidRPr="00277554" w:rsidDel="00277554" w:rsidRDefault="00277554" w:rsidP="00277554">
            <w:pPr>
              <w:rPr>
                <w:del w:id="1505" w:author="Aijun (ZTE)" w:date="2021-05-03T10:17:00Z"/>
              </w:rPr>
            </w:pPr>
            <w:del w:id="150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-85.6</w:delText>
              </w:r>
            </w:del>
          </w:p>
        </w:tc>
        <w:tc>
          <w:tcPr>
            <w:tcW w:w="296" w:type="pct"/>
          </w:tcPr>
          <w:p w14:paraId="13CFA699" w14:textId="1369161B" w:rsidR="00277554" w:rsidRPr="00277554" w:rsidDel="00277554" w:rsidRDefault="00277554" w:rsidP="00277554">
            <w:pPr>
              <w:rPr>
                <w:del w:id="1507" w:author="Aijun (ZTE)" w:date="2021-05-03T10:17:00Z"/>
                <w:lang w:eastAsia="zh-CN"/>
              </w:rPr>
            </w:pPr>
            <w:del w:id="1508" w:author="Aijun (ZTE)" w:date="2021-05-03T10:17:00Z">
              <w:r w:rsidRPr="00277554" w:rsidDel="00277554">
                <w:rPr>
                  <w:lang w:eastAsia="zh-CN"/>
                </w:rPr>
                <w:delText>-85.1</w:delText>
              </w:r>
            </w:del>
          </w:p>
        </w:tc>
        <w:tc>
          <w:tcPr>
            <w:tcW w:w="296" w:type="pct"/>
          </w:tcPr>
          <w:p w14:paraId="2037096F" w14:textId="2969E9A4" w:rsidR="00277554" w:rsidRPr="00277554" w:rsidDel="00277554" w:rsidRDefault="00277554" w:rsidP="00277554">
            <w:pPr>
              <w:rPr>
                <w:del w:id="1509" w:author="Aijun (ZTE)" w:date="2021-05-03T10:17:00Z"/>
              </w:rPr>
            </w:pPr>
            <w:del w:id="151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-84.7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A71B698" w14:textId="5F3506E0" w:rsidR="00277554" w:rsidRPr="00277554" w:rsidDel="00277554" w:rsidRDefault="00277554" w:rsidP="00277554">
            <w:pPr>
              <w:rPr>
                <w:del w:id="1511" w:author="Aijun (ZTE)" w:date="2021-05-03T10:17:00Z"/>
              </w:rPr>
            </w:pPr>
          </w:p>
        </w:tc>
      </w:tr>
      <w:tr w:rsidR="00277554" w:rsidRPr="00277554" w:rsidDel="00277554" w14:paraId="324658AA" w14:textId="7951A5B9" w:rsidTr="0038638C">
        <w:trPr>
          <w:trHeight w:val="187"/>
          <w:del w:id="1512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EE658" w14:textId="43924EB9" w:rsidR="00277554" w:rsidRPr="00277554" w:rsidDel="00277554" w:rsidRDefault="00277554" w:rsidP="00277554">
            <w:pPr>
              <w:rPr>
                <w:del w:id="1513" w:author="Aijun (ZTE)" w:date="2021-05-03T10:17:00Z"/>
              </w:rPr>
            </w:pPr>
          </w:p>
        </w:tc>
        <w:tc>
          <w:tcPr>
            <w:tcW w:w="235" w:type="pct"/>
          </w:tcPr>
          <w:p w14:paraId="75E784C6" w14:textId="432FD63A" w:rsidR="00277554" w:rsidRPr="00277554" w:rsidDel="00277554" w:rsidRDefault="00277554" w:rsidP="00277554">
            <w:pPr>
              <w:rPr>
                <w:del w:id="1514" w:author="Aijun (ZTE)" w:date="2021-05-03T10:17:00Z"/>
              </w:rPr>
            </w:pPr>
            <w:del w:id="1515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DDD92B8" w14:textId="1D3A5679" w:rsidR="00277554" w:rsidRPr="00277554" w:rsidDel="00277554" w:rsidRDefault="00277554" w:rsidP="00277554">
            <w:pPr>
              <w:rPr>
                <w:del w:id="151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852812C" w14:textId="3B0BAF07" w:rsidR="00277554" w:rsidRPr="00277554" w:rsidDel="00277554" w:rsidRDefault="00277554" w:rsidP="00277554">
            <w:pPr>
              <w:rPr>
                <w:del w:id="1517" w:author="Aijun (ZTE)" w:date="2021-05-03T10:17:00Z"/>
              </w:rPr>
            </w:pPr>
            <w:del w:id="1518" w:author="Aijun (ZTE)" w:date="2021-05-03T10:17:00Z">
              <w:r w:rsidRPr="00277554" w:rsidDel="00277554">
                <w:rPr>
                  <w:rFonts w:hint="eastAsia"/>
                </w:rPr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20325725" w14:textId="0997D9B6" w:rsidR="00277554" w:rsidRPr="00277554" w:rsidDel="00277554" w:rsidRDefault="00277554" w:rsidP="00277554">
            <w:pPr>
              <w:rPr>
                <w:del w:id="1519" w:author="Aijun (ZTE)" w:date="2021-05-03T10:17:00Z"/>
              </w:rPr>
            </w:pPr>
            <w:del w:id="1520" w:author="Aijun (ZTE)" w:date="2021-05-03T10:17:00Z">
              <w:r w:rsidRPr="00277554" w:rsidDel="00277554">
                <w:delText>-93.4</w:delText>
              </w:r>
            </w:del>
          </w:p>
        </w:tc>
        <w:tc>
          <w:tcPr>
            <w:tcW w:w="393" w:type="pct"/>
            <w:shd w:val="clear" w:color="auto" w:fill="auto"/>
          </w:tcPr>
          <w:p w14:paraId="4645D7F8" w14:textId="747A52F4" w:rsidR="00277554" w:rsidRPr="00277554" w:rsidDel="00277554" w:rsidRDefault="00277554" w:rsidP="00277554">
            <w:pPr>
              <w:rPr>
                <w:del w:id="1521" w:author="Aijun (ZTE)" w:date="2021-05-03T10:17:00Z"/>
              </w:rPr>
            </w:pPr>
            <w:del w:id="1522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007B2169" w14:textId="13CD529B" w:rsidR="00277554" w:rsidRPr="00277554" w:rsidDel="00277554" w:rsidRDefault="00277554" w:rsidP="00277554">
            <w:pPr>
              <w:rPr>
                <w:del w:id="1523" w:author="Aijun (ZTE)" w:date="2021-05-03T10:17:00Z"/>
              </w:rPr>
            </w:pPr>
          </w:p>
        </w:tc>
        <w:tc>
          <w:tcPr>
            <w:tcW w:w="295" w:type="pct"/>
          </w:tcPr>
          <w:p w14:paraId="0EBD643B" w14:textId="1B0BB85E" w:rsidR="00277554" w:rsidRPr="00277554" w:rsidDel="00277554" w:rsidRDefault="00277554" w:rsidP="00277554">
            <w:pPr>
              <w:rPr>
                <w:del w:id="1524" w:author="Aijun (ZTE)" w:date="2021-05-03T10:17:00Z"/>
              </w:rPr>
            </w:pPr>
            <w:del w:id="1525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-90.1</w:delText>
              </w:r>
            </w:del>
          </w:p>
        </w:tc>
        <w:tc>
          <w:tcPr>
            <w:tcW w:w="295" w:type="pct"/>
            <w:shd w:val="clear" w:color="auto" w:fill="auto"/>
          </w:tcPr>
          <w:p w14:paraId="12BAEFEC" w14:textId="1BB826A8" w:rsidR="00277554" w:rsidRPr="00277554" w:rsidDel="00277554" w:rsidRDefault="00277554" w:rsidP="00277554">
            <w:pPr>
              <w:rPr>
                <w:del w:id="1526" w:author="Aijun (ZTE)" w:date="2021-05-03T10:17:00Z"/>
              </w:rPr>
            </w:pPr>
            <w:del w:id="1527" w:author="Aijun (ZTE)" w:date="2021-05-03T10:17:00Z">
              <w:r w:rsidRPr="00277554" w:rsidDel="00277554">
                <w:delText>-88.9</w:delText>
              </w:r>
            </w:del>
          </w:p>
        </w:tc>
        <w:tc>
          <w:tcPr>
            <w:tcW w:w="295" w:type="pct"/>
          </w:tcPr>
          <w:p w14:paraId="2892F076" w14:textId="2C641942" w:rsidR="00277554" w:rsidRPr="00277554" w:rsidDel="00277554" w:rsidRDefault="00277554" w:rsidP="00277554">
            <w:pPr>
              <w:rPr>
                <w:del w:id="1528" w:author="Aijun (ZTE)" w:date="2021-05-03T10:17:00Z"/>
              </w:rPr>
            </w:pPr>
            <w:del w:id="1529" w:author="Aijun (ZTE)" w:date="2021-05-03T10:17:00Z">
              <w:r w:rsidRPr="00277554" w:rsidDel="00277554">
                <w:delText>-87.8</w:delText>
              </w:r>
            </w:del>
          </w:p>
        </w:tc>
        <w:tc>
          <w:tcPr>
            <w:tcW w:w="295" w:type="pct"/>
          </w:tcPr>
          <w:p w14:paraId="281FB825" w14:textId="37142C6F" w:rsidR="00277554" w:rsidRPr="00277554" w:rsidDel="00277554" w:rsidRDefault="00277554" w:rsidP="00277554">
            <w:pPr>
              <w:rPr>
                <w:del w:id="1530" w:author="Aijun (ZTE)" w:date="2021-05-03T10:17:00Z"/>
              </w:rPr>
            </w:pPr>
            <w:del w:id="1531" w:author="Aijun (ZTE)" w:date="2021-05-03T10:17:00Z">
              <w:r w:rsidRPr="00277554" w:rsidDel="00277554">
                <w:delText>-87.1</w:delText>
              </w:r>
            </w:del>
          </w:p>
        </w:tc>
        <w:tc>
          <w:tcPr>
            <w:tcW w:w="295" w:type="pct"/>
          </w:tcPr>
          <w:p w14:paraId="63E83A65" w14:textId="4B951FAA" w:rsidR="00277554" w:rsidRPr="00277554" w:rsidDel="00277554" w:rsidRDefault="00277554" w:rsidP="00277554">
            <w:pPr>
              <w:rPr>
                <w:del w:id="1532" w:author="Aijun (ZTE)" w:date="2021-05-03T10:17:00Z"/>
                <w:lang w:eastAsia="zh-CN"/>
              </w:rPr>
            </w:pPr>
            <w:del w:id="1533" w:author="Aijun (ZTE)" w:date="2021-05-03T10:17:00Z">
              <w:r w:rsidRPr="00277554" w:rsidDel="00277554">
                <w:rPr>
                  <w:lang w:eastAsia="zh-CN"/>
                </w:rPr>
                <w:delText>-86.3</w:delText>
              </w:r>
            </w:del>
          </w:p>
        </w:tc>
        <w:tc>
          <w:tcPr>
            <w:tcW w:w="295" w:type="pct"/>
          </w:tcPr>
          <w:p w14:paraId="5F1519CE" w14:textId="38CD6397" w:rsidR="00277554" w:rsidRPr="00277554" w:rsidDel="00277554" w:rsidRDefault="00277554" w:rsidP="00277554">
            <w:pPr>
              <w:rPr>
                <w:del w:id="1534" w:author="Aijun (ZTE)" w:date="2021-05-03T10:17:00Z"/>
              </w:rPr>
            </w:pPr>
            <w:del w:id="153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-85.6</w:delText>
              </w:r>
            </w:del>
          </w:p>
        </w:tc>
        <w:tc>
          <w:tcPr>
            <w:tcW w:w="296" w:type="pct"/>
          </w:tcPr>
          <w:p w14:paraId="478BE594" w14:textId="54F35AA7" w:rsidR="00277554" w:rsidRPr="00277554" w:rsidDel="00277554" w:rsidRDefault="00277554" w:rsidP="00277554">
            <w:pPr>
              <w:rPr>
                <w:del w:id="1536" w:author="Aijun (ZTE)" w:date="2021-05-03T10:17:00Z"/>
                <w:lang w:eastAsia="zh-CN"/>
              </w:rPr>
            </w:pPr>
            <w:del w:id="1537" w:author="Aijun (ZTE)" w:date="2021-05-03T10:17:00Z">
              <w:r w:rsidRPr="00277554" w:rsidDel="00277554">
                <w:rPr>
                  <w:lang w:eastAsia="zh-CN"/>
                </w:rPr>
                <w:delText>-85.1</w:delText>
              </w:r>
            </w:del>
          </w:p>
        </w:tc>
        <w:tc>
          <w:tcPr>
            <w:tcW w:w="296" w:type="pct"/>
          </w:tcPr>
          <w:p w14:paraId="5CF32E43" w14:textId="1A66EE3C" w:rsidR="00277554" w:rsidRPr="00277554" w:rsidDel="00277554" w:rsidRDefault="00277554" w:rsidP="00277554">
            <w:pPr>
              <w:rPr>
                <w:del w:id="1538" w:author="Aijun (ZTE)" w:date="2021-05-03T10:17:00Z"/>
              </w:rPr>
            </w:pPr>
            <w:del w:id="153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-84.7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2B5D3" w14:textId="79CE459E" w:rsidR="00277554" w:rsidRPr="00277554" w:rsidDel="00277554" w:rsidRDefault="00277554" w:rsidP="00277554">
            <w:pPr>
              <w:rPr>
                <w:del w:id="1540" w:author="Aijun (ZTE)" w:date="2021-05-03T10:17:00Z"/>
              </w:rPr>
            </w:pPr>
          </w:p>
        </w:tc>
      </w:tr>
      <w:tr w:rsidR="00277554" w:rsidRPr="00277554" w:rsidDel="00277554" w14:paraId="65B210B5" w14:textId="23377383" w:rsidTr="0038638C">
        <w:trPr>
          <w:trHeight w:val="187"/>
          <w:del w:id="154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FC432B8" w14:textId="09ED8B0E" w:rsidR="00277554" w:rsidRPr="00277554" w:rsidDel="00277554" w:rsidRDefault="00277554" w:rsidP="00277554">
            <w:pPr>
              <w:rPr>
                <w:del w:id="1542" w:author="Aijun (ZTE)" w:date="2021-05-03T10:17:00Z"/>
              </w:rPr>
            </w:pPr>
            <w:del w:id="1543" w:author="Aijun (ZTE)" w:date="2021-05-03T10:17:00Z">
              <w:r w:rsidRPr="00277554" w:rsidDel="00277554">
                <w:rPr>
                  <w:lang w:val="fi-FI" w:eastAsia="zh-CN"/>
                </w:rPr>
                <w:delText>n48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34DAA931" w14:textId="01FCE436" w:rsidR="00277554" w:rsidRPr="00277554" w:rsidDel="00277554" w:rsidRDefault="00277554" w:rsidP="00277554">
            <w:pPr>
              <w:rPr>
                <w:del w:id="1544" w:author="Aijun (ZTE)" w:date="2021-05-03T10:17:00Z"/>
              </w:rPr>
            </w:pPr>
            <w:del w:id="154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399894D" w14:textId="699D16A1" w:rsidR="00277554" w:rsidRPr="00277554" w:rsidDel="00277554" w:rsidRDefault="00277554" w:rsidP="00277554">
            <w:pPr>
              <w:rPr>
                <w:del w:id="1546" w:author="Aijun (ZTE)" w:date="2021-05-03T10:17:00Z"/>
              </w:rPr>
            </w:pPr>
            <w:del w:id="1547" w:author="Aijun (ZTE)" w:date="2021-05-03T10:17:00Z">
              <w:r w:rsidRPr="00277554" w:rsidDel="00277554">
                <w:delText>-99</w:delText>
              </w:r>
            </w:del>
          </w:p>
        </w:tc>
        <w:tc>
          <w:tcPr>
            <w:tcW w:w="295" w:type="pct"/>
            <w:shd w:val="clear" w:color="auto" w:fill="auto"/>
          </w:tcPr>
          <w:p w14:paraId="74353A44" w14:textId="4823B30D" w:rsidR="00277554" w:rsidRPr="00277554" w:rsidDel="00277554" w:rsidRDefault="00277554" w:rsidP="00277554">
            <w:pPr>
              <w:rPr>
                <w:del w:id="1548" w:author="Aijun (ZTE)" w:date="2021-05-03T10:17:00Z"/>
              </w:rPr>
            </w:pPr>
            <w:del w:id="1549" w:author="Aijun (ZTE)" w:date="2021-05-03T10:17:00Z">
              <w:r w:rsidRPr="00277554" w:rsidDel="00277554">
                <w:delText>-95.8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909471A" w14:textId="30D60C02" w:rsidR="00277554" w:rsidRPr="00277554" w:rsidDel="00277554" w:rsidRDefault="00277554" w:rsidP="00277554">
            <w:pPr>
              <w:rPr>
                <w:del w:id="1550" w:author="Aijun (ZTE)" w:date="2021-05-03T10:17:00Z"/>
              </w:rPr>
            </w:pPr>
            <w:del w:id="1551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393" w:type="pct"/>
            <w:shd w:val="clear" w:color="auto" w:fill="auto"/>
          </w:tcPr>
          <w:p w14:paraId="33F988C9" w14:textId="3325C11F" w:rsidR="00277554" w:rsidRPr="00277554" w:rsidDel="00277554" w:rsidRDefault="00277554" w:rsidP="00277554">
            <w:pPr>
              <w:rPr>
                <w:del w:id="1552" w:author="Aijun (ZTE)" w:date="2021-05-03T10:17:00Z"/>
              </w:rPr>
            </w:pPr>
            <w:del w:id="1553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  <w:shd w:val="clear" w:color="auto" w:fill="auto"/>
          </w:tcPr>
          <w:p w14:paraId="070166C8" w14:textId="4A6E7E5B" w:rsidR="00277554" w:rsidRPr="00277554" w:rsidDel="00277554" w:rsidRDefault="00277554" w:rsidP="00277554">
            <w:pPr>
              <w:rPr>
                <w:del w:id="1554" w:author="Aijun (ZTE)" w:date="2021-05-03T10:17:00Z"/>
              </w:rPr>
            </w:pPr>
          </w:p>
        </w:tc>
        <w:tc>
          <w:tcPr>
            <w:tcW w:w="295" w:type="pct"/>
          </w:tcPr>
          <w:p w14:paraId="5BD0BF60" w14:textId="662018B1" w:rsidR="00277554" w:rsidRPr="00277554" w:rsidDel="00277554" w:rsidRDefault="00277554" w:rsidP="00277554">
            <w:pPr>
              <w:rPr>
                <w:del w:id="1555" w:author="Aijun (ZTE)" w:date="2021-05-03T10:17:00Z"/>
              </w:rPr>
            </w:pPr>
            <w:del w:id="1556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  <w:shd w:val="clear" w:color="auto" w:fill="auto"/>
          </w:tcPr>
          <w:p w14:paraId="724AB2F8" w14:textId="1E42386F" w:rsidR="00277554" w:rsidRPr="00277554" w:rsidDel="00277554" w:rsidRDefault="00277554" w:rsidP="00277554">
            <w:pPr>
              <w:rPr>
                <w:del w:id="1557" w:author="Aijun (ZTE)" w:date="2021-05-03T10:17:00Z"/>
              </w:rPr>
            </w:pPr>
            <w:del w:id="1558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36C0BFEB" w14:textId="436CAAFF" w:rsidR="00277554" w:rsidRPr="00277554" w:rsidDel="00277554" w:rsidRDefault="00277554" w:rsidP="00277554">
            <w:pPr>
              <w:rPr>
                <w:del w:id="1559" w:author="Aijun (ZTE)" w:date="2021-05-03T10:17:00Z"/>
              </w:rPr>
            </w:pPr>
            <w:del w:id="1560" w:author="Aijun (ZTE)" w:date="2021-05-03T10:17:00Z">
              <w:r w:rsidRPr="00277554" w:rsidDel="00277554">
                <w:delText>-88.65</w:delText>
              </w:r>
            </w:del>
          </w:p>
        </w:tc>
        <w:tc>
          <w:tcPr>
            <w:tcW w:w="295" w:type="pct"/>
          </w:tcPr>
          <w:p w14:paraId="1B8F5C89" w14:textId="3AE8E32F" w:rsidR="00277554" w:rsidRPr="00277554" w:rsidDel="00277554" w:rsidRDefault="00277554" w:rsidP="00277554">
            <w:pPr>
              <w:rPr>
                <w:del w:id="1561" w:author="Aijun (ZTE)" w:date="2021-05-03T10:17:00Z"/>
              </w:rPr>
            </w:pPr>
          </w:p>
        </w:tc>
        <w:tc>
          <w:tcPr>
            <w:tcW w:w="295" w:type="pct"/>
          </w:tcPr>
          <w:p w14:paraId="65DDB627" w14:textId="13606728" w:rsidR="00277554" w:rsidRPr="00277554" w:rsidDel="00277554" w:rsidRDefault="00277554" w:rsidP="00277554">
            <w:pPr>
              <w:rPr>
                <w:del w:id="1562" w:author="Aijun (ZTE)" w:date="2021-05-03T10:17:00Z"/>
              </w:rPr>
            </w:pPr>
          </w:p>
        </w:tc>
        <w:tc>
          <w:tcPr>
            <w:tcW w:w="295" w:type="pct"/>
          </w:tcPr>
          <w:p w14:paraId="05A1F3D4" w14:textId="74621E47" w:rsidR="00277554" w:rsidRPr="00277554" w:rsidDel="00277554" w:rsidRDefault="00277554" w:rsidP="00277554">
            <w:pPr>
              <w:rPr>
                <w:del w:id="1563" w:author="Aijun (ZTE)" w:date="2021-05-03T10:17:00Z"/>
              </w:rPr>
            </w:pPr>
          </w:p>
        </w:tc>
        <w:tc>
          <w:tcPr>
            <w:tcW w:w="296" w:type="pct"/>
          </w:tcPr>
          <w:p w14:paraId="3113B095" w14:textId="73308532" w:rsidR="00277554" w:rsidRPr="00277554" w:rsidDel="00277554" w:rsidRDefault="00277554" w:rsidP="00277554">
            <w:pPr>
              <w:rPr>
                <w:del w:id="1564" w:author="Aijun (ZTE)" w:date="2021-05-03T10:17:00Z"/>
              </w:rPr>
            </w:pPr>
          </w:p>
        </w:tc>
        <w:tc>
          <w:tcPr>
            <w:tcW w:w="296" w:type="pct"/>
          </w:tcPr>
          <w:p w14:paraId="5B6A102E" w14:textId="2772D5AA" w:rsidR="00277554" w:rsidRPr="00277554" w:rsidDel="00277554" w:rsidRDefault="00277554" w:rsidP="00277554">
            <w:pPr>
              <w:rPr>
                <w:del w:id="156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EFB9C91" w14:textId="4E51625D" w:rsidR="00277554" w:rsidRPr="00277554" w:rsidDel="00277554" w:rsidRDefault="00277554" w:rsidP="00277554">
            <w:pPr>
              <w:rPr>
                <w:del w:id="1566" w:author="Aijun (ZTE)" w:date="2021-05-03T10:17:00Z"/>
              </w:rPr>
            </w:pPr>
            <w:del w:id="1567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435D9767" w14:textId="1DDF003D" w:rsidTr="0038638C">
        <w:trPr>
          <w:trHeight w:val="187"/>
          <w:del w:id="156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B37EC22" w14:textId="21572762" w:rsidR="00277554" w:rsidRPr="00277554" w:rsidDel="00277554" w:rsidRDefault="00277554" w:rsidP="00277554">
            <w:pPr>
              <w:rPr>
                <w:del w:id="1569" w:author="Aijun (ZTE)" w:date="2021-05-03T10:17:00Z"/>
              </w:rPr>
            </w:pPr>
          </w:p>
        </w:tc>
        <w:tc>
          <w:tcPr>
            <w:tcW w:w="235" w:type="pct"/>
          </w:tcPr>
          <w:p w14:paraId="2B6AC246" w14:textId="242998B7" w:rsidR="00277554" w:rsidRPr="00277554" w:rsidDel="00277554" w:rsidRDefault="00277554" w:rsidP="00277554">
            <w:pPr>
              <w:rPr>
                <w:del w:id="1570" w:author="Aijun (ZTE)" w:date="2021-05-03T10:17:00Z"/>
              </w:rPr>
            </w:pPr>
            <w:del w:id="157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9ABBCE4" w14:textId="6AD45E8C" w:rsidR="00277554" w:rsidRPr="00277554" w:rsidDel="00277554" w:rsidRDefault="00277554" w:rsidP="00277554">
            <w:pPr>
              <w:rPr>
                <w:del w:id="15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C7A38EB" w14:textId="4C7CE3C4" w:rsidR="00277554" w:rsidRPr="00277554" w:rsidDel="00277554" w:rsidRDefault="00277554" w:rsidP="00277554">
            <w:pPr>
              <w:rPr>
                <w:del w:id="1573" w:author="Aijun (ZTE)" w:date="2021-05-03T10:17:00Z"/>
              </w:rPr>
            </w:pPr>
            <w:del w:id="1574" w:author="Aijun (ZTE)" w:date="2021-05-03T10:17:00Z">
              <w:r w:rsidRPr="00277554" w:rsidDel="00277554">
                <w:delText>-96.1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7E64ACA" w14:textId="5C0D6CD7" w:rsidR="00277554" w:rsidRPr="00277554" w:rsidDel="00277554" w:rsidRDefault="00277554" w:rsidP="00277554">
            <w:pPr>
              <w:rPr>
                <w:del w:id="1575" w:author="Aijun (ZTE)" w:date="2021-05-03T10:17:00Z"/>
              </w:rPr>
            </w:pPr>
            <w:del w:id="1576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93" w:type="pct"/>
            <w:shd w:val="clear" w:color="auto" w:fill="auto"/>
          </w:tcPr>
          <w:p w14:paraId="68D002CB" w14:textId="70057B71" w:rsidR="00277554" w:rsidRPr="00277554" w:rsidDel="00277554" w:rsidRDefault="00277554" w:rsidP="00277554">
            <w:pPr>
              <w:rPr>
                <w:del w:id="1577" w:author="Aijun (ZTE)" w:date="2021-05-03T10:17:00Z"/>
              </w:rPr>
            </w:pPr>
            <w:del w:id="1578" w:author="Aijun (ZTE)" w:date="2021-05-03T10:17:00Z">
              <w:r w:rsidRPr="00277554" w:rsidDel="00277554">
                <w:delText>-92.9</w:delText>
              </w:r>
            </w:del>
          </w:p>
        </w:tc>
        <w:tc>
          <w:tcPr>
            <w:tcW w:w="295" w:type="pct"/>
            <w:shd w:val="clear" w:color="auto" w:fill="auto"/>
          </w:tcPr>
          <w:p w14:paraId="0F0816AB" w14:textId="1D5DA1B4" w:rsidR="00277554" w:rsidRPr="00277554" w:rsidDel="00277554" w:rsidRDefault="00277554" w:rsidP="00277554">
            <w:pPr>
              <w:rPr>
                <w:del w:id="1579" w:author="Aijun (ZTE)" w:date="2021-05-03T10:17:00Z"/>
              </w:rPr>
            </w:pPr>
          </w:p>
        </w:tc>
        <w:tc>
          <w:tcPr>
            <w:tcW w:w="295" w:type="pct"/>
          </w:tcPr>
          <w:p w14:paraId="445A4755" w14:textId="2A54B1C0" w:rsidR="00277554" w:rsidRPr="00277554" w:rsidDel="00277554" w:rsidRDefault="00277554" w:rsidP="00277554">
            <w:pPr>
              <w:rPr>
                <w:del w:id="1580" w:author="Aijun (ZTE)" w:date="2021-05-03T10:17:00Z"/>
              </w:rPr>
            </w:pPr>
            <w:del w:id="1581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66F5DF8" w14:textId="7941ABF0" w:rsidR="00277554" w:rsidRPr="00277554" w:rsidDel="00277554" w:rsidRDefault="00277554" w:rsidP="00277554">
            <w:pPr>
              <w:rPr>
                <w:del w:id="1582" w:author="Aijun (ZTE)" w:date="2021-05-03T10:17:00Z"/>
              </w:rPr>
            </w:pPr>
            <w:del w:id="1583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0974E7FC" w14:textId="27DCEA3A" w:rsidR="00277554" w:rsidRPr="00277554" w:rsidDel="00277554" w:rsidRDefault="00277554" w:rsidP="00277554">
            <w:pPr>
              <w:rPr>
                <w:del w:id="1584" w:author="Aijun (ZTE)" w:date="2021-05-03T10:17:00Z"/>
              </w:rPr>
            </w:pPr>
            <w:del w:id="1585" w:author="Aijun (ZTE)" w:date="2021-05-03T10:17:00Z">
              <w:r w:rsidRPr="00277554" w:rsidDel="00277554">
                <w:delText>-88.75</w:delText>
              </w:r>
            </w:del>
          </w:p>
        </w:tc>
        <w:tc>
          <w:tcPr>
            <w:tcW w:w="295" w:type="pct"/>
          </w:tcPr>
          <w:p w14:paraId="64F46FCF" w14:textId="688F889F" w:rsidR="00277554" w:rsidRPr="00277554" w:rsidDel="00277554" w:rsidRDefault="00277554" w:rsidP="00277554">
            <w:pPr>
              <w:rPr>
                <w:del w:id="1586" w:author="Aijun (ZTE)" w:date="2021-05-03T10:17:00Z"/>
              </w:rPr>
            </w:pPr>
            <w:del w:id="1587" w:author="Aijun (ZTE)" w:date="2021-05-03T10:17:00Z">
              <w:r w:rsidRPr="00277554" w:rsidDel="00277554">
                <w:delText>-87.95</w:delText>
              </w:r>
            </w:del>
          </w:p>
        </w:tc>
        <w:tc>
          <w:tcPr>
            <w:tcW w:w="295" w:type="pct"/>
          </w:tcPr>
          <w:p w14:paraId="10723A0F" w14:textId="3F3D4AD1" w:rsidR="00277554" w:rsidRPr="00277554" w:rsidDel="00277554" w:rsidRDefault="00277554" w:rsidP="00277554">
            <w:pPr>
              <w:rPr>
                <w:del w:id="1588" w:author="Aijun (ZTE)" w:date="2021-05-03T10:17:00Z"/>
              </w:rPr>
            </w:pPr>
            <w:del w:id="1589" w:author="Aijun (ZTE)" w:date="2021-05-03T10:17:00Z">
              <w:r w:rsidRPr="00277554" w:rsidDel="00277554">
                <w:delText>-87.25</w:delText>
              </w:r>
            </w:del>
          </w:p>
        </w:tc>
        <w:tc>
          <w:tcPr>
            <w:tcW w:w="295" w:type="pct"/>
          </w:tcPr>
          <w:p w14:paraId="092A0D78" w14:textId="6AF6DC93" w:rsidR="00277554" w:rsidRPr="00277554" w:rsidDel="00277554" w:rsidRDefault="00277554" w:rsidP="00277554">
            <w:pPr>
              <w:rPr>
                <w:del w:id="1590" w:author="Aijun (ZTE)" w:date="2021-05-03T10:17:00Z"/>
              </w:rPr>
            </w:pPr>
            <w:del w:id="1591" w:author="Aijun (ZTE)" w:date="2021-05-03T10:17:00Z">
              <w:r w:rsidRPr="00277554" w:rsidDel="00277554">
                <w:delText>-86.65</w:delText>
              </w:r>
            </w:del>
          </w:p>
        </w:tc>
        <w:tc>
          <w:tcPr>
            <w:tcW w:w="296" w:type="pct"/>
          </w:tcPr>
          <w:p w14:paraId="2D537B07" w14:textId="72252392" w:rsidR="00277554" w:rsidRPr="00277554" w:rsidDel="00277554" w:rsidRDefault="00277554" w:rsidP="00277554">
            <w:pPr>
              <w:rPr>
                <w:del w:id="1592" w:author="Aijun (ZTE)" w:date="2021-05-03T10:17:00Z"/>
                <w:lang w:eastAsia="zh-CN"/>
              </w:rPr>
            </w:pPr>
            <w:del w:id="1593" w:author="Aijun (ZTE)" w:date="2021-05-03T10:17:00Z">
              <w:r w:rsidRPr="00277554" w:rsidDel="00277554">
                <w:rPr>
                  <w:lang w:val="en-US"/>
                </w:rPr>
                <w:delText>-86.1</w:delText>
              </w:r>
              <w:r w:rsidRPr="00277554" w:rsidDel="00277554">
                <w:delText>5</w:delText>
              </w:r>
            </w:del>
          </w:p>
        </w:tc>
        <w:tc>
          <w:tcPr>
            <w:tcW w:w="296" w:type="pct"/>
          </w:tcPr>
          <w:p w14:paraId="76A38B7D" w14:textId="7FCC2D74" w:rsidR="00277554" w:rsidRPr="00277554" w:rsidDel="00277554" w:rsidRDefault="00277554" w:rsidP="00277554">
            <w:pPr>
              <w:rPr>
                <w:del w:id="1594" w:author="Aijun (ZTE)" w:date="2021-05-03T10:17:00Z"/>
              </w:rPr>
            </w:pPr>
            <w:del w:id="1595" w:author="Aijun (ZTE)" w:date="2021-05-03T10:17:00Z">
              <w:r w:rsidRPr="00277554" w:rsidDel="00277554">
                <w:delText>-85.65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B2B3357" w14:textId="56F8B25A" w:rsidR="00277554" w:rsidRPr="00277554" w:rsidDel="00277554" w:rsidRDefault="00277554" w:rsidP="00277554">
            <w:pPr>
              <w:rPr>
                <w:del w:id="1596" w:author="Aijun (ZTE)" w:date="2021-05-03T10:17:00Z"/>
              </w:rPr>
            </w:pPr>
          </w:p>
        </w:tc>
      </w:tr>
      <w:tr w:rsidR="00277554" w:rsidRPr="00277554" w:rsidDel="00277554" w14:paraId="287F5FE6" w14:textId="7F442C91" w:rsidTr="0038638C">
        <w:trPr>
          <w:trHeight w:val="187"/>
          <w:del w:id="159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61B90" w14:textId="0F18D9F6" w:rsidR="00277554" w:rsidRPr="00277554" w:rsidDel="00277554" w:rsidRDefault="00277554" w:rsidP="00277554">
            <w:pPr>
              <w:rPr>
                <w:del w:id="1598" w:author="Aijun (ZTE)" w:date="2021-05-03T10:17:00Z"/>
              </w:rPr>
            </w:pPr>
          </w:p>
        </w:tc>
        <w:tc>
          <w:tcPr>
            <w:tcW w:w="235" w:type="pct"/>
          </w:tcPr>
          <w:p w14:paraId="4BDC58A6" w14:textId="73AD0576" w:rsidR="00277554" w:rsidRPr="00277554" w:rsidDel="00277554" w:rsidRDefault="00277554" w:rsidP="00277554">
            <w:pPr>
              <w:rPr>
                <w:del w:id="1599" w:author="Aijun (ZTE)" w:date="2021-05-03T10:17:00Z"/>
              </w:rPr>
            </w:pPr>
            <w:del w:id="160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F41C387" w14:textId="4FB78012" w:rsidR="00277554" w:rsidRPr="00277554" w:rsidDel="00277554" w:rsidRDefault="00277554" w:rsidP="00277554">
            <w:pPr>
              <w:rPr>
                <w:del w:id="160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8F6E91B" w14:textId="4DE644E0" w:rsidR="00277554" w:rsidRPr="00277554" w:rsidDel="00277554" w:rsidRDefault="00277554" w:rsidP="00277554">
            <w:pPr>
              <w:rPr>
                <w:del w:id="1602" w:author="Aijun (ZTE)" w:date="2021-05-03T10:17:00Z"/>
              </w:rPr>
            </w:pPr>
            <w:del w:id="1603" w:author="Aijun (ZTE)" w:date="2021-05-03T10:17:00Z">
              <w:r w:rsidRPr="00277554" w:rsidDel="00277554">
                <w:rPr>
                  <w:lang w:eastAsia="zh-CN"/>
                </w:rPr>
                <w:delText>-96.5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359B38F" w14:textId="48376B99" w:rsidR="00277554" w:rsidRPr="00277554" w:rsidDel="00277554" w:rsidRDefault="00277554" w:rsidP="00277554">
            <w:pPr>
              <w:rPr>
                <w:del w:id="1604" w:author="Aijun (ZTE)" w:date="2021-05-03T10:17:00Z"/>
              </w:rPr>
            </w:pPr>
            <w:del w:id="1605" w:author="Aijun (ZTE)" w:date="2021-05-03T10:17:00Z">
              <w:r w:rsidRPr="00277554" w:rsidDel="00277554">
                <w:delText>-94.4</w:delText>
              </w:r>
            </w:del>
          </w:p>
        </w:tc>
        <w:tc>
          <w:tcPr>
            <w:tcW w:w="393" w:type="pct"/>
            <w:shd w:val="clear" w:color="auto" w:fill="auto"/>
          </w:tcPr>
          <w:p w14:paraId="134A4D71" w14:textId="368D6CE9" w:rsidR="00277554" w:rsidRPr="00277554" w:rsidDel="00277554" w:rsidRDefault="00277554" w:rsidP="00277554">
            <w:pPr>
              <w:rPr>
                <w:del w:id="1606" w:author="Aijun (ZTE)" w:date="2021-05-03T10:17:00Z"/>
              </w:rPr>
            </w:pPr>
            <w:del w:id="1607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295" w:type="pct"/>
            <w:shd w:val="clear" w:color="auto" w:fill="auto"/>
          </w:tcPr>
          <w:p w14:paraId="2489AF62" w14:textId="6A97FD09" w:rsidR="00277554" w:rsidRPr="00277554" w:rsidDel="00277554" w:rsidRDefault="00277554" w:rsidP="00277554">
            <w:pPr>
              <w:rPr>
                <w:del w:id="1608" w:author="Aijun (ZTE)" w:date="2021-05-03T10:17:00Z"/>
              </w:rPr>
            </w:pPr>
          </w:p>
        </w:tc>
        <w:tc>
          <w:tcPr>
            <w:tcW w:w="295" w:type="pct"/>
          </w:tcPr>
          <w:p w14:paraId="511A1971" w14:textId="37657343" w:rsidR="00277554" w:rsidRPr="00277554" w:rsidDel="00277554" w:rsidRDefault="00277554" w:rsidP="00277554">
            <w:pPr>
              <w:rPr>
                <w:del w:id="1609" w:author="Aijun (ZTE)" w:date="2021-05-03T10:17:00Z"/>
              </w:rPr>
            </w:pPr>
            <w:del w:id="1610" w:author="Aijun (ZTE)" w:date="2021-05-03T10:17:00Z">
              <w:r w:rsidRPr="00277554" w:rsidDel="00277554">
                <w:delText>-91.1</w:delText>
              </w:r>
            </w:del>
          </w:p>
        </w:tc>
        <w:tc>
          <w:tcPr>
            <w:tcW w:w="295" w:type="pct"/>
            <w:shd w:val="clear" w:color="auto" w:fill="auto"/>
          </w:tcPr>
          <w:p w14:paraId="714EF1E5" w14:textId="0B37E4F6" w:rsidR="00277554" w:rsidRPr="00277554" w:rsidDel="00277554" w:rsidRDefault="00277554" w:rsidP="00277554">
            <w:pPr>
              <w:rPr>
                <w:del w:id="1611" w:author="Aijun (ZTE)" w:date="2021-05-03T10:17:00Z"/>
              </w:rPr>
            </w:pPr>
            <w:del w:id="1612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</w:tcPr>
          <w:p w14:paraId="7CA2C2F7" w14:textId="1DBD6931" w:rsidR="00277554" w:rsidRPr="00277554" w:rsidDel="00277554" w:rsidRDefault="00277554" w:rsidP="00277554">
            <w:pPr>
              <w:rPr>
                <w:del w:id="1613" w:author="Aijun (ZTE)" w:date="2021-05-03T10:17:00Z"/>
              </w:rPr>
            </w:pPr>
            <w:del w:id="1614" w:author="Aijun (ZTE)" w:date="2021-05-03T10:17:00Z">
              <w:r w:rsidRPr="00277554" w:rsidDel="00277554">
                <w:delText>-88.85</w:delText>
              </w:r>
            </w:del>
          </w:p>
        </w:tc>
        <w:tc>
          <w:tcPr>
            <w:tcW w:w="295" w:type="pct"/>
          </w:tcPr>
          <w:p w14:paraId="0B1E89C6" w14:textId="4323839E" w:rsidR="00277554" w:rsidRPr="00277554" w:rsidDel="00277554" w:rsidRDefault="00277554" w:rsidP="00277554">
            <w:pPr>
              <w:rPr>
                <w:del w:id="1615" w:author="Aijun (ZTE)" w:date="2021-05-03T10:17:00Z"/>
              </w:rPr>
            </w:pPr>
            <w:del w:id="1616" w:author="Aijun (ZTE)" w:date="2021-05-03T10:17:00Z">
              <w:r w:rsidRPr="00277554" w:rsidDel="00277554">
                <w:delText>-88.05</w:delText>
              </w:r>
            </w:del>
          </w:p>
        </w:tc>
        <w:tc>
          <w:tcPr>
            <w:tcW w:w="295" w:type="pct"/>
          </w:tcPr>
          <w:p w14:paraId="2D983724" w14:textId="267F12A4" w:rsidR="00277554" w:rsidRPr="00277554" w:rsidDel="00277554" w:rsidRDefault="00277554" w:rsidP="00277554">
            <w:pPr>
              <w:rPr>
                <w:del w:id="1617" w:author="Aijun (ZTE)" w:date="2021-05-03T10:17:00Z"/>
              </w:rPr>
            </w:pPr>
            <w:del w:id="1618" w:author="Aijun (ZTE)" w:date="2021-05-03T10:17:00Z">
              <w:r w:rsidRPr="00277554" w:rsidDel="00277554">
                <w:delText>-87.35</w:delText>
              </w:r>
            </w:del>
          </w:p>
        </w:tc>
        <w:tc>
          <w:tcPr>
            <w:tcW w:w="295" w:type="pct"/>
          </w:tcPr>
          <w:p w14:paraId="43881B1F" w14:textId="3B883447" w:rsidR="00277554" w:rsidRPr="00277554" w:rsidDel="00277554" w:rsidRDefault="00277554" w:rsidP="00277554">
            <w:pPr>
              <w:rPr>
                <w:del w:id="1619" w:author="Aijun (ZTE)" w:date="2021-05-03T10:17:00Z"/>
              </w:rPr>
            </w:pPr>
            <w:del w:id="1620" w:author="Aijun (ZTE)" w:date="2021-05-03T10:17:00Z">
              <w:r w:rsidRPr="00277554" w:rsidDel="00277554">
                <w:delText>-86.75</w:delText>
              </w:r>
            </w:del>
          </w:p>
        </w:tc>
        <w:tc>
          <w:tcPr>
            <w:tcW w:w="296" w:type="pct"/>
          </w:tcPr>
          <w:p w14:paraId="57855332" w14:textId="78ABE686" w:rsidR="00277554" w:rsidRPr="00277554" w:rsidDel="00277554" w:rsidRDefault="00277554" w:rsidP="00277554">
            <w:pPr>
              <w:rPr>
                <w:del w:id="1621" w:author="Aijun (ZTE)" w:date="2021-05-03T10:17:00Z"/>
                <w:lang w:eastAsia="zh-CN"/>
              </w:rPr>
            </w:pPr>
            <w:del w:id="1622" w:author="Aijun (ZTE)" w:date="2021-05-03T10:17:00Z">
              <w:r w:rsidRPr="00277554" w:rsidDel="00277554">
                <w:rPr>
                  <w:lang w:val="en-US"/>
                </w:rPr>
                <w:delText>-86.2</w:delText>
              </w:r>
              <w:r w:rsidRPr="00277554" w:rsidDel="00277554">
                <w:delText>5</w:delText>
              </w:r>
            </w:del>
          </w:p>
        </w:tc>
        <w:tc>
          <w:tcPr>
            <w:tcW w:w="296" w:type="pct"/>
          </w:tcPr>
          <w:p w14:paraId="30D58453" w14:textId="25B9194E" w:rsidR="00277554" w:rsidRPr="00277554" w:rsidDel="00277554" w:rsidRDefault="00277554" w:rsidP="00277554">
            <w:pPr>
              <w:rPr>
                <w:del w:id="1623" w:author="Aijun (ZTE)" w:date="2021-05-03T10:17:00Z"/>
              </w:rPr>
            </w:pPr>
            <w:del w:id="1624" w:author="Aijun (ZTE)" w:date="2021-05-03T10:17:00Z">
              <w:r w:rsidRPr="00277554" w:rsidDel="00277554">
                <w:delText>-85.75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231DB" w14:textId="490C7DD5" w:rsidR="00277554" w:rsidRPr="00277554" w:rsidDel="00277554" w:rsidRDefault="00277554" w:rsidP="00277554">
            <w:pPr>
              <w:rPr>
                <w:del w:id="1625" w:author="Aijun (ZTE)" w:date="2021-05-03T10:17:00Z"/>
              </w:rPr>
            </w:pPr>
          </w:p>
        </w:tc>
      </w:tr>
      <w:tr w:rsidR="00277554" w:rsidRPr="00277554" w:rsidDel="00277554" w14:paraId="01CED4BC" w14:textId="4CECA6CF" w:rsidTr="0038638C">
        <w:trPr>
          <w:trHeight w:val="187"/>
          <w:del w:id="162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98EBD04" w14:textId="32371540" w:rsidR="00277554" w:rsidRPr="00277554" w:rsidDel="00277554" w:rsidRDefault="00277554" w:rsidP="00277554">
            <w:pPr>
              <w:rPr>
                <w:del w:id="1627" w:author="Aijun (ZTE)" w:date="2021-05-03T10:17:00Z"/>
              </w:rPr>
            </w:pPr>
            <w:del w:id="1628" w:author="Aijun (ZTE)" w:date="2021-05-03T10:17:00Z">
              <w:r w:rsidRPr="00277554" w:rsidDel="00277554">
                <w:rPr>
                  <w:lang w:val="x-none" w:eastAsia="zh-CN"/>
                </w:rPr>
                <w:delText>n50</w:delText>
              </w:r>
            </w:del>
          </w:p>
        </w:tc>
        <w:tc>
          <w:tcPr>
            <w:tcW w:w="235" w:type="pct"/>
          </w:tcPr>
          <w:p w14:paraId="33F620B7" w14:textId="06C6F02C" w:rsidR="00277554" w:rsidRPr="00277554" w:rsidDel="00277554" w:rsidRDefault="00277554" w:rsidP="00277554">
            <w:pPr>
              <w:rPr>
                <w:del w:id="1629" w:author="Aijun (ZTE)" w:date="2021-05-03T10:17:00Z"/>
              </w:rPr>
            </w:pPr>
            <w:del w:id="163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0451D34B" w14:textId="11A4D886" w:rsidR="00277554" w:rsidRPr="00277554" w:rsidDel="00277554" w:rsidRDefault="00277554" w:rsidP="00277554">
            <w:pPr>
              <w:rPr>
                <w:del w:id="1631" w:author="Aijun (ZTE)" w:date="2021-05-03T10:17:00Z"/>
              </w:rPr>
            </w:pPr>
            <w:del w:id="1632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2238A4F" w14:textId="08CD9900" w:rsidR="00277554" w:rsidRPr="00277554" w:rsidDel="00277554" w:rsidRDefault="00277554" w:rsidP="00277554">
            <w:pPr>
              <w:rPr>
                <w:del w:id="1633" w:author="Aijun (ZTE)" w:date="2021-05-03T10:17:00Z"/>
              </w:rPr>
            </w:pPr>
            <w:del w:id="1634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87DDD07" w14:textId="2D652E56" w:rsidR="00277554" w:rsidRPr="00277554" w:rsidDel="00277554" w:rsidRDefault="00277554" w:rsidP="00277554">
            <w:pPr>
              <w:rPr>
                <w:del w:id="1635" w:author="Aijun (ZTE)" w:date="2021-05-03T10:17:00Z"/>
              </w:rPr>
            </w:pPr>
            <w:del w:id="1636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4F9537B3" w14:textId="6CEA94CD" w:rsidR="00277554" w:rsidRPr="00277554" w:rsidDel="00277554" w:rsidRDefault="00277554" w:rsidP="00277554">
            <w:pPr>
              <w:rPr>
                <w:del w:id="1637" w:author="Aijun (ZTE)" w:date="2021-05-03T10:17:00Z"/>
              </w:rPr>
            </w:pPr>
            <w:del w:id="1638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2A86A5EB" w14:textId="7E5B7062" w:rsidR="00277554" w:rsidRPr="00277554" w:rsidDel="00277554" w:rsidRDefault="00277554" w:rsidP="00277554">
            <w:pPr>
              <w:rPr>
                <w:del w:id="1639" w:author="Aijun (ZTE)" w:date="2021-05-03T10:17:00Z"/>
              </w:rPr>
            </w:pPr>
          </w:p>
        </w:tc>
        <w:tc>
          <w:tcPr>
            <w:tcW w:w="295" w:type="pct"/>
          </w:tcPr>
          <w:p w14:paraId="0A9804B0" w14:textId="57AF3395" w:rsidR="00277554" w:rsidRPr="00277554" w:rsidDel="00277554" w:rsidRDefault="00277554" w:rsidP="00277554">
            <w:pPr>
              <w:rPr>
                <w:del w:id="1640" w:author="Aijun (ZTE)" w:date="2021-05-03T10:17:00Z"/>
              </w:rPr>
            </w:pPr>
            <w:del w:id="1641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04F87F06" w14:textId="6ED77483" w:rsidR="00277554" w:rsidRPr="00277554" w:rsidDel="00277554" w:rsidRDefault="00277554" w:rsidP="00277554">
            <w:pPr>
              <w:rPr>
                <w:del w:id="1642" w:author="Aijun (ZTE)" w:date="2021-05-03T10:17:00Z"/>
              </w:rPr>
            </w:pPr>
            <w:del w:id="1643" w:author="Aijun (ZTE)" w:date="2021-05-03T10:17:00Z">
              <w:r w:rsidRPr="00277554" w:rsidDel="00277554">
                <w:rPr>
                  <w:lang w:val="x-none" w:eastAsia="zh-CN"/>
                </w:rPr>
                <w:delText>-90.6</w:delText>
              </w:r>
            </w:del>
          </w:p>
        </w:tc>
        <w:tc>
          <w:tcPr>
            <w:tcW w:w="295" w:type="pct"/>
          </w:tcPr>
          <w:p w14:paraId="4C2DCDAA" w14:textId="6FAEA607" w:rsidR="00277554" w:rsidRPr="00277554" w:rsidDel="00277554" w:rsidRDefault="00277554" w:rsidP="00277554">
            <w:pPr>
              <w:rPr>
                <w:del w:id="1644" w:author="Aijun (ZTE)" w:date="2021-05-03T10:17:00Z"/>
              </w:rPr>
            </w:pPr>
            <w:del w:id="1645" w:author="Aijun (ZTE)" w:date="2021-05-03T10:17:00Z">
              <w:r w:rsidRPr="00277554" w:rsidDel="00277554">
                <w:rPr>
                  <w:lang w:val="x-none" w:eastAsia="zh-CN"/>
                </w:rPr>
                <w:delText>-89.6</w:delText>
              </w:r>
            </w:del>
          </w:p>
        </w:tc>
        <w:tc>
          <w:tcPr>
            <w:tcW w:w="295" w:type="pct"/>
          </w:tcPr>
          <w:p w14:paraId="1437CD59" w14:textId="1A245008" w:rsidR="00277554" w:rsidRPr="00277554" w:rsidDel="00277554" w:rsidRDefault="00277554" w:rsidP="00277554">
            <w:pPr>
              <w:rPr>
                <w:del w:id="1646" w:author="Aijun (ZTE)" w:date="2021-05-03T10:17:00Z"/>
              </w:rPr>
            </w:pPr>
          </w:p>
        </w:tc>
        <w:tc>
          <w:tcPr>
            <w:tcW w:w="295" w:type="pct"/>
          </w:tcPr>
          <w:p w14:paraId="3BCD99F6" w14:textId="7E1F158C" w:rsidR="00277554" w:rsidRPr="00277554" w:rsidDel="00277554" w:rsidRDefault="00277554" w:rsidP="00277554">
            <w:pPr>
              <w:rPr>
                <w:del w:id="1647" w:author="Aijun (ZTE)" w:date="2021-05-03T10:17:00Z"/>
                <w:lang w:eastAsia="zh-CN"/>
              </w:rPr>
            </w:pPr>
          </w:p>
        </w:tc>
        <w:tc>
          <w:tcPr>
            <w:tcW w:w="295" w:type="pct"/>
          </w:tcPr>
          <w:p w14:paraId="599848E8" w14:textId="098AA97A" w:rsidR="00277554" w:rsidRPr="00277554" w:rsidDel="00277554" w:rsidRDefault="00277554" w:rsidP="00277554">
            <w:pPr>
              <w:rPr>
                <w:del w:id="1648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4231E49E" w14:textId="27946C7D" w:rsidR="00277554" w:rsidRPr="00277554" w:rsidDel="00277554" w:rsidRDefault="00277554" w:rsidP="00277554">
            <w:pPr>
              <w:rPr>
                <w:del w:id="1649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0F1C504D" w14:textId="0412AF9C" w:rsidR="00277554" w:rsidRPr="00277554" w:rsidDel="00277554" w:rsidRDefault="00277554" w:rsidP="00277554">
            <w:pPr>
              <w:rPr>
                <w:del w:id="1650" w:author="Aijun (ZTE)" w:date="2021-05-03T10:17:00Z"/>
                <w:lang w:eastAsia="zh-CN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C4157B7" w14:textId="62575F37" w:rsidR="00277554" w:rsidRPr="00277554" w:rsidDel="00277554" w:rsidRDefault="00277554" w:rsidP="00277554">
            <w:pPr>
              <w:rPr>
                <w:del w:id="1651" w:author="Aijun (ZTE)" w:date="2021-05-03T10:17:00Z"/>
              </w:rPr>
            </w:pPr>
            <w:del w:id="165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48DB3BE1" w14:textId="185A01AF" w:rsidTr="0038638C">
        <w:trPr>
          <w:trHeight w:val="187"/>
          <w:del w:id="165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6C3EE2F" w14:textId="2DC82745" w:rsidR="00277554" w:rsidRPr="00277554" w:rsidDel="00277554" w:rsidRDefault="00277554" w:rsidP="00277554">
            <w:pPr>
              <w:rPr>
                <w:del w:id="1654" w:author="Aijun (ZTE)" w:date="2021-05-03T10:17:00Z"/>
              </w:rPr>
            </w:pPr>
          </w:p>
        </w:tc>
        <w:tc>
          <w:tcPr>
            <w:tcW w:w="235" w:type="pct"/>
          </w:tcPr>
          <w:p w14:paraId="559582A0" w14:textId="32887225" w:rsidR="00277554" w:rsidRPr="00277554" w:rsidDel="00277554" w:rsidRDefault="00277554" w:rsidP="00277554">
            <w:pPr>
              <w:rPr>
                <w:del w:id="1655" w:author="Aijun (ZTE)" w:date="2021-05-03T10:17:00Z"/>
              </w:rPr>
            </w:pPr>
            <w:del w:id="165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C12723" w14:textId="378FCD2F" w:rsidR="00277554" w:rsidRPr="00277554" w:rsidDel="00277554" w:rsidRDefault="00277554" w:rsidP="00277554">
            <w:pPr>
              <w:rPr>
                <w:del w:id="165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40762F4" w14:textId="20CADF78" w:rsidR="00277554" w:rsidRPr="00277554" w:rsidDel="00277554" w:rsidRDefault="00277554" w:rsidP="00277554">
            <w:pPr>
              <w:rPr>
                <w:del w:id="1658" w:author="Aijun (ZTE)" w:date="2021-05-03T10:17:00Z"/>
              </w:rPr>
            </w:pPr>
            <w:del w:id="1659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A6BDA12" w14:textId="6C8AF225" w:rsidR="00277554" w:rsidRPr="00277554" w:rsidDel="00277554" w:rsidRDefault="00277554" w:rsidP="00277554">
            <w:pPr>
              <w:rPr>
                <w:del w:id="1660" w:author="Aijun (ZTE)" w:date="2021-05-03T10:17:00Z"/>
              </w:rPr>
            </w:pPr>
            <w:del w:id="1661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699BD8F" w14:textId="0B6BC21B" w:rsidR="00277554" w:rsidRPr="00277554" w:rsidDel="00277554" w:rsidRDefault="00277554" w:rsidP="00277554">
            <w:pPr>
              <w:rPr>
                <w:del w:id="1662" w:author="Aijun (ZTE)" w:date="2021-05-03T10:17:00Z"/>
              </w:rPr>
            </w:pPr>
            <w:del w:id="1663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309C255" w14:textId="40023C35" w:rsidR="00277554" w:rsidRPr="00277554" w:rsidDel="00277554" w:rsidRDefault="00277554" w:rsidP="00277554">
            <w:pPr>
              <w:rPr>
                <w:del w:id="1664" w:author="Aijun (ZTE)" w:date="2021-05-03T10:17:00Z"/>
              </w:rPr>
            </w:pPr>
          </w:p>
        </w:tc>
        <w:tc>
          <w:tcPr>
            <w:tcW w:w="295" w:type="pct"/>
          </w:tcPr>
          <w:p w14:paraId="3871173D" w14:textId="330F8DED" w:rsidR="00277554" w:rsidRPr="00277554" w:rsidDel="00277554" w:rsidRDefault="00277554" w:rsidP="00277554">
            <w:pPr>
              <w:rPr>
                <w:del w:id="1665" w:author="Aijun (ZTE)" w:date="2021-05-03T10:17:00Z"/>
              </w:rPr>
            </w:pPr>
            <w:del w:id="1666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5954943" w14:textId="6F5241AF" w:rsidR="00277554" w:rsidRPr="00277554" w:rsidDel="00277554" w:rsidRDefault="00277554" w:rsidP="00277554">
            <w:pPr>
              <w:rPr>
                <w:del w:id="1667" w:author="Aijun (ZTE)" w:date="2021-05-03T10:17:00Z"/>
              </w:rPr>
            </w:pPr>
            <w:del w:id="1668" w:author="Aijun (ZTE)" w:date="2021-05-03T10:17:00Z">
              <w:r w:rsidRPr="00277554" w:rsidDel="00277554">
                <w:rPr>
                  <w:lang w:val="x-none" w:eastAsia="zh-CN"/>
                </w:rPr>
                <w:delText>-90.7</w:delText>
              </w:r>
            </w:del>
          </w:p>
        </w:tc>
        <w:tc>
          <w:tcPr>
            <w:tcW w:w="295" w:type="pct"/>
          </w:tcPr>
          <w:p w14:paraId="2B2881D5" w14:textId="69B1F636" w:rsidR="00277554" w:rsidRPr="00277554" w:rsidDel="00277554" w:rsidRDefault="00277554" w:rsidP="00277554">
            <w:pPr>
              <w:rPr>
                <w:del w:id="1669" w:author="Aijun (ZTE)" w:date="2021-05-03T10:17:00Z"/>
              </w:rPr>
            </w:pPr>
            <w:del w:id="1670" w:author="Aijun (ZTE)" w:date="2021-05-03T10:17:00Z">
              <w:r w:rsidRPr="00277554" w:rsidDel="00277554">
                <w:rPr>
                  <w:lang w:val="x-none" w:eastAsia="zh-CN"/>
                </w:rPr>
                <w:delText>-89.7</w:delText>
              </w:r>
            </w:del>
          </w:p>
        </w:tc>
        <w:tc>
          <w:tcPr>
            <w:tcW w:w="295" w:type="pct"/>
          </w:tcPr>
          <w:p w14:paraId="4C0990D6" w14:textId="7C2D6FBE" w:rsidR="00277554" w:rsidRPr="00277554" w:rsidDel="00277554" w:rsidRDefault="00277554" w:rsidP="00277554">
            <w:pPr>
              <w:rPr>
                <w:del w:id="1671" w:author="Aijun (ZTE)" w:date="2021-05-03T10:17:00Z"/>
              </w:rPr>
            </w:pPr>
            <w:del w:id="1672" w:author="Aijun (ZTE)" w:date="2021-05-03T10:17:00Z">
              <w:r w:rsidRPr="00277554" w:rsidDel="00277554">
                <w:rPr>
                  <w:lang w:eastAsia="zh-CN"/>
                </w:rPr>
                <w:delText>-88.9</w:delText>
              </w:r>
            </w:del>
          </w:p>
        </w:tc>
        <w:tc>
          <w:tcPr>
            <w:tcW w:w="295" w:type="pct"/>
          </w:tcPr>
          <w:p w14:paraId="26062E05" w14:textId="7624CAE0" w:rsidR="00277554" w:rsidRPr="00277554" w:rsidDel="00277554" w:rsidRDefault="00277554" w:rsidP="00277554">
            <w:pPr>
              <w:rPr>
                <w:del w:id="1673" w:author="Aijun (ZTE)" w:date="2021-05-03T10:17:00Z"/>
                <w:lang w:eastAsia="zh-CN"/>
              </w:rPr>
            </w:pPr>
          </w:p>
        </w:tc>
        <w:tc>
          <w:tcPr>
            <w:tcW w:w="295" w:type="pct"/>
          </w:tcPr>
          <w:p w14:paraId="56204C35" w14:textId="03D52655" w:rsidR="00277554" w:rsidRPr="00277554" w:rsidDel="00277554" w:rsidRDefault="00277554" w:rsidP="00277554">
            <w:pPr>
              <w:rPr>
                <w:del w:id="1674" w:author="Aijun (ZTE)" w:date="2021-05-03T10:17:00Z"/>
                <w:lang w:eastAsia="zh-CN"/>
              </w:rPr>
            </w:pPr>
            <w:del w:id="1675" w:author="Aijun (ZTE)" w:date="2021-05-03T10:17:00Z">
              <w:r w:rsidRPr="00277554" w:rsidDel="00277554">
                <w:rPr>
                  <w:lang w:eastAsia="zh-CN"/>
                </w:rPr>
                <w:delText>-87.6</w:delText>
              </w:r>
            </w:del>
          </w:p>
        </w:tc>
        <w:tc>
          <w:tcPr>
            <w:tcW w:w="296" w:type="pct"/>
          </w:tcPr>
          <w:p w14:paraId="301877A7" w14:textId="232C2EEC" w:rsidR="00277554" w:rsidRPr="00277554" w:rsidDel="00277554" w:rsidRDefault="00277554" w:rsidP="00277554">
            <w:pPr>
              <w:rPr>
                <w:del w:id="1676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35B318CF" w14:textId="7110D55E" w:rsidR="00277554" w:rsidRPr="00277554" w:rsidDel="00277554" w:rsidRDefault="00277554" w:rsidP="00277554">
            <w:pPr>
              <w:rPr>
                <w:del w:id="1677" w:author="Aijun (ZTE)" w:date="2021-05-03T10:17:00Z"/>
                <w:lang w:eastAsia="zh-CN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2CBA08E" w14:textId="2DD67BD9" w:rsidR="00277554" w:rsidRPr="00277554" w:rsidDel="00277554" w:rsidRDefault="00277554" w:rsidP="00277554">
            <w:pPr>
              <w:rPr>
                <w:del w:id="1678" w:author="Aijun (ZTE)" w:date="2021-05-03T10:17:00Z"/>
              </w:rPr>
            </w:pPr>
          </w:p>
        </w:tc>
      </w:tr>
      <w:tr w:rsidR="00277554" w:rsidRPr="00277554" w:rsidDel="00277554" w14:paraId="76109E3D" w14:textId="76C5439C" w:rsidTr="0038638C">
        <w:trPr>
          <w:trHeight w:val="187"/>
          <w:del w:id="1679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50DD8" w14:textId="4FFF65D9" w:rsidR="00277554" w:rsidRPr="00277554" w:rsidDel="00277554" w:rsidRDefault="00277554" w:rsidP="00277554">
            <w:pPr>
              <w:rPr>
                <w:del w:id="1680" w:author="Aijun (ZTE)" w:date="2021-05-03T10:17:00Z"/>
              </w:rPr>
            </w:pPr>
          </w:p>
        </w:tc>
        <w:tc>
          <w:tcPr>
            <w:tcW w:w="235" w:type="pct"/>
          </w:tcPr>
          <w:p w14:paraId="7A40C88B" w14:textId="6FAFBF84" w:rsidR="00277554" w:rsidRPr="00277554" w:rsidDel="00277554" w:rsidRDefault="00277554" w:rsidP="00277554">
            <w:pPr>
              <w:rPr>
                <w:del w:id="1681" w:author="Aijun (ZTE)" w:date="2021-05-03T10:17:00Z"/>
              </w:rPr>
            </w:pPr>
            <w:del w:id="1682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25A7BBA" w14:textId="44531115" w:rsidR="00277554" w:rsidRPr="00277554" w:rsidDel="00277554" w:rsidRDefault="00277554" w:rsidP="00277554">
            <w:pPr>
              <w:rPr>
                <w:del w:id="168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4495289" w14:textId="7520E532" w:rsidR="00277554" w:rsidRPr="00277554" w:rsidDel="00277554" w:rsidRDefault="00277554" w:rsidP="00277554">
            <w:pPr>
              <w:rPr>
                <w:del w:id="1684" w:author="Aijun (ZTE)" w:date="2021-05-03T10:17:00Z"/>
              </w:rPr>
            </w:pPr>
            <w:del w:id="1685" w:author="Aijun (ZTE)" w:date="2021-05-03T10:17:00Z">
              <w:r w:rsidRPr="00277554" w:rsidDel="00277554">
                <w:rPr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0BEFFB95" w14:textId="183F2E39" w:rsidR="00277554" w:rsidRPr="00277554" w:rsidDel="00277554" w:rsidRDefault="00277554" w:rsidP="00277554">
            <w:pPr>
              <w:rPr>
                <w:del w:id="1686" w:author="Aijun (ZTE)" w:date="2021-05-03T10:17:00Z"/>
              </w:rPr>
            </w:pPr>
            <w:del w:id="1687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1093443F" w14:textId="1D423633" w:rsidR="00277554" w:rsidRPr="00277554" w:rsidDel="00277554" w:rsidRDefault="00277554" w:rsidP="00277554">
            <w:pPr>
              <w:rPr>
                <w:del w:id="1688" w:author="Aijun (ZTE)" w:date="2021-05-03T10:17:00Z"/>
              </w:rPr>
            </w:pPr>
            <w:del w:id="1689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7CADD271" w14:textId="10260ECF" w:rsidR="00277554" w:rsidRPr="00277554" w:rsidDel="00277554" w:rsidRDefault="00277554" w:rsidP="00277554">
            <w:pPr>
              <w:rPr>
                <w:del w:id="1690" w:author="Aijun (ZTE)" w:date="2021-05-03T10:17:00Z"/>
              </w:rPr>
            </w:pPr>
          </w:p>
        </w:tc>
        <w:tc>
          <w:tcPr>
            <w:tcW w:w="295" w:type="pct"/>
          </w:tcPr>
          <w:p w14:paraId="336F23AD" w14:textId="2F0B5A78" w:rsidR="00277554" w:rsidRPr="00277554" w:rsidDel="00277554" w:rsidRDefault="00277554" w:rsidP="00277554">
            <w:pPr>
              <w:rPr>
                <w:del w:id="1691" w:author="Aijun (ZTE)" w:date="2021-05-03T10:17:00Z"/>
              </w:rPr>
            </w:pPr>
            <w:del w:id="1692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49B8699B" w14:textId="7FE303A6" w:rsidR="00277554" w:rsidRPr="00277554" w:rsidDel="00277554" w:rsidRDefault="00277554" w:rsidP="00277554">
            <w:pPr>
              <w:rPr>
                <w:del w:id="1693" w:author="Aijun (ZTE)" w:date="2021-05-03T10:17:00Z"/>
              </w:rPr>
            </w:pPr>
            <w:del w:id="1694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42B83D45" w14:textId="55C2518B" w:rsidR="00277554" w:rsidRPr="00277554" w:rsidDel="00277554" w:rsidRDefault="00277554" w:rsidP="00277554">
            <w:pPr>
              <w:rPr>
                <w:del w:id="1695" w:author="Aijun (ZTE)" w:date="2021-05-03T10:17:00Z"/>
              </w:rPr>
            </w:pPr>
            <w:del w:id="1696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3113515D" w14:textId="3137DC07" w:rsidR="00277554" w:rsidRPr="00277554" w:rsidDel="00277554" w:rsidRDefault="00277554" w:rsidP="00277554">
            <w:pPr>
              <w:rPr>
                <w:del w:id="1697" w:author="Aijun (ZTE)" w:date="2021-05-03T10:17:00Z"/>
              </w:rPr>
            </w:pPr>
            <w:del w:id="1698" w:author="Aijun (ZTE)" w:date="2021-05-03T10:17:00Z">
              <w:r w:rsidRPr="00277554" w:rsidDel="00277554">
                <w:delText>-89.1</w:delText>
              </w:r>
            </w:del>
          </w:p>
        </w:tc>
        <w:tc>
          <w:tcPr>
            <w:tcW w:w="295" w:type="pct"/>
          </w:tcPr>
          <w:p w14:paraId="4D2539B2" w14:textId="4700BCBA" w:rsidR="00277554" w:rsidRPr="00277554" w:rsidDel="00277554" w:rsidRDefault="00277554" w:rsidP="00277554">
            <w:pPr>
              <w:rPr>
                <w:del w:id="1699" w:author="Aijun (ZTE)" w:date="2021-05-03T10:17:00Z"/>
              </w:rPr>
            </w:pPr>
          </w:p>
        </w:tc>
        <w:tc>
          <w:tcPr>
            <w:tcW w:w="295" w:type="pct"/>
          </w:tcPr>
          <w:p w14:paraId="2823447F" w14:textId="146C8B6C" w:rsidR="00277554" w:rsidRPr="00277554" w:rsidDel="00277554" w:rsidRDefault="00277554" w:rsidP="00277554">
            <w:pPr>
              <w:rPr>
                <w:del w:id="1700" w:author="Aijun (ZTE)" w:date="2021-05-03T10:17:00Z"/>
                <w:lang w:eastAsia="zh-CN"/>
              </w:rPr>
            </w:pPr>
            <w:del w:id="1701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6" w:type="pct"/>
          </w:tcPr>
          <w:p w14:paraId="6C078603" w14:textId="232D5CEB" w:rsidR="00277554" w:rsidRPr="00277554" w:rsidDel="00277554" w:rsidRDefault="00277554" w:rsidP="00277554">
            <w:pPr>
              <w:rPr>
                <w:del w:id="1702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77AD2509" w14:textId="1E527412" w:rsidR="00277554" w:rsidRPr="00277554" w:rsidDel="00277554" w:rsidRDefault="00277554" w:rsidP="00277554">
            <w:pPr>
              <w:rPr>
                <w:del w:id="1703" w:author="Aijun (ZTE)" w:date="2021-05-03T10:17:00Z"/>
                <w:lang w:eastAsia="zh-CN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2C587" w14:textId="5C3BA211" w:rsidR="00277554" w:rsidRPr="00277554" w:rsidDel="00277554" w:rsidRDefault="00277554" w:rsidP="00277554">
            <w:pPr>
              <w:rPr>
                <w:del w:id="1704" w:author="Aijun (ZTE)" w:date="2021-05-03T10:17:00Z"/>
              </w:rPr>
            </w:pPr>
          </w:p>
        </w:tc>
      </w:tr>
      <w:tr w:rsidR="00277554" w:rsidRPr="00277554" w:rsidDel="00277554" w14:paraId="311A4A2A" w14:textId="6BE0B44C" w:rsidTr="0038638C">
        <w:trPr>
          <w:trHeight w:val="187"/>
          <w:del w:id="170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76936DF6" w14:textId="3B269EEB" w:rsidR="00277554" w:rsidRPr="00277554" w:rsidDel="00277554" w:rsidRDefault="00277554" w:rsidP="00277554">
            <w:pPr>
              <w:rPr>
                <w:del w:id="1706" w:author="Aijun (ZTE)" w:date="2021-05-03T10:17:00Z"/>
              </w:rPr>
            </w:pPr>
            <w:del w:id="170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n51</w:delText>
              </w:r>
            </w:del>
          </w:p>
        </w:tc>
        <w:tc>
          <w:tcPr>
            <w:tcW w:w="235" w:type="pct"/>
          </w:tcPr>
          <w:p w14:paraId="10EE747A" w14:textId="71546374" w:rsidR="00277554" w:rsidRPr="00277554" w:rsidDel="00277554" w:rsidRDefault="00277554" w:rsidP="00277554">
            <w:pPr>
              <w:rPr>
                <w:del w:id="1708" w:author="Aijun (ZTE)" w:date="2021-05-03T10:17:00Z"/>
              </w:rPr>
            </w:pPr>
            <w:del w:id="170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26F71469" w14:textId="1C533ECA" w:rsidR="00277554" w:rsidRPr="00277554" w:rsidDel="00277554" w:rsidRDefault="00277554" w:rsidP="00277554">
            <w:pPr>
              <w:rPr>
                <w:del w:id="1710" w:author="Aijun (ZTE)" w:date="2021-05-03T10:17:00Z"/>
              </w:rPr>
            </w:pPr>
            <w:del w:id="171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FD6BA70" w14:textId="409C9BDB" w:rsidR="00277554" w:rsidRPr="00277554" w:rsidDel="00277554" w:rsidRDefault="00277554" w:rsidP="00277554">
            <w:pPr>
              <w:rPr>
                <w:del w:id="1712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1BBB40AB" w14:textId="5313FD8B" w:rsidR="00277554" w:rsidRPr="00277554" w:rsidDel="00277554" w:rsidRDefault="00277554" w:rsidP="00277554">
            <w:pPr>
              <w:rPr>
                <w:del w:id="171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79AC9BD6" w14:textId="40F2A74C" w:rsidR="00277554" w:rsidRPr="00277554" w:rsidDel="00277554" w:rsidRDefault="00277554" w:rsidP="00277554">
            <w:pPr>
              <w:rPr>
                <w:del w:id="171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DE35807" w14:textId="3808D45E" w:rsidR="00277554" w:rsidRPr="00277554" w:rsidDel="00277554" w:rsidRDefault="00277554" w:rsidP="00277554">
            <w:pPr>
              <w:rPr>
                <w:del w:id="1715" w:author="Aijun (ZTE)" w:date="2021-05-03T10:17:00Z"/>
              </w:rPr>
            </w:pPr>
          </w:p>
        </w:tc>
        <w:tc>
          <w:tcPr>
            <w:tcW w:w="295" w:type="pct"/>
          </w:tcPr>
          <w:p w14:paraId="45B4E4FA" w14:textId="45C7F81C" w:rsidR="00277554" w:rsidRPr="00277554" w:rsidDel="00277554" w:rsidRDefault="00277554" w:rsidP="00277554">
            <w:pPr>
              <w:rPr>
                <w:del w:id="171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7C11BF8" w14:textId="23861B79" w:rsidR="00277554" w:rsidRPr="00277554" w:rsidDel="00277554" w:rsidRDefault="00277554" w:rsidP="00277554">
            <w:pPr>
              <w:rPr>
                <w:del w:id="1717" w:author="Aijun (ZTE)" w:date="2021-05-03T10:17:00Z"/>
              </w:rPr>
            </w:pPr>
          </w:p>
        </w:tc>
        <w:tc>
          <w:tcPr>
            <w:tcW w:w="295" w:type="pct"/>
          </w:tcPr>
          <w:p w14:paraId="565AC811" w14:textId="6AD8A781" w:rsidR="00277554" w:rsidRPr="00277554" w:rsidDel="00277554" w:rsidRDefault="00277554" w:rsidP="00277554">
            <w:pPr>
              <w:rPr>
                <w:del w:id="1718" w:author="Aijun (ZTE)" w:date="2021-05-03T10:17:00Z"/>
              </w:rPr>
            </w:pPr>
          </w:p>
        </w:tc>
        <w:tc>
          <w:tcPr>
            <w:tcW w:w="295" w:type="pct"/>
          </w:tcPr>
          <w:p w14:paraId="73BA1F3F" w14:textId="149EE2B2" w:rsidR="00277554" w:rsidRPr="00277554" w:rsidDel="00277554" w:rsidRDefault="00277554" w:rsidP="00277554">
            <w:pPr>
              <w:rPr>
                <w:del w:id="1719" w:author="Aijun (ZTE)" w:date="2021-05-03T10:17:00Z"/>
              </w:rPr>
            </w:pPr>
          </w:p>
        </w:tc>
        <w:tc>
          <w:tcPr>
            <w:tcW w:w="295" w:type="pct"/>
          </w:tcPr>
          <w:p w14:paraId="464DA361" w14:textId="2E6B909F" w:rsidR="00277554" w:rsidRPr="00277554" w:rsidDel="00277554" w:rsidRDefault="00277554" w:rsidP="00277554">
            <w:pPr>
              <w:rPr>
                <w:del w:id="1720" w:author="Aijun (ZTE)" w:date="2021-05-03T10:17:00Z"/>
              </w:rPr>
            </w:pPr>
          </w:p>
        </w:tc>
        <w:tc>
          <w:tcPr>
            <w:tcW w:w="295" w:type="pct"/>
          </w:tcPr>
          <w:p w14:paraId="2B81A4DE" w14:textId="6F97E1F3" w:rsidR="00277554" w:rsidRPr="00277554" w:rsidDel="00277554" w:rsidRDefault="00277554" w:rsidP="00277554">
            <w:pPr>
              <w:rPr>
                <w:del w:id="1721" w:author="Aijun (ZTE)" w:date="2021-05-03T10:17:00Z"/>
              </w:rPr>
            </w:pPr>
          </w:p>
        </w:tc>
        <w:tc>
          <w:tcPr>
            <w:tcW w:w="296" w:type="pct"/>
          </w:tcPr>
          <w:p w14:paraId="279EB051" w14:textId="30C41E57" w:rsidR="00277554" w:rsidRPr="00277554" w:rsidDel="00277554" w:rsidRDefault="00277554" w:rsidP="00277554">
            <w:pPr>
              <w:rPr>
                <w:del w:id="1722" w:author="Aijun (ZTE)" w:date="2021-05-03T10:17:00Z"/>
              </w:rPr>
            </w:pPr>
          </w:p>
        </w:tc>
        <w:tc>
          <w:tcPr>
            <w:tcW w:w="296" w:type="pct"/>
          </w:tcPr>
          <w:p w14:paraId="0DDEDAD6" w14:textId="6ECCBB35" w:rsidR="00277554" w:rsidRPr="00277554" w:rsidDel="00277554" w:rsidRDefault="00277554" w:rsidP="00277554">
            <w:pPr>
              <w:rPr>
                <w:del w:id="172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97DFB31" w14:textId="33234A28" w:rsidR="00277554" w:rsidRPr="00277554" w:rsidDel="00277554" w:rsidRDefault="00277554" w:rsidP="00277554">
            <w:pPr>
              <w:rPr>
                <w:del w:id="1724" w:author="Aijun (ZTE)" w:date="2021-05-03T10:17:00Z"/>
              </w:rPr>
            </w:pPr>
            <w:del w:id="172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54D856F9" w14:textId="0D560C0E" w:rsidTr="0038638C">
        <w:trPr>
          <w:trHeight w:val="187"/>
          <w:del w:id="172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89BEC0C" w14:textId="2671CAA9" w:rsidR="00277554" w:rsidRPr="00277554" w:rsidDel="00277554" w:rsidRDefault="00277554" w:rsidP="00277554">
            <w:pPr>
              <w:rPr>
                <w:del w:id="1727" w:author="Aijun (ZTE)" w:date="2021-05-03T10:17:00Z"/>
              </w:rPr>
            </w:pPr>
          </w:p>
        </w:tc>
        <w:tc>
          <w:tcPr>
            <w:tcW w:w="235" w:type="pct"/>
          </w:tcPr>
          <w:p w14:paraId="70BB6A70" w14:textId="085596E8" w:rsidR="00277554" w:rsidRPr="00277554" w:rsidDel="00277554" w:rsidRDefault="00277554" w:rsidP="00277554">
            <w:pPr>
              <w:rPr>
                <w:del w:id="1728" w:author="Aijun (ZTE)" w:date="2021-05-03T10:17:00Z"/>
              </w:rPr>
            </w:pPr>
            <w:del w:id="172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0EF41F9" w14:textId="568AF442" w:rsidR="00277554" w:rsidRPr="00277554" w:rsidDel="00277554" w:rsidRDefault="00277554" w:rsidP="00277554">
            <w:pPr>
              <w:rPr>
                <w:del w:id="17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5C2CDE4" w14:textId="2BC967BD" w:rsidR="00277554" w:rsidRPr="00277554" w:rsidDel="00277554" w:rsidRDefault="00277554" w:rsidP="00277554">
            <w:pPr>
              <w:rPr>
                <w:del w:id="1731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2D6174E7" w14:textId="689D7661" w:rsidR="00277554" w:rsidRPr="00277554" w:rsidDel="00277554" w:rsidRDefault="00277554" w:rsidP="00277554">
            <w:pPr>
              <w:rPr>
                <w:del w:id="173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ECE89ED" w14:textId="7BD35455" w:rsidR="00277554" w:rsidRPr="00277554" w:rsidDel="00277554" w:rsidRDefault="00277554" w:rsidP="00277554">
            <w:pPr>
              <w:rPr>
                <w:del w:id="173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48E11EE" w14:textId="75572CB3" w:rsidR="00277554" w:rsidRPr="00277554" w:rsidDel="00277554" w:rsidRDefault="00277554" w:rsidP="00277554">
            <w:pPr>
              <w:rPr>
                <w:del w:id="1734" w:author="Aijun (ZTE)" w:date="2021-05-03T10:17:00Z"/>
              </w:rPr>
            </w:pPr>
          </w:p>
        </w:tc>
        <w:tc>
          <w:tcPr>
            <w:tcW w:w="295" w:type="pct"/>
          </w:tcPr>
          <w:p w14:paraId="7952A037" w14:textId="2C5AB78E" w:rsidR="00277554" w:rsidRPr="00277554" w:rsidDel="00277554" w:rsidRDefault="00277554" w:rsidP="00277554">
            <w:pPr>
              <w:rPr>
                <w:del w:id="173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1D94621" w14:textId="2F40850C" w:rsidR="00277554" w:rsidRPr="00277554" w:rsidDel="00277554" w:rsidRDefault="00277554" w:rsidP="00277554">
            <w:pPr>
              <w:rPr>
                <w:del w:id="1736" w:author="Aijun (ZTE)" w:date="2021-05-03T10:17:00Z"/>
              </w:rPr>
            </w:pPr>
          </w:p>
        </w:tc>
        <w:tc>
          <w:tcPr>
            <w:tcW w:w="295" w:type="pct"/>
          </w:tcPr>
          <w:p w14:paraId="37644C69" w14:textId="593CFB9E" w:rsidR="00277554" w:rsidRPr="00277554" w:rsidDel="00277554" w:rsidRDefault="00277554" w:rsidP="00277554">
            <w:pPr>
              <w:rPr>
                <w:del w:id="1737" w:author="Aijun (ZTE)" w:date="2021-05-03T10:17:00Z"/>
              </w:rPr>
            </w:pPr>
          </w:p>
        </w:tc>
        <w:tc>
          <w:tcPr>
            <w:tcW w:w="295" w:type="pct"/>
          </w:tcPr>
          <w:p w14:paraId="1DD42BB1" w14:textId="138DC992" w:rsidR="00277554" w:rsidRPr="00277554" w:rsidDel="00277554" w:rsidRDefault="00277554" w:rsidP="00277554">
            <w:pPr>
              <w:rPr>
                <w:del w:id="1738" w:author="Aijun (ZTE)" w:date="2021-05-03T10:17:00Z"/>
              </w:rPr>
            </w:pPr>
          </w:p>
        </w:tc>
        <w:tc>
          <w:tcPr>
            <w:tcW w:w="295" w:type="pct"/>
          </w:tcPr>
          <w:p w14:paraId="6F9CED14" w14:textId="417AB277" w:rsidR="00277554" w:rsidRPr="00277554" w:rsidDel="00277554" w:rsidRDefault="00277554" w:rsidP="00277554">
            <w:pPr>
              <w:rPr>
                <w:del w:id="1739" w:author="Aijun (ZTE)" w:date="2021-05-03T10:17:00Z"/>
              </w:rPr>
            </w:pPr>
          </w:p>
        </w:tc>
        <w:tc>
          <w:tcPr>
            <w:tcW w:w="295" w:type="pct"/>
          </w:tcPr>
          <w:p w14:paraId="724018EA" w14:textId="1B1D6390" w:rsidR="00277554" w:rsidRPr="00277554" w:rsidDel="00277554" w:rsidRDefault="00277554" w:rsidP="00277554">
            <w:pPr>
              <w:rPr>
                <w:del w:id="1740" w:author="Aijun (ZTE)" w:date="2021-05-03T10:17:00Z"/>
              </w:rPr>
            </w:pPr>
          </w:p>
        </w:tc>
        <w:tc>
          <w:tcPr>
            <w:tcW w:w="296" w:type="pct"/>
          </w:tcPr>
          <w:p w14:paraId="2008C491" w14:textId="5181471B" w:rsidR="00277554" w:rsidRPr="00277554" w:rsidDel="00277554" w:rsidRDefault="00277554" w:rsidP="00277554">
            <w:pPr>
              <w:rPr>
                <w:del w:id="1741" w:author="Aijun (ZTE)" w:date="2021-05-03T10:17:00Z"/>
              </w:rPr>
            </w:pPr>
          </w:p>
        </w:tc>
        <w:tc>
          <w:tcPr>
            <w:tcW w:w="296" w:type="pct"/>
          </w:tcPr>
          <w:p w14:paraId="0B69B663" w14:textId="6791AEB3" w:rsidR="00277554" w:rsidRPr="00277554" w:rsidDel="00277554" w:rsidRDefault="00277554" w:rsidP="00277554">
            <w:pPr>
              <w:rPr>
                <w:del w:id="174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186A0EB" w14:textId="5AE7E556" w:rsidR="00277554" w:rsidRPr="00277554" w:rsidDel="00277554" w:rsidRDefault="00277554" w:rsidP="00277554">
            <w:pPr>
              <w:rPr>
                <w:del w:id="1743" w:author="Aijun (ZTE)" w:date="2021-05-03T10:17:00Z"/>
              </w:rPr>
            </w:pPr>
          </w:p>
        </w:tc>
      </w:tr>
      <w:tr w:rsidR="00277554" w:rsidRPr="00277554" w:rsidDel="00277554" w14:paraId="4A668B17" w14:textId="3C8E79DE" w:rsidTr="0038638C">
        <w:trPr>
          <w:trHeight w:val="187"/>
          <w:del w:id="1744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D7530" w14:textId="39193992" w:rsidR="00277554" w:rsidRPr="00277554" w:rsidDel="00277554" w:rsidRDefault="00277554" w:rsidP="00277554">
            <w:pPr>
              <w:rPr>
                <w:del w:id="1745" w:author="Aijun (ZTE)" w:date="2021-05-03T10:17:00Z"/>
              </w:rPr>
            </w:pPr>
          </w:p>
        </w:tc>
        <w:tc>
          <w:tcPr>
            <w:tcW w:w="235" w:type="pct"/>
          </w:tcPr>
          <w:p w14:paraId="6FD56709" w14:textId="19679B1F" w:rsidR="00277554" w:rsidRPr="00277554" w:rsidDel="00277554" w:rsidRDefault="00277554" w:rsidP="00277554">
            <w:pPr>
              <w:rPr>
                <w:del w:id="1746" w:author="Aijun (ZTE)" w:date="2021-05-03T10:17:00Z"/>
              </w:rPr>
            </w:pPr>
            <w:del w:id="1747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8DEB1BD" w14:textId="36B6A471" w:rsidR="00277554" w:rsidRPr="00277554" w:rsidDel="00277554" w:rsidRDefault="00277554" w:rsidP="00277554">
            <w:pPr>
              <w:rPr>
                <w:del w:id="17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558809" w14:textId="17CF5506" w:rsidR="00277554" w:rsidRPr="00277554" w:rsidDel="00277554" w:rsidRDefault="00277554" w:rsidP="00277554">
            <w:pPr>
              <w:rPr>
                <w:del w:id="1749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6509C15" w14:textId="07FD9615" w:rsidR="00277554" w:rsidRPr="00277554" w:rsidDel="00277554" w:rsidRDefault="00277554" w:rsidP="00277554">
            <w:pPr>
              <w:rPr>
                <w:del w:id="175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D80B12A" w14:textId="2673615F" w:rsidR="00277554" w:rsidRPr="00277554" w:rsidDel="00277554" w:rsidRDefault="00277554" w:rsidP="00277554">
            <w:pPr>
              <w:rPr>
                <w:del w:id="17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D196271" w14:textId="336B46C4" w:rsidR="00277554" w:rsidRPr="00277554" w:rsidDel="00277554" w:rsidRDefault="00277554" w:rsidP="00277554">
            <w:pPr>
              <w:rPr>
                <w:del w:id="1752" w:author="Aijun (ZTE)" w:date="2021-05-03T10:17:00Z"/>
              </w:rPr>
            </w:pPr>
          </w:p>
        </w:tc>
        <w:tc>
          <w:tcPr>
            <w:tcW w:w="295" w:type="pct"/>
          </w:tcPr>
          <w:p w14:paraId="21E235C9" w14:textId="35868B18" w:rsidR="00277554" w:rsidRPr="00277554" w:rsidDel="00277554" w:rsidRDefault="00277554" w:rsidP="00277554">
            <w:pPr>
              <w:rPr>
                <w:del w:id="175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E36245A" w14:textId="0592F2E9" w:rsidR="00277554" w:rsidRPr="00277554" w:rsidDel="00277554" w:rsidRDefault="00277554" w:rsidP="00277554">
            <w:pPr>
              <w:rPr>
                <w:del w:id="1754" w:author="Aijun (ZTE)" w:date="2021-05-03T10:17:00Z"/>
              </w:rPr>
            </w:pPr>
          </w:p>
        </w:tc>
        <w:tc>
          <w:tcPr>
            <w:tcW w:w="295" w:type="pct"/>
          </w:tcPr>
          <w:p w14:paraId="7E1D83B5" w14:textId="717D8A4A" w:rsidR="00277554" w:rsidRPr="00277554" w:rsidDel="00277554" w:rsidRDefault="00277554" w:rsidP="00277554">
            <w:pPr>
              <w:rPr>
                <w:del w:id="1755" w:author="Aijun (ZTE)" w:date="2021-05-03T10:17:00Z"/>
              </w:rPr>
            </w:pPr>
          </w:p>
        </w:tc>
        <w:tc>
          <w:tcPr>
            <w:tcW w:w="295" w:type="pct"/>
          </w:tcPr>
          <w:p w14:paraId="4D52B010" w14:textId="782F3B2E" w:rsidR="00277554" w:rsidRPr="00277554" w:rsidDel="00277554" w:rsidRDefault="00277554" w:rsidP="00277554">
            <w:pPr>
              <w:rPr>
                <w:del w:id="1756" w:author="Aijun (ZTE)" w:date="2021-05-03T10:17:00Z"/>
              </w:rPr>
            </w:pPr>
          </w:p>
        </w:tc>
        <w:tc>
          <w:tcPr>
            <w:tcW w:w="295" w:type="pct"/>
          </w:tcPr>
          <w:p w14:paraId="783932A5" w14:textId="46FE4F1E" w:rsidR="00277554" w:rsidRPr="00277554" w:rsidDel="00277554" w:rsidRDefault="00277554" w:rsidP="00277554">
            <w:pPr>
              <w:rPr>
                <w:del w:id="1757" w:author="Aijun (ZTE)" w:date="2021-05-03T10:17:00Z"/>
              </w:rPr>
            </w:pPr>
          </w:p>
        </w:tc>
        <w:tc>
          <w:tcPr>
            <w:tcW w:w="295" w:type="pct"/>
          </w:tcPr>
          <w:p w14:paraId="4558E62B" w14:textId="252E1209" w:rsidR="00277554" w:rsidRPr="00277554" w:rsidDel="00277554" w:rsidRDefault="00277554" w:rsidP="00277554">
            <w:pPr>
              <w:rPr>
                <w:del w:id="1758" w:author="Aijun (ZTE)" w:date="2021-05-03T10:17:00Z"/>
              </w:rPr>
            </w:pPr>
          </w:p>
        </w:tc>
        <w:tc>
          <w:tcPr>
            <w:tcW w:w="296" w:type="pct"/>
          </w:tcPr>
          <w:p w14:paraId="7E82CDC5" w14:textId="73769877" w:rsidR="00277554" w:rsidRPr="00277554" w:rsidDel="00277554" w:rsidRDefault="00277554" w:rsidP="00277554">
            <w:pPr>
              <w:rPr>
                <w:del w:id="1759" w:author="Aijun (ZTE)" w:date="2021-05-03T10:17:00Z"/>
              </w:rPr>
            </w:pPr>
          </w:p>
        </w:tc>
        <w:tc>
          <w:tcPr>
            <w:tcW w:w="296" w:type="pct"/>
          </w:tcPr>
          <w:p w14:paraId="7B1CE9B6" w14:textId="27C40C16" w:rsidR="00277554" w:rsidRPr="00277554" w:rsidDel="00277554" w:rsidRDefault="00277554" w:rsidP="00277554">
            <w:pPr>
              <w:rPr>
                <w:del w:id="176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EE1BB" w14:textId="27106F67" w:rsidR="00277554" w:rsidRPr="00277554" w:rsidDel="00277554" w:rsidRDefault="00277554" w:rsidP="00277554">
            <w:pPr>
              <w:rPr>
                <w:del w:id="1761" w:author="Aijun (ZTE)" w:date="2021-05-03T10:17:00Z"/>
              </w:rPr>
            </w:pPr>
          </w:p>
        </w:tc>
      </w:tr>
      <w:tr w:rsidR="00277554" w:rsidRPr="00277554" w:rsidDel="00277554" w14:paraId="00BB355D" w14:textId="45DAE95B" w:rsidTr="0038638C">
        <w:trPr>
          <w:trHeight w:val="187"/>
          <w:del w:id="176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AF2C81F" w14:textId="52281AE1" w:rsidR="00277554" w:rsidRPr="00277554" w:rsidDel="00277554" w:rsidRDefault="00277554" w:rsidP="00277554">
            <w:pPr>
              <w:rPr>
                <w:del w:id="1763" w:author="Aijun (ZTE)" w:date="2021-05-03T10:17:00Z"/>
              </w:rPr>
            </w:pPr>
            <w:del w:id="1764" w:author="Aijun (ZTE)" w:date="2021-05-03T10:17:00Z">
              <w:r w:rsidRPr="00277554" w:rsidDel="00277554">
                <w:delText>n53</w:delText>
              </w:r>
            </w:del>
          </w:p>
        </w:tc>
        <w:tc>
          <w:tcPr>
            <w:tcW w:w="235" w:type="pct"/>
          </w:tcPr>
          <w:p w14:paraId="2EF43424" w14:textId="687E4836" w:rsidR="00277554" w:rsidRPr="00277554" w:rsidDel="00277554" w:rsidRDefault="00277554" w:rsidP="00277554">
            <w:pPr>
              <w:rPr>
                <w:del w:id="1765" w:author="Aijun (ZTE)" w:date="2021-05-03T10:17:00Z"/>
              </w:rPr>
            </w:pPr>
            <w:del w:id="176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9810B9D" w14:textId="0CCB63CC" w:rsidR="00277554" w:rsidRPr="00277554" w:rsidDel="00277554" w:rsidRDefault="00277554" w:rsidP="00277554">
            <w:pPr>
              <w:rPr>
                <w:del w:id="1767" w:author="Aijun (ZTE)" w:date="2021-05-03T10:17:00Z"/>
              </w:rPr>
            </w:pPr>
            <w:del w:id="1768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6A76B44" w14:textId="79F4B4BA" w:rsidR="00277554" w:rsidRPr="00277554" w:rsidDel="00277554" w:rsidRDefault="00277554" w:rsidP="00277554">
            <w:pPr>
              <w:rPr>
                <w:del w:id="1769" w:author="Aijun (ZTE)" w:date="2021-05-03T10:17:00Z"/>
              </w:rPr>
            </w:pPr>
            <w:del w:id="1770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FCAD264" w14:textId="3BC632B1" w:rsidR="00277554" w:rsidRPr="00277554" w:rsidDel="00277554" w:rsidRDefault="00277554" w:rsidP="00277554">
            <w:pPr>
              <w:rPr>
                <w:del w:id="177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2F61322" w14:textId="3D93722A" w:rsidR="00277554" w:rsidRPr="00277554" w:rsidDel="00277554" w:rsidRDefault="00277554" w:rsidP="00277554">
            <w:pPr>
              <w:rPr>
                <w:del w:id="17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548B9CD" w14:textId="5C8F8222" w:rsidR="00277554" w:rsidRPr="00277554" w:rsidDel="00277554" w:rsidRDefault="00277554" w:rsidP="00277554">
            <w:pPr>
              <w:rPr>
                <w:del w:id="1773" w:author="Aijun (ZTE)" w:date="2021-05-03T10:17:00Z"/>
              </w:rPr>
            </w:pPr>
          </w:p>
        </w:tc>
        <w:tc>
          <w:tcPr>
            <w:tcW w:w="295" w:type="pct"/>
          </w:tcPr>
          <w:p w14:paraId="520C94A9" w14:textId="08803A22" w:rsidR="00277554" w:rsidRPr="00277554" w:rsidDel="00277554" w:rsidRDefault="00277554" w:rsidP="00277554">
            <w:pPr>
              <w:rPr>
                <w:del w:id="177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7AFF129" w14:textId="3A42CD6B" w:rsidR="00277554" w:rsidRPr="00277554" w:rsidDel="00277554" w:rsidRDefault="00277554" w:rsidP="00277554">
            <w:pPr>
              <w:rPr>
                <w:del w:id="1775" w:author="Aijun (ZTE)" w:date="2021-05-03T10:17:00Z"/>
              </w:rPr>
            </w:pPr>
          </w:p>
        </w:tc>
        <w:tc>
          <w:tcPr>
            <w:tcW w:w="295" w:type="pct"/>
          </w:tcPr>
          <w:p w14:paraId="43C37C99" w14:textId="2FCF5C03" w:rsidR="00277554" w:rsidRPr="00277554" w:rsidDel="00277554" w:rsidRDefault="00277554" w:rsidP="00277554">
            <w:pPr>
              <w:rPr>
                <w:del w:id="1776" w:author="Aijun (ZTE)" w:date="2021-05-03T10:17:00Z"/>
              </w:rPr>
            </w:pPr>
          </w:p>
        </w:tc>
        <w:tc>
          <w:tcPr>
            <w:tcW w:w="295" w:type="pct"/>
          </w:tcPr>
          <w:p w14:paraId="3D8FD718" w14:textId="4109A646" w:rsidR="00277554" w:rsidRPr="00277554" w:rsidDel="00277554" w:rsidRDefault="00277554" w:rsidP="00277554">
            <w:pPr>
              <w:rPr>
                <w:del w:id="1777" w:author="Aijun (ZTE)" w:date="2021-05-03T10:17:00Z"/>
              </w:rPr>
            </w:pPr>
          </w:p>
        </w:tc>
        <w:tc>
          <w:tcPr>
            <w:tcW w:w="295" w:type="pct"/>
          </w:tcPr>
          <w:p w14:paraId="523B8192" w14:textId="2A3C9456" w:rsidR="00277554" w:rsidRPr="00277554" w:rsidDel="00277554" w:rsidRDefault="00277554" w:rsidP="00277554">
            <w:pPr>
              <w:rPr>
                <w:del w:id="1778" w:author="Aijun (ZTE)" w:date="2021-05-03T10:17:00Z"/>
              </w:rPr>
            </w:pPr>
          </w:p>
        </w:tc>
        <w:tc>
          <w:tcPr>
            <w:tcW w:w="295" w:type="pct"/>
          </w:tcPr>
          <w:p w14:paraId="4FE68D50" w14:textId="711376F7" w:rsidR="00277554" w:rsidRPr="00277554" w:rsidDel="00277554" w:rsidRDefault="00277554" w:rsidP="00277554">
            <w:pPr>
              <w:rPr>
                <w:del w:id="1779" w:author="Aijun (ZTE)" w:date="2021-05-03T10:17:00Z"/>
              </w:rPr>
            </w:pPr>
          </w:p>
        </w:tc>
        <w:tc>
          <w:tcPr>
            <w:tcW w:w="296" w:type="pct"/>
          </w:tcPr>
          <w:p w14:paraId="5AC816A5" w14:textId="12C7C5C3" w:rsidR="00277554" w:rsidRPr="00277554" w:rsidDel="00277554" w:rsidRDefault="00277554" w:rsidP="00277554">
            <w:pPr>
              <w:rPr>
                <w:del w:id="1780" w:author="Aijun (ZTE)" w:date="2021-05-03T10:17:00Z"/>
              </w:rPr>
            </w:pPr>
          </w:p>
        </w:tc>
        <w:tc>
          <w:tcPr>
            <w:tcW w:w="296" w:type="pct"/>
          </w:tcPr>
          <w:p w14:paraId="491996F3" w14:textId="14FA9033" w:rsidR="00277554" w:rsidRPr="00277554" w:rsidDel="00277554" w:rsidRDefault="00277554" w:rsidP="00277554">
            <w:pPr>
              <w:rPr>
                <w:del w:id="178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75C0CE67" w14:textId="5EC4FAEB" w:rsidR="00277554" w:rsidRPr="00277554" w:rsidDel="00277554" w:rsidRDefault="00277554" w:rsidP="00277554">
            <w:pPr>
              <w:rPr>
                <w:del w:id="1782" w:author="Aijun (ZTE)" w:date="2021-05-03T10:17:00Z"/>
              </w:rPr>
            </w:pPr>
            <w:del w:id="1783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32E5970B" w14:textId="3B5E8A5C" w:rsidTr="0038638C">
        <w:trPr>
          <w:trHeight w:val="187"/>
          <w:del w:id="178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28FAF2A6" w14:textId="7A3715AE" w:rsidR="00277554" w:rsidRPr="00277554" w:rsidDel="00277554" w:rsidRDefault="00277554" w:rsidP="00277554">
            <w:pPr>
              <w:rPr>
                <w:del w:id="1785" w:author="Aijun (ZTE)" w:date="2021-05-03T10:17:00Z"/>
              </w:rPr>
            </w:pPr>
          </w:p>
        </w:tc>
        <w:tc>
          <w:tcPr>
            <w:tcW w:w="235" w:type="pct"/>
          </w:tcPr>
          <w:p w14:paraId="3E3B972F" w14:textId="10E98C5C" w:rsidR="00277554" w:rsidRPr="00277554" w:rsidDel="00277554" w:rsidRDefault="00277554" w:rsidP="00277554">
            <w:pPr>
              <w:rPr>
                <w:del w:id="1786" w:author="Aijun (ZTE)" w:date="2021-05-03T10:17:00Z"/>
              </w:rPr>
            </w:pPr>
            <w:del w:id="1787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F23B2FE" w14:textId="6ABA63E9" w:rsidR="00277554" w:rsidRPr="00277554" w:rsidDel="00277554" w:rsidRDefault="00277554" w:rsidP="00277554">
            <w:pPr>
              <w:rPr>
                <w:del w:id="17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966C06" w14:textId="59CEF563" w:rsidR="00277554" w:rsidRPr="00277554" w:rsidDel="00277554" w:rsidRDefault="00277554" w:rsidP="00277554">
            <w:pPr>
              <w:rPr>
                <w:del w:id="1789" w:author="Aijun (ZTE)" w:date="2021-05-03T10:17:00Z"/>
              </w:rPr>
            </w:pPr>
            <w:del w:id="1790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10BB1366" w14:textId="73A8B5E5" w:rsidR="00277554" w:rsidRPr="00277554" w:rsidDel="00277554" w:rsidRDefault="00277554" w:rsidP="00277554">
            <w:pPr>
              <w:rPr>
                <w:del w:id="179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73E3F523" w14:textId="2A5717B7" w:rsidR="00277554" w:rsidRPr="00277554" w:rsidDel="00277554" w:rsidRDefault="00277554" w:rsidP="00277554">
            <w:pPr>
              <w:rPr>
                <w:del w:id="179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B402BB1" w14:textId="6A359554" w:rsidR="00277554" w:rsidRPr="00277554" w:rsidDel="00277554" w:rsidRDefault="00277554" w:rsidP="00277554">
            <w:pPr>
              <w:rPr>
                <w:del w:id="1793" w:author="Aijun (ZTE)" w:date="2021-05-03T10:17:00Z"/>
              </w:rPr>
            </w:pPr>
          </w:p>
        </w:tc>
        <w:tc>
          <w:tcPr>
            <w:tcW w:w="295" w:type="pct"/>
          </w:tcPr>
          <w:p w14:paraId="37D8CF09" w14:textId="24AEAD28" w:rsidR="00277554" w:rsidRPr="00277554" w:rsidDel="00277554" w:rsidRDefault="00277554" w:rsidP="00277554">
            <w:pPr>
              <w:rPr>
                <w:del w:id="179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8B6CC8" w14:textId="5C3591C0" w:rsidR="00277554" w:rsidRPr="00277554" w:rsidDel="00277554" w:rsidRDefault="00277554" w:rsidP="00277554">
            <w:pPr>
              <w:rPr>
                <w:del w:id="1795" w:author="Aijun (ZTE)" w:date="2021-05-03T10:17:00Z"/>
              </w:rPr>
            </w:pPr>
          </w:p>
        </w:tc>
        <w:tc>
          <w:tcPr>
            <w:tcW w:w="295" w:type="pct"/>
          </w:tcPr>
          <w:p w14:paraId="66D8E655" w14:textId="0E2551C3" w:rsidR="00277554" w:rsidRPr="00277554" w:rsidDel="00277554" w:rsidRDefault="00277554" w:rsidP="00277554">
            <w:pPr>
              <w:rPr>
                <w:del w:id="1796" w:author="Aijun (ZTE)" w:date="2021-05-03T10:17:00Z"/>
              </w:rPr>
            </w:pPr>
          </w:p>
        </w:tc>
        <w:tc>
          <w:tcPr>
            <w:tcW w:w="295" w:type="pct"/>
          </w:tcPr>
          <w:p w14:paraId="2A093521" w14:textId="48BE659B" w:rsidR="00277554" w:rsidRPr="00277554" w:rsidDel="00277554" w:rsidRDefault="00277554" w:rsidP="00277554">
            <w:pPr>
              <w:rPr>
                <w:del w:id="1797" w:author="Aijun (ZTE)" w:date="2021-05-03T10:17:00Z"/>
              </w:rPr>
            </w:pPr>
          </w:p>
        </w:tc>
        <w:tc>
          <w:tcPr>
            <w:tcW w:w="295" w:type="pct"/>
          </w:tcPr>
          <w:p w14:paraId="3E47FC32" w14:textId="4B4CB4E3" w:rsidR="00277554" w:rsidRPr="00277554" w:rsidDel="00277554" w:rsidRDefault="00277554" w:rsidP="00277554">
            <w:pPr>
              <w:rPr>
                <w:del w:id="1798" w:author="Aijun (ZTE)" w:date="2021-05-03T10:17:00Z"/>
              </w:rPr>
            </w:pPr>
          </w:p>
        </w:tc>
        <w:tc>
          <w:tcPr>
            <w:tcW w:w="295" w:type="pct"/>
          </w:tcPr>
          <w:p w14:paraId="6AA2CF65" w14:textId="58C4508A" w:rsidR="00277554" w:rsidRPr="00277554" w:rsidDel="00277554" w:rsidRDefault="00277554" w:rsidP="00277554">
            <w:pPr>
              <w:rPr>
                <w:del w:id="1799" w:author="Aijun (ZTE)" w:date="2021-05-03T10:17:00Z"/>
              </w:rPr>
            </w:pPr>
          </w:p>
        </w:tc>
        <w:tc>
          <w:tcPr>
            <w:tcW w:w="296" w:type="pct"/>
          </w:tcPr>
          <w:p w14:paraId="02FB4F9B" w14:textId="7E52A36F" w:rsidR="00277554" w:rsidRPr="00277554" w:rsidDel="00277554" w:rsidRDefault="00277554" w:rsidP="00277554">
            <w:pPr>
              <w:rPr>
                <w:del w:id="1800" w:author="Aijun (ZTE)" w:date="2021-05-03T10:17:00Z"/>
              </w:rPr>
            </w:pPr>
          </w:p>
        </w:tc>
        <w:tc>
          <w:tcPr>
            <w:tcW w:w="296" w:type="pct"/>
          </w:tcPr>
          <w:p w14:paraId="7E298EB9" w14:textId="4354C958" w:rsidR="00277554" w:rsidRPr="00277554" w:rsidDel="00277554" w:rsidRDefault="00277554" w:rsidP="00277554">
            <w:pPr>
              <w:rPr>
                <w:del w:id="180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54FDD" w14:textId="26BCFDBA" w:rsidR="00277554" w:rsidRPr="00277554" w:rsidDel="00277554" w:rsidRDefault="00277554" w:rsidP="00277554">
            <w:pPr>
              <w:rPr>
                <w:del w:id="1802" w:author="Aijun (ZTE)" w:date="2021-05-03T10:17:00Z"/>
              </w:rPr>
            </w:pPr>
          </w:p>
        </w:tc>
      </w:tr>
      <w:tr w:rsidR="00277554" w:rsidRPr="00277554" w:rsidDel="00277554" w14:paraId="60714348" w14:textId="704DA100" w:rsidTr="0038638C">
        <w:trPr>
          <w:trHeight w:val="187"/>
          <w:del w:id="180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05EF5" w14:textId="34EEB155" w:rsidR="00277554" w:rsidRPr="00277554" w:rsidDel="00277554" w:rsidRDefault="00277554" w:rsidP="00277554">
            <w:pPr>
              <w:rPr>
                <w:del w:id="1804" w:author="Aijun (ZTE)" w:date="2021-05-03T10:17:00Z"/>
              </w:rPr>
            </w:pPr>
          </w:p>
        </w:tc>
        <w:tc>
          <w:tcPr>
            <w:tcW w:w="235" w:type="pct"/>
          </w:tcPr>
          <w:p w14:paraId="36A7AE4D" w14:textId="13C2DE91" w:rsidR="00277554" w:rsidRPr="00277554" w:rsidDel="00277554" w:rsidRDefault="00277554" w:rsidP="00277554">
            <w:pPr>
              <w:rPr>
                <w:del w:id="1805" w:author="Aijun (ZTE)" w:date="2021-05-03T10:17:00Z"/>
              </w:rPr>
            </w:pPr>
            <w:del w:id="180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9D69CE2" w14:textId="35E117F9" w:rsidR="00277554" w:rsidRPr="00277554" w:rsidDel="00277554" w:rsidRDefault="00277554" w:rsidP="00277554">
            <w:pPr>
              <w:rPr>
                <w:del w:id="18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4D6CEF" w14:textId="138E42EC" w:rsidR="00277554" w:rsidRPr="00277554" w:rsidDel="00277554" w:rsidRDefault="00277554" w:rsidP="00277554">
            <w:pPr>
              <w:rPr>
                <w:del w:id="1808" w:author="Aijun (ZTE)" w:date="2021-05-03T10:17:00Z"/>
              </w:rPr>
            </w:pPr>
            <w:del w:id="1809" w:author="Aijun (ZTE)" w:date="2021-05-03T10:17:00Z">
              <w:r w:rsidRPr="00277554" w:rsidDel="00277554">
                <w:rPr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4A58D6B4" w14:textId="53AA12B4" w:rsidR="00277554" w:rsidRPr="00277554" w:rsidDel="00277554" w:rsidRDefault="00277554" w:rsidP="00277554">
            <w:pPr>
              <w:rPr>
                <w:del w:id="181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D3194FA" w14:textId="3E9C5B5B" w:rsidR="00277554" w:rsidRPr="00277554" w:rsidDel="00277554" w:rsidRDefault="00277554" w:rsidP="00277554">
            <w:pPr>
              <w:rPr>
                <w:del w:id="181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22D0FA5" w14:textId="0F699558" w:rsidR="00277554" w:rsidRPr="00277554" w:rsidDel="00277554" w:rsidRDefault="00277554" w:rsidP="00277554">
            <w:pPr>
              <w:rPr>
                <w:del w:id="1812" w:author="Aijun (ZTE)" w:date="2021-05-03T10:17:00Z"/>
              </w:rPr>
            </w:pPr>
          </w:p>
        </w:tc>
        <w:tc>
          <w:tcPr>
            <w:tcW w:w="295" w:type="pct"/>
          </w:tcPr>
          <w:p w14:paraId="15BDD1BC" w14:textId="6092F7EE" w:rsidR="00277554" w:rsidRPr="00277554" w:rsidDel="00277554" w:rsidRDefault="00277554" w:rsidP="00277554">
            <w:pPr>
              <w:rPr>
                <w:del w:id="181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E23D3E5" w14:textId="013E50B0" w:rsidR="00277554" w:rsidRPr="00277554" w:rsidDel="00277554" w:rsidRDefault="00277554" w:rsidP="00277554">
            <w:pPr>
              <w:rPr>
                <w:del w:id="1814" w:author="Aijun (ZTE)" w:date="2021-05-03T10:17:00Z"/>
              </w:rPr>
            </w:pPr>
          </w:p>
        </w:tc>
        <w:tc>
          <w:tcPr>
            <w:tcW w:w="295" w:type="pct"/>
          </w:tcPr>
          <w:p w14:paraId="2F84C452" w14:textId="4EAA20A4" w:rsidR="00277554" w:rsidRPr="00277554" w:rsidDel="00277554" w:rsidRDefault="00277554" w:rsidP="00277554">
            <w:pPr>
              <w:rPr>
                <w:del w:id="1815" w:author="Aijun (ZTE)" w:date="2021-05-03T10:17:00Z"/>
              </w:rPr>
            </w:pPr>
          </w:p>
        </w:tc>
        <w:tc>
          <w:tcPr>
            <w:tcW w:w="295" w:type="pct"/>
          </w:tcPr>
          <w:p w14:paraId="136C463F" w14:textId="6FB30FF7" w:rsidR="00277554" w:rsidRPr="00277554" w:rsidDel="00277554" w:rsidRDefault="00277554" w:rsidP="00277554">
            <w:pPr>
              <w:rPr>
                <w:del w:id="1816" w:author="Aijun (ZTE)" w:date="2021-05-03T10:17:00Z"/>
              </w:rPr>
            </w:pPr>
          </w:p>
        </w:tc>
        <w:tc>
          <w:tcPr>
            <w:tcW w:w="295" w:type="pct"/>
          </w:tcPr>
          <w:p w14:paraId="3BCFAB2A" w14:textId="43785A9C" w:rsidR="00277554" w:rsidRPr="00277554" w:rsidDel="00277554" w:rsidRDefault="00277554" w:rsidP="00277554">
            <w:pPr>
              <w:rPr>
                <w:del w:id="1817" w:author="Aijun (ZTE)" w:date="2021-05-03T10:17:00Z"/>
              </w:rPr>
            </w:pPr>
          </w:p>
        </w:tc>
        <w:tc>
          <w:tcPr>
            <w:tcW w:w="295" w:type="pct"/>
          </w:tcPr>
          <w:p w14:paraId="28E640A7" w14:textId="7B38F174" w:rsidR="00277554" w:rsidRPr="00277554" w:rsidDel="00277554" w:rsidRDefault="00277554" w:rsidP="00277554">
            <w:pPr>
              <w:rPr>
                <w:del w:id="1818" w:author="Aijun (ZTE)" w:date="2021-05-03T10:17:00Z"/>
              </w:rPr>
            </w:pPr>
          </w:p>
        </w:tc>
        <w:tc>
          <w:tcPr>
            <w:tcW w:w="296" w:type="pct"/>
          </w:tcPr>
          <w:p w14:paraId="244B0AB4" w14:textId="5293E6BA" w:rsidR="00277554" w:rsidRPr="00277554" w:rsidDel="00277554" w:rsidRDefault="00277554" w:rsidP="00277554">
            <w:pPr>
              <w:rPr>
                <w:del w:id="1819" w:author="Aijun (ZTE)" w:date="2021-05-03T10:17:00Z"/>
              </w:rPr>
            </w:pPr>
          </w:p>
        </w:tc>
        <w:tc>
          <w:tcPr>
            <w:tcW w:w="296" w:type="pct"/>
          </w:tcPr>
          <w:p w14:paraId="6DE67288" w14:textId="0F074384" w:rsidR="00277554" w:rsidRPr="00277554" w:rsidDel="00277554" w:rsidRDefault="00277554" w:rsidP="00277554">
            <w:pPr>
              <w:rPr>
                <w:del w:id="182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C4AEC3" w14:textId="24B5DF8B" w:rsidR="00277554" w:rsidRPr="00277554" w:rsidDel="00277554" w:rsidRDefault="00277554" w:rsidP="00277554">
            <w:pPr>
              <w:rPr>
                <w:del w:id="1821" w:author="Aijun (ZTE)" w:date="2021-05-03T10:17:00Z"/>
              </w:rPr>
            </w:pPr>
          </w:p>
        </w:tc>
      </w:tr>
      <w:tr w:rsidR="00277554" w:rsidRPr="00277554" w:rsidDel="00277554" w14:paraId="3DCE82A1" w14:textId="7641A6B2" w:rsidTr="0038638C">
        <w:trPr>
          <w:trHeight w:val="187"/>
          <w:del w:id="182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742F1631" w14:textId="73F51B3B" w:rsidR="00277554" w:rsidRPr="00277554" w:rsidDel="00277554" w:rsidRDefault="00277554" w:rsidP="00277554">
            <w:pPr>
              <w:rPr>
                <w:del w:id="1823" w:author="Aijun (ZTE)" w:date="2021-05-03T10:17:00Z"/>
              </w:rPr>
            </w:pPr>
            <w:del w:id="1824" w:author="Aijun (ZTE)" w:date="2021-05-03T10:17:00Z">
              <w:r w:rsidRPr="00277554" w:rsidDel="00277554">
                <w:rPr>
                  <w:lang w:eastAsia="zh-CN"/>
                </w:rPr>
                <w:delText>n65</w:delText>
              </w:r>
            </w:del>
          </w:p>
        </w:tc>
        <w:tc>
          <w:tcPr>
            <w:tcW w:w="235" w:type="pct"/>
          </w:tcPr>
          <w:p w14:paraId="4D734B5D" w14:textId="52E7296A" w:rsidR="00277554" w:rsidRPr="00277554" w:rsidDel="00277554" w:rsidRDefault="00277554" w:rsidP="00277554">
            <w:pPr>
              <w:rPr>
                <w:del w:id="1825" w:author="Aijun (ZTE)" w:date="2021-05-03T10:17:00Z"/>
              </w:rPr>
            </w:pPr>
            <w:del w:id="182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B1F0879" w14:textId="0F145212" w:rsidR="00277554" w:rsidRPr="00277554" w:rsidDel="00277554" w:rsidRDefault="00277554" w:rsidP="00277554">
            <w:pPr>
              <w:rPr>
                <w:del w:id="1827" w:author="Aijun (ZTE)" w:date="2021-05-03T10:17:00Z"/>
              </w:rPr>
            </w:pPr>
            <w:del w:id="1828" w:author="Aijun (ZTE)" w:date="2021-05-03T10:17:00Z">
              <w:r w:rsidRPr="00277554" w:rsidDel="00277554">
                <w:delText>-99.5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094F40E" w14:textId="3D5945DC" w:rsidR="00277554" w:rsidRPr="00277554" w:rsidDel="00277554" w:rsidRDefault="00277554" w:rsidP="00277554">
            <w:pPr>
              <w:rPr>
                <w:del w:id="1829" w:author="Aijun (ZTE)" w:date="2021-05-03T10:17:00Z"/>
              </w:rPr>
            </w:pPr>
            <w:del w:id="1830" w:author="Aijun (ZTE)" w:date="2021-05-03T10:17:00Z">
              <w:r w:rsidRPr="00277554" w:rsidDel="00277554">
                <w:delText>-96.3</w:delText>
              </w:r>
            </w:del>
          </w:p>
        </w:tc>
        <w:tc>
          <w:tcPr>
            <w:tcW w:w="364" w:type="pct"/>
            <w:shd w:val="clear" w:color="auto" w:fill="auto"/>
          </w:tcPr>
          <w:p w14:paraId="7D639EB7" w14:textId="55504AD9" w:rsidR="00277554" w:rsidRPr="00277554" w:rsidDel="00277554" w:rsidRDefault="00277554" w:rsidP="00277554">
            <w:pPr>
              <w:rPr>
                <w:del w:id="1831" w:author="Aijun (ZTE)" w:date="2021-05-03T10:17:00Z"/>
              </w:rPr>
            </w:pPr>
            <w:del w:id="1832" w:author="Aijun (ZTE)" w:date="2021-05-03T10:17:00Z">
              <w:r w:rsidRPr="00277554" w:rsidDel="00277554">
                <w:delText>-94.5</w:delText>
              </w:r>
            </w:del>
          </w:p>
        </w:tc>
        <w:tc>
          <w:tcPr>
            <w:tcW w:w="393" w:type="pct"/>
            <w:shd w:val="clear" w:color="auto" w:fill="auto"/>
          </w:tcPr>
          <w:p w14:paraId="71CCC651" w14:textId="30B4A779" w:rsidR="00277554" w:rsidRPr="00277554" w:rsidDel="00277554" w:rsidRDefault="00277554" w:rsidP="00277554">
            <w:pPr>
              <w:rPr>
                <w:del w:id="1833" w:author="Aijun (ZTE)" w:date="2021-05-03T10:17:00Z"/>
              </w:rPr>
            </w:pPr>
            <w:del w:id="1834" w:author="Aijun (ZTE)" w:date="2021-05-03T10:17:00Z">
              <w:r w:rsidRPr="00277554" w:rsidDel="00277554">
                <w:delText>-93.3</w:delText>
              </w:r>
            </w:del>
          </w:p>
        </w:tc>
        <w:tc>
          <w:tcPr>
            <w:tcW w:w="295" w:type="pct"/>
            <w:shd w:val="clear" w:color="auto" w:fill="auto"/>
          </w:tcPr>
          <w:p w14:paraId="57E10ABC" w14:textId="1D89ABD2" w:rsidR="00277554" w:rsidRPr="00277554" w:rsidDel="00277554" w:rsidRDefault="00277554" w:rsidP="00277554">
            <w:pPr>
              <w:rPr>
                <w:del w:id="1835" w:author="Aijun (ZTE)" w:date="2021-05-03T10:17:00Z"/>
              </w:rPr>
            </w:pPr>
          </w:p>
        </w:tc>
        <w:tc>
          <w:tcPr>
            <w:tcW w:w="295" w:type="pct"/>
          </w:tcPr>
          <w:p w14:paraId="6F65AB21" w14:textId="4591491E" w:rsidR="00277554" w:rsidRPr="00277554" w:rsidDel="00277554" w:rsidRDefault="00277554" w:rsidP="00277554">
            <w:pPr>
              <w:rPr>
                <w:del w:id="183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A631337" w14:textId="71AED5B8" w:rsidR="00277554" w:rsidRPr="00277554" w:rsidDel="00277554" w:rsidRDefault="00277554" w:rsidP="00277554">
            <w:pPr>
              <w:rPr>
                <w:del w:id="1837" w:author="Aijun (ZTE)" w:date="2021-05-03T10:17:00Z"/>
                <w:lang w:val="en-US"/>
              </w:rPr>
            </w:pPr>
          </w:p>
        </w:tc>
        <w:tc>
          <w:tcPr>
            <w:tcW w:w="295" w:type="pct"/>
          </w:tcPr>
          <w:p w14:paraId="35E4F322" w14:textId="3B69ED0B" w:rsidR="00277554" w:rsidRPr="00277554" w:rsidDel="00277554" w:rsidRDefault="00277554" w:rsidP="00277554">
            <w:pPr>
              <w:rPr>
                <w:del w:id="1838" w:author="Aijun (ZTE)" w:date="2021-05-03T10:17:00Z"/>
              </w:rPr>
            </w:pPr>
            <w:del w:id="1839" w:author="Aijun (ZTE)" w:date="2021-05-03T10:17:00Z">
              <w:r w:rsidRPr="00277554" w:rsidDel="00277554">
                <w:delText>-89.2</w:delText>
              </w:r>
            </w:del>
          </w:p>
        </w:tc>
        <w:tc>
          <w:tcPr>
            <w:tcW w:w="295" w:type="pct"/>
          </w:tcPr>
          <w:p w14:paraId="2B502423" w14:textId="69B79277" w:rsidR="00277554" w:rsidRPr="00277554" w:rsidDel="00277554" w:rsidRDefault="00277554" w:rsidP="00277554">
            <w:pPr>
              <w:rPr>
                <w:del w:id="1840" w:author="Aijun (ZTE)" w:date="2021-05-03T10:17:00Z"/>
              </w:rPr>
            </w:pPr>
          </w:p>
        </w:tc>
        <w:tc>
          <w:tcPr>
            <w:tcW w:w="295" w:type="pct"/>
          </w:tcPr>
          <w:p w14:paraId="3C8722D0" w14:textId="427AC668" w:rsidR="00277554" w:rsidRPr="00277554" w:rsidDel="00277554" w:rsidRDefault="00277554" w:rsidP="00277554">
            <w:pPr>
              <w:rPr>
                <w:del w:id="1841" w:author="Aijun (ZTE)" w:date="2021-05-03T10:17:00Z"/>
              </w:rPr>
            </w:pPr>
          </w:p>
        </w:tc>
        <w:tc>
          <w:tcPr>
            <w:tcW w:w="295" w:type="pct"/>
          </w:tcPr>
          <w:p w14:paraId="274F6612" w14:textId="7B1A6230" w:rsidR="00277554" w:rsidRPr="00277554" w:rsidDel="00277554" w:rsidRDefault="00277554" w:rsidP="00277554">
            <w:pPr>
              <w:rPr>
                <w:del w:id="1842" w:author="Aijun (ZTE)" w:date="2021-05-03T10:17:00Z"/>
              </w:rPr>
            </w:pPr>
          </w:p>
        </w:tc>
        <w:tc>
          <w:tcPr>
            <w:tcW w:w="296" w:type="pct"/>
          </w:tcPr>
          <w:p w14:paraId="2C0B9895" w14:textId="3E35C68C" w:rsidR="00277554" w:rsidRPr="00277554" w:rsidDel="00277554" w:rsidRDefault="00277554" w:rsidP="00277554">
            <w:pPr>
              <w:rPr>
                <w:del w:id="1843" w:author="Aijun (ZTE)" w:date="2021-05-03T10:17:00Z"/>
              </w:rPr>
            </w:pPr>
          </w:p>
        </w:tc>
        <w:tc>
          <w:tcPr>
            <w:tcW w:w="296" w:type="pct"/>
          </w:tcPr>
          <w:p w14:paraId="53E95003" w14:textId="300EAD1F" w:rsidR="00277554" w:rsidRPr="00277554" w:rsidDel="00277554" w:rsidRDefault="00277554" w:rsidP="00277554">
            <w:pPr>
              <w:rPr>
                <w:del w:id="184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8AF72A9" w14:textId="2A7F71E8" w:rsidR="00277554" w:rsidRPr="00277554" w:rsidDel="00277554" w:rsidRDefault="00277554" w:rsidP="00277554">
            <w:pPr>
              <w:rPr>
                <w:del w:id="1845" w:author="Aijun (ZTE)" w:date="2021-05-03T10:17:00Z"/>
              </w:rPr>
            </w:pPr>
            <w:del w:id="184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23C1C5E7" w14:textId="1BC6F1FC" w:rsidTr="0038638C">
        <w:trPr>
          <w:trHeight w:val="187"/>
          <w:del w:id="184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36762E09" w14:textId="4FA4FD90" w:rsidR="00277554" w:rsidRPr="00277554" w:rsidDel="00277554" w:rsidRDefault="00277554" w:rsidP="00277554">
            <w:pPr>
              <w:rPr>
                <w:del w:id="1848" w:author="Aijun (ZTE)" w:date="2021-05-03T10:17:00Z"/>
              </w:rPr>
            </w:pPr>
          </w:p>
        </w:tc>
        <w:tc>
          <w:tcPr>
            <w:tcW w:w="235" w:type="pct"/>
          </w:tcPr>
          <w:p w14:paraId="6ED0D70C" w14:textId="2F1F2F1D" w:rsidR="00277554" w:rsidRPr="00277554" w:rsidDel="00277554" w:rsidRDefault="00277554" w:rsidP="00277554">
            <w:pPr>
              <w:rPr>
                <w:del w:id="1849" w:author="Aijun (ZTE)" w:date="2021-05-03T10:17:00Z"/>
              </w:rPr>
            </w:pPr>
            <w:del w:id="1850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5CD6E803" w14:textId="5A5F4320" w:rsidR="00277554" w:rsidRPr="00277554" w:rsidDel="00277554" w:rsidRDefault="00277554" w:rsidP="00277554">
            <w:pPr>
              <w:rPr>
                <w:del w:id="18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B8F9049" w14:textId="57397C87" w:rsidR="00277554" w:rsidRPr="00277554" w:rsidDel="00277554" w:rsidRDefault="00277554" w:rsidP="00277554">
            <w:pPr>
              <w:rPr>
                <w:del w:id="1852" w:author="Aijun (ZTE)" w:date="2021-05-03T10:17:00Z"/>
              </w:rPr>
            </w:pPr>
            <w:del w:id="1853" w:author="Aijun (ZTE)" w:date="2021-05-03T10:17:00Z">
              <w:r w:rsidRPr="00277554" w:rsidDel="00277554">
                <w:delText>-96.6</w:delText>
              </w:r>
            </w:del>
          </w:p>
        </w:tc>
        <w:tc>
          <w:tcPr>
            <w:tcW w:w="364" w:type="pct"/>
            <w:shd w:val="clear" w:color="auto" w:fill="auto"/>
          </w:tcPr>
          <w:p w14:paraId="0D9F0828" w14:textId="522C5501" w:rsidR="00277554" w:rsidRPr="00277554" w:rsidDel="00277554" w:rsidRDefault="00277554" w:rsidP="00277554">
            <w:pPr>
              <w:rPr>
                <w:del w:id="1854" w:author="Aijun (ZTE)" w:date="2021-05-03T10:17:00Z"/>
              </w:rPr>
            </w:pPr>
            <w:del w:id="1855" w:author="Aijun (ZTE)" w:date="2021-05-03T10:17:00Z">
              <w:r w:rsidRPr="00277554" w:rsidDel="00277554">
                <w:delText>-94.6</w:delText>
              </w:r>
            </w:del>
          </w:p>
        </w:tc>
        <w:tc>
          <w:tcPr>
            <w:tcW w:w="393" w:type="pct"/>
            <w:shd w:val="clear" w:color="auto" w:fill="auto"/>
          </w:tcPr>
          <w:p w14:paraId="29088C86" w14:textId="05F049FE" w:rsidR="00277554" w:rsidRPr="00277554" w:rsidDel="00277554" w:rsidRDefault="00277554" w:rsidP="00277554">
            <w:pPr>
              <w:rPr>
                <w:del w:id="1856" w:author="Aijun (ZTE)" w:date="2021-05-03T10:17:00Z"/>
              </w:rPr>
            </w:pPr>
            <w:del w:id="1857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295" w:type="pct"/>
            <w:shd w:val="clear" w:color="auto" w:fill="auto"/>
          </w:tcPr>
          <w:p w14:paraId="4803A7AD" w14:textId="6E533A96" w:rsidR="00277554" w:rsidRPr="00277554" w:rsidDel="00277554" w:rsidRDefault="00277554" w:rsidP="00277554">
            <w:pPr>
              <w:rPr>
                <w:del w:id="1858" w:author="Aijun (ZTE)" w:date="2021-05-03T10:17:00Z"/>
              </w:rPr>
            </w:pPr>
          </w:p>
        </w:tc>
        <w:tc>
          <w:tcPr>
            <w:tcW w:w="295" w:type="pct"/>
          </w:tcPr>
          <w:p w14:paraId="4F447E20" w14:textId="09FB77DE" w:rsidR="00277554" w:rsidRPr="00277554" w:rsidDel="00277554" w:rsidRDefault="00277554" w:rsidP="00277554">
            <w:pPr>
              <w:rPr>
                <w:del w:id="185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1A76925" w14:textId="0F323E5E" w:rsidR="00277554" w:rsidRPr="00277554" w:rsidDel="00277554" w:rsidRDefault="00277554" w:rsidP="00277554">
            <w:pPr>
              <w:rPr>
                <w:del w:id="1860" w:author="Aijun (ZTE)" w:date="2021-05-03T10:17:00Z"/>
              </w:rPr>
            </w:pPr>
          </w:p>
        </w:tc>
        <w:tc>
          <w:tcPr>
            <w:tcW w:w="295" w:type="pct"/>
          </w:tcPr>
          <w:p w14:paraId="5E7969E9" w14:textId="361F5C99" w:rsidR="00277554" w:rsidRPr="00277554" w:rsidDel="00277554" w:rsidRDefault="00277554" w:rsidP="00277554">
            <w:pPr>
              <w:rPr>
                <w:del w:id="1861" w:author="Aijun (ZTE)" w:date="2021-05-03T10:17:00Z"/>
              </w:rPr>
            </w:pPr>
            <w:del w:id="1862" w:author="Aijun (ZTE)" w:date="2021-05-03T10:17:00Z">
              <w:r w:rsidRPr="00277554" w:rsidDel="00277554">
                <w:delText>-89.3</w:delText>
              </w:r>
            </w:del>
          </w:p>
        </w:tc>
        <w:tc>
          <w:tcPr>
            <w:tcW w:w="295" w:type="pct"/>
          </w:tcPr>
          <w:p w14:paraId="72E0F5B2" w14:textId="6C3039A3" w:rsidR="00277554" w:rsidRPr="00277554" w:rsidDel="00277554" w:rsidRDefault="00277554" w:rsidP="00277554">
            <w:pPr>
              <w:rPr>
                <w:del w:id="1863" w:author="Aijun (ZTE)" w:date="2021-05-03T10:17:00Z"/>
              </w:rPr>
            </w:pPr>
          </w:p>
        </w:tc>
        <w:tc>
          <w:tcPr>
            <w:tcW w:w="295" w:type="pct"/>
          </w:tcPr>
          <w:p w14:paraId="3B3E96A4" w14:textId="11201D2D" w:rsidR="00277554" w:rsidRPr="00277554" w:rsidDel="00277554" w:rsidRDefault="00277554" w:rsidP="00277554">
            <w:pPr>
              <w:rPr>
                <w:del w:id="1864" w:author="Aijun (ZTE)" w:date="2021-05-03T10:17:00Z"/>
              </w:rPr>
            </w:pPr>
          </w:p>
        </w:tc>
        <w:tc>
          <w:tcPr>
            <w:tcW w:w="295" w:type="pct"/>
          </w:tcPr>
          <w:p w14:paraId="6B25D77C" w14:textId="180BFDAC" w:rsidR="00277554" w:rsidRPr="00277554" w:rsidDel="00277554" w:rsidRDefault="00277554" w:rsidP="00277554">
            <w:pPr>
              <w:rPr>
                <w:del w:id="1865" w:author="Aijun (ZTE)" w:date="2021-05-03T10:17:00Z"/>
              </w:rPr>
            </w:pPr>
          </w:p>
        </w:tc>
        <w:tc>
          <w:tcPr>
            <w:tcW w:w="296" w:type="pct"/>
          </w:tcPr>
          <w:p w14:paraId="25C89BF2" w14:textId="1F0F7D6A" w:rsidR="00277554" w:rsidRPr="00277554" w:rsidDel="00277554" w:rsidRDefault="00277554" w:rsidP="00277554">
            <w:pPr>
              <w:rPr>
                <w:del w:id="1866" w:author="Aijun (ZTE)" w:date="2021-05-03T10:17:00Z"/>
              </w:rPr>
            </w:pPr>
          </w:p>
        </w:tc>
        <w:tc>
          <w:tcPr>
            <w:tcW w:w="296" w:type="pct"/>
          </w:tcPr>
          <w:p w14:paraId="1C135BF9" w14:textId="304AFB63" w:rsidR="00277554" w:rsidRPr="00277554" w:rsidDel="00277554" w:rsidRDefault="00277554" w:rsidP="00277554">
            <w:pPr>
              <w:rPr>
                <w:del w:id="186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DBC16C1" w14:textId="479AE16D" w:rsidR="00277554" w:rsidRPr="00277554" w:rsidDel="00277554" w:rsidRDefault="00277554" w:rsidP="00277554">
            <w:pPr>
              <w:rPr>
                <w:del w:id="1868" w:author="Aijun (ZTE)" w:date="2021-05-03T10:17:00Z"/>
              </w:rPr>
            </w:pPr>
          </w:p>
        </w:tc>
      </w:tr>
      <w:tr w:rsidR="00277554" w:rsidRPr="00277554" w:rsidDel="00277554" w14:paraId="797DAF1D" w14:textId="504BD1AB" w:rsidTr="0038638C">
        <w:trPr>
          <w:trHeight w:val="187"/>
          <w:del w:id="1869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F5F3" w14:textId="3A3E0CCA" w:rsidR="00277554" w:rsidRPr="00277554" w:rsidDel="00277554" w:rsidRDefault="00277554" w:rsidP="00277554">
            <w:pPr>
              <w:rPr>
                <w:del w:id="1870" w:author="Aijun (ZTE)" w:date="2021-05-03T10:17:00Z"/>
              </w:rPr>
            </w:pPr>
          </w:p>
        </w:tc>
        <w:tc>
          <w:tcPr>
            <w:tcW w:w="235" w:type="pct"/>
          </w:tcPr>
          <w:p w14:paraId="20D54C9D" w14:textId="5E2688CA" w:rsidR="00277554" w:rsidRPr="00277554" w:rsidDel="00277554" w:rsidRDefault="00277554" w:rsidP="00277554">
            <w:pPr>
              <w:rPr>
                <w:del w:id="1871" w:author="Aijun (ZTE)" w:date="2021-05-03T10:17:00Z"/>
              </w:rPr>
            </w:pPr>
            <w:del w:id="1872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1E8D4A4" w14:textId="075AA798" w:rsidR="00277554" w:rsidRPr="00277554" w:rsidDel="00277554" w:rsidRDefault="00277554" w:rsidP="00277554">
            <w:pPr>
              <w:rPr>
                <w:del w:id="187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C32547F" w14:textId="09177E66" w:rsidR="00277554" w:rsidRPr="00277554" w:rsidDel="00277554" w:rsidRDefault="00277554" w:rsidP="00277554">
            <w:pPr>
              <w:rPr>
                <w:del w:id="1874" w:author="Aijun (ZTE)" w:date="2021-05-03T10:17:00Z"/>
              </w:rPr>
            </w:pPr>
            <w:del w:id="187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-97.0</w:delText>
              </w:r>
            </w:del>
          </w:p>
        </w:tc>
        <w:tc>
          <w:tcPr>
            <w:tcW w:w="364" w:type="pct"/>
            <w:shd w:val="clear" w:color="auto" w:fill="auto"/>
          </w:tcPr>
          <w:p w14:paraId="41E05977" w14:textId="18B012A4" w:rsidR="00277554" w:rsidRPr="00277554" w:rsidDel="00277554" w:rsidRDefault="00277554" w:rsidP="00277554">
            <w:pPr>
              <w:rPr>
                <w:del w:id="1876" w:author="Aijun (ZTE)" w:date="2021-05-03T10:17:00Z"/>
              </w:rPr>
            </w:pPr>
            <w:del w:id="1877" w:author="Aijun (ZTE)" w:date="2021-05-03T10:17:00Z">
              <w:r w:rsidRPr="00277554" w:rsidDel="00277554">
                <w:delText>-94.9</w:delText>
              </w:r>
            </w:del>
          </w:p>
        </w:tc>
        <w:tc>
          <w:tcPr>
            <w:tcW w:w="393" w:type="pct"/>
            <w:shd w:val="clear" w:color="auto" w:fill="auto"/>
          </w:tcPr>
          <w:p w14:paraId="56D4EF17" w14:textId="5129CF89" w:rsidR="00277554" w:rsidRPr="00277554" w:rsidDel="00277554" w:rsidRDefault="00277554" w:rsidP="00277554">
            <w:pPr>
              <w:rPr>
                <w:del w:id="1878" w:author="Aijun (ZTE)" w:date="2021-05-03T10:17:00Z"/>
              </w:rPr>
            </w:pPr>
            <w:del w:id="1879" w:author="Aijun (ZTE)" w:date="2021-05-03T10:17:00Z">
              <w:r w:rsidRPr="00277554" w:rsidDel="00277554">
                <w:delText>-93.7</w:delText>
              </w:r>
            </w:del>
          </w:p>
        </w:tc>
        <w:tc>
          <w:tcPr>
            <w:tcW w:w="295" w:type="pct"/>
            <w:shd w:val="clear" w:color="auto" w:fill="auto"/>
          </w:tcPr>
          <w:p w14:paraId="41E51C6C" w14:textId="4C0BAADD" w:rsidR="00277554" w:rsidRPr="00277554" w:rsidDel="00277554" w:rsidRDefault="00277554" w:rsidP="00277554">
            <w:pPr>
              <w:rPr>
                <w:del w:id="1880" w:author="Aijun (ZTE)" w:date="2021-05-03T10:17:00Z"/>
              </w:rPr>
            </w:pPr>
          </w:p>
        </w:tc>
        <w:tc>
          <w:tcPr>
            <w:tcW w:w="295" w:type="pct"/>
          </w:tcPr>
          <w:p w14:paraId="0D8037A0" w14:textId="76A6AFEE" w:rsidR="00277554" w:rsidRPr="00277554" w:rsidDel="00277554" w:rsidRDefault="00277554" w:rsidP="00277554">
            <w:pPr>
              <w:rPr>
                <w:del w:id="188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AE2A72E" w14:textId="73B840E2" w:rsidR="00277554" w:rsidRPr="00277554" w:rsidDel="00277554" w:rsidRDefault="00277554" w:rsidP="00277554">
            <w:pPr>
              <w:rPr>
                <w:del w:id="1882" w:author="Aijun (ZTE)" w:date="2021-05-03T10:17:00Z"/>
              </w:rPr>
            </w:pPr>
          </w:p>
        </w:tc>
        <w:tc>
          <w:tcPr>
            <w:tcW w:w="295" w:type="pct"/>
          </w:tcPr>
          <w:p w14:paraId="34345013" w14:textId="10B30278" w:rsidR="00277554" w:rsidRPr="00277554" w:rsidDel="00277554" w:rsidRDefault="00277554" w:rsidP="00277554">
            <w:pPr>
              <w:rPr>
                <w:del w:id="1883" w:author="Aijun (ZTE)" w:date="2021-05-03T10:17:00Z"/>
              </w:rPr>
            </w:pPr>
            <w:del w:id="1884" w:author="Aijun (ZTE)" w:date="2021-05-03T10:17:00Z">
              <w:r w:rsidRPr="00277554" w:rsidDel="00277554">
                <w:delText>-89.4</w:delText>
              </w:r>
            </w:del>
          </w:p>
        </w:tc>
        <w:tc>
          <w:tcPr>
            <w:tcW w:w="295" w:type="pct"/>
          </w:tcPr>
          <w:p w14:paraId="55F0C3DD" w14:textId="3E726C5E" w:rsidR="00277554" w:rsidRPr="00277554" w:rsidDel="00277554" w:rsidRDefault="00277554" w:rsidP="00277554">
            <w:pPr>
              <w:rPr>
                <w:del w:id="1885" w:author="Aijun (ZTE)" w:date="2021-05-03T10:17:00Z"/>
              </w:rPr>
            </w:pPr>
          </w:p>
        </w:tc>
        <w:tc>
          <w:tcPr>
            <w:tcW w:w="295" w:type="pct"/>
          </w:tcPr>
          <w:p w14:paraId="1096E2C2" w14:textId="46B42385" w:rsidR="00277554" w:rsidRPr="00277554" w:rsidDel="00277554" w:rsidRDefault="00277554" w:rsidP="00277554">
            <w:pPr>
              <w:rPr>
                <w:del w:id="1886" w:author="Aijun (ZTE)" w:date="2021-05-03T10:17:00Z"/>
              </w:rPr>
            </w:pPr>
          </w:p>
        </w:tc>
        <w:tc>
          <w:tcPr>
            <w:tcW w:w="295" w:type="pct"/>
          </w:tcPr>
          <w:p w14:paraId="0785EE6B" w14:textId="07C38933" w:rsidR="00277554" w:rsidRPr="00277554" w:rsidDel="00277554" w:rsidRDefault="00277554" w:rsidP="00277554">
            <w:pPr>
              <w:rPr>
                <w:del w:id="1887" w:author="Aijun (ZTE)" w:date="2021-05-03T10:17:00Z"/>
              </w:rPr>
            </w:pPr>
          </w:p>
        </w:tc>
        <w:tc>
          <w:tcPr>
            <w:tcW w:w="296" w:type="pct"/>
          </w:tcPr>
          <w:p w14:paraId="38182C5A" w14:textId="737321DF" w:rsidR="00277554" w:rsidRPr="00277554" w:rsidDel="00277554" w:rsidRDefault="00277554" w:rsidP="00277554">
            <w:pPr>
              <w:rPr>
                <w:del w:id="1888" w:author="Aijun (ZTE)" w:date="2021-05-03T10:17:00Z"/>
              </w:rPr>
            </w:pPr>
          </w:p>
        </w:tc>
        <w:tc>
          <w:tcPr>
            <w:tcW w:w="296" w:type="pct"/>
          </w:tcPr>
          <w:p w14:paraId="126A5C5A" w14:textId="22E758A2" w:rsidR="00277554" w:rsidRPr="00277554" w:rsidDel="00277554" w:rsidRDefault="00277554" w:rsidP="00277554">
            <w:pPr>
              <w:rPr>
                <w:del w:id="188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5B281" w14:textId="203FF2A1" w:rsidR="00277554" w:rsidRPr="00277554" w:rsidDel="00277554" w:rsidRDefault="00277554" w:rsidP="00277554">
            <w:pPr>
              <w:rPr>
                <w:del w:id="1890" w:author="Aijun (ZTE)" w:date="2021-05-03T10:17:00Z"/>
              </w:rPr>
            </w:pPr>
          </w:p>
        </w:tc>
      </w:tr>
      <w:tr w:rsidR="00277554" w:rsidRPr="00277554" w:rsidDel="00277554" w14:paraId="3D6BBA1C" w14:textId="6D88C021" w:rsidTr="0038638C">
        <w:trPr>
          <w:trHeight w:val="187"/>
          <w:del w:id="189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5B3EAD6" w14:textId="252BD80E" w:rsidR="00277554" w:rsidRPr="00277554" w:rsidDel="00277554" w:rsidRDefault="00277554" w:rsidP="00277554">
            <w:pPr>
              <w:rPr>
                <w:del w:id="1892" w:author="Aijun (ZTE)" w:date="2021-05-03T10:17:00Z"/>
              </w:rPr>
            </w:pPr>
            <w:del w:id="189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n66</w:delText>
              </w:r>
            </w:del>
          </w:p>
        </w:tc>
        <w:tc>
          <w:tcPr>
            <w:tcW w:w="235" w:type="pct"/>
          </w:tcPr>
          <w:p w14:paraId="424504F6" w14:textId="59360865" w:rsidR="00277554" w:rsidRPr="00277554" w:rsidDel="00277554" w:rsidRDefault="00277554" w:rsidP="00277554">
            <w:pPr>
              <w:rPr>
                <w:del w:id="1894" w:author="Aijun (ZTE)" w:date="2021-05-03T10:17:00Z"/>
              </w:rPr>
            </w:pPr>
            <w:del w:id="189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CDC1673" w14:textId="0535ADFE" w:rsidR="00277554" w:rsidRPr="00277554" w:rsidDel="00277554" w:rsidRDefault="00277554" w:rsidP="00277554">
            <w:pPr>
              <w:rPr>
                <w:del w:id="1896" w:author="Aijun (ZTE)" w:date="2021-05-03T10:17:00Z"/>
              </w:rPr>
            </w:pPr>
            <w:del w:id="1897" w:author="Aijun (ZTE)" w:date="2021-05-03T10:17:00Z">
              <w:r w:rsidRPr="00277554" w:rsidDel="00277554">
                <w:delText>-99.5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25625C0" w14:textId="5144B998" w:rsidR="00277554" w:rsidRPr="00277554" w:rsidDel="00277554" w:rsidRDefault="00277554" w:rsidP="00277554">
            <w:pPr>
              <w:rPr>
                <w:del w:id="1898" w:author="Aijun (ZTE)" w:date="2021-05-03T10:17:00Z"/>
              </w:rPr>
            </w:pPr>
            <w:del w:id="1899" w:author="Aijun (ZTE)" w:date="2021-05-03T10:17:00Z">
              <w:r w:rsidRPr="00277554" w:rsidDel="00277554">
                <w:delText>-96.3</w:delText>
              </w:r>
            </w:del>
          </w:p>
        </w:tc>
        <w:tc>
          <w:tcPr>
            <w:tcW w:w="364" w:type="pct"/>
            <w:shd w:val="clear" w:color="auto" w:fill="auto"/>
          </w:tcPr>
          <w:p w14:paraId="4DF306D9" w14:textId="5273DA80" w:rsidR="00277554" w:rsidRPr="00277554" w:rsidDel="00277554" w:rsidRDefault="00277554" w:rsidP="00277554">
            <w:pPr>
              <w:rPr>
                <w:del w:id="1900" w:author="Aijun (ZTE)" w:date="2021-05-03T10:17:00Z"/>
              </w:rPr>
            </w:pPr>
            <w:del w:id="1901" w:author="Aijun (ZTE)" w:date="2021-05-03T10:17:00Z">
              <w:r w:rsidRPr="00277554" w:rsidDel="00277554">
                <w:delText>-94.5</w:delText>
              </w:r>
            </w:del>
          </w:p>
        </w:tc>
        <w:tc>
          <w:tcPr>
            <w:tcW w:w="393" w:type="pct"/>
            <w:shd w:val="clear" w:color="auto" w:fill="auto"/>
          </w:tcPr>
          <w:p w14:paraId="7F5A9356" w14:textId="245E900D" w:rsidR="00277554" w:rsidRPr="00277554" w:rsidDel="00277554" w:rsidRDefault="00277554" w:rsidP="00277554">
            <w:pPr>
              <w:rPr>
                <w:del w:id="1902" w:author="Aijun (ZTE)" w:date="2021-05-03T10:17:00Z"/>
              </w:rPr>
            </w:pPr>
            <w:del w:id="1903" w:author="Aijun (ZTE)" w:date="2021-05-03T10:17:00Z">
              <w:r w:rsidRPr="00277554" w:rsidDel="00277554">
                <w:delText>-93.3</w:delText>
              </w:r>
            </w:del>
          </w:p>
        </w:tc>
        <w:tc>
          <w:tcPr>
            <w:tcW w:w="295" w:type="pct"/>
            <w:shd w:val="clear" w:color="auto" w:fill="auto"/>
          </w:tcPr>
          <w:p w14:paraId="50D348A5" w14:textId="6EB0251F" w:rsidR="00277554" w:rsidRPr="00277554" w:rsidDel="00277554" w:rsidRDefault="00277554" w:rsidP="00277554">
            <w:pPr>
              <w:rPr>
                <w:del w:id="1904" w:author="Aijun (ZTE)" w:date="2021-05-03T10:17:00Z"/>
              </w:rPr>
            </w:pPr>
            <w:del w:id="1905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</w:tcPr>
          <w:p w14:paraId="5496CC44" w14:textId="1CFCEC7B" w:rsidR="00277554" w:rsidRPr="00277554" w:rsidDel="00277554" w:rsidRDefault="00277554" w:rsidP="00277554">
            <w:pPr>
              <w:rPr>
                <w:del w:id="1906" w:author="Aijun (ZTE)" w:date="2021-05-03T10:17:00Z"/>
              </w:rPr>
            </w:pPr>
            <w:del w:id="1907" w:author="Aijun (ZTE)" w:date="2021-05-03T10:17:00Z">
              <w:r w:rsidRPr="00277554" w:rsidDel="00277554">
                <w:delText>-91.4</w:delText>
              </w:r>
            </w:del>
          </w:p>
        </w:tc>
        <w:tc>
          <w:tcPr>
            <w:tcW w:w="295" w:type="pct"/>
            <w:shd w:val="clear" w:color="auto" w:fill="auto"/>
          </w:tcPr>
          <w:p w14:paraId="38271CE1" w14:textId="278FC1ED" w:rsidR="00277554" w:rsidRPr="00277554" w:rsidDel="00277554" w:rsidRDefault="00277554" w:rsidP="00277554">
            <w:pPr>
              <w:rPr>
                <w:del w:id="1908" w:author="Aijun (ZTE)" w:date="2021-05-03T10:17:00Z"/>
                <w:lang w:val="en-US"/>
              </w:rPr>
            </w:pPr>
            <w:del w:id="1909" w:author="Aijun (ZTE)" w:date="2021-05-03T10:17:00Z">
              <w:r w:rsidRPr="00277554" w:rsidDel="00277554">
                <w:rPr>
                  <w:lang w:val="en-US"/>
                </w:rPr>
                <w:delText>-90.1</w:delText>
              </w:r>
            </w:del>
          </w:p>
        </w:tc>
        <w:tc>
          <w:tcPr>
            <w:tcW w:w="295" w:type="pct"/>
          </w:tcPr>
          <w:p w14:paraId="4F8BA4DA" w14:textId="510F758B" w:rsidR="00277554" w:rsidRPr="00277554" w:rsidDel="00277554" w:rsidRDefault="00277554" w:rsidP="00277554">
            <w:pPr>
              <w:rPr>
                <w:del w:id="1910" w:author="Aijun (ZTE)" w:date="2021-05-03T10:17:00Z"/>
              </w:rPr>
            </w:pPr>
          </w:p>
        </w:tc>
        <w:tc>
          <w:tcPr>
            <w:tcW w:w="295" w:type="pct"/>
          </w:tcPr>
          <w:p w14:paraId="3B40131E" w14:textId="591D242B" w:rsidR="00277554" w:rsidRPr="00277554" w:rsidDel="00277554" w:rsidRDefault="00277554" w:rsidP="00277554">
            <w:pPr>
              <w:rPr>
                <w:del w:id="1911" w:author="Aijun (ZTE)" w:date="2021-05-03T10:17:00Z"/>
              </w:rPr>
            </w:pPr>
          </w:p>
        </w:tc>
        <w:tc>
          <w:tcPr>
            <w:tcW w:w="295" w:type="pct"/>
          </w:tcPr>
          <w:p w14:paraId="242A2A29" w14:textId="4E017B2F" w:rsidR="00277554" w:rsidRPr="00277554" w:rsidDel="00277554" w:rsidRDefault="00277554" w:rsidP="00277554">
            <w:pPr>
              <w:rPr>
                <w:del w:id="1912" w:author="Aijun (ZTE)" w:date="2021-05-03T10:17:00Z"/>
              </w:rPr>
            </w:pPr>
          </w:p>
        </w:tc>
        <w:tc>
          <w:tcPr>
            <w:tcW w:w="295" w:type="pct"/>
          </w:tcPr>
          <w:p w14:paraId="00A02C95" w14:textId="29DF93B1" w:rsidR="00277554" w:rsidRPr="00277554" w:rsidDel="00277554" w:rsidRDefault="00277554" w:rsidP="00277554">
            <w:pPr>
              <w:rPr>
                <w:del w:id="1913" w:author="Aijun (ZTE)" w:date="2021-05-03T10:17:00Z"/>
              </w:rPr>
            </w:pPr>
          </w:p>
        </w:tc>
        <w:tc>
          <w:tcPr>
            <w:tcW w:w="296" w:type="pct"/>
          </w:tcPr>
          <w:p w14:paraId="1BDB00C3" w14:textId="0131AA12" w:rsidR="00277554" w:rsidRPr="00277554" w:rsidDel="00277554" w:rsidRDefault="00277554" w:rsidP="00277554">
            <w:pPr>
              <w:rPr>
                <w:del w:id="1914" w:author="Aijun (ZTE)" w:date="2021-05-03T10:17:00Z"/>
              </w:rPr>
            </w:pPr>
          </w:p>
        </w:tc>
        <w:tc>
          <w:tcPr>
            <w:tcW w:w="296" w:type="pct"/>
          </w:tcPr>
          <w:p w14:paraId="3BB8E7E6" w14:textId="695633ED" w:rsidR="00277554" w:rsidRPr="00277554" w:rsidDel="00277554" w:rsidRDefault="00277554" w:rsidP="00277554">
            <w:pPr>
              <w:rPr>
                <w:del w:id="191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FA5243B" w14:textId="12BCBC19" w:rsidR="00277554" w:rsidRPr="00277554" w:rsidDel="00277554" w:rsidRDefault="00277554" w:rsidP="00277554">
            <w:pPr>
              <w:rPr>
                <w:del w:id="1916" w:author="Aijun (ZTE)" w:date="2021-05-03T10:17:00Z"/>
              </w:rPr>
            </w:pPr>
            <w:del w:id="191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492469E" w14:textId="00C028F8" w:rsidTr="0038638C">
        <w:trPr>
          <w:trHeight w:val="187"/>
          <w:del w:id="191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8CF935E" w14:textId="323FA2E8" w:rsidR="00277554" w:rsidRPr="00277554" w:rsidDel="00277554" w:rsidRDefault="00277554" w:rsidP="00277554">
            <w:pPr>
              <w:rPr>
                <w:del w:id="1919" w:author="Aijun (ZTE)" w:date="2021-05-03T10:17:00Z"/>
              </w:rPr>
            </w:pPr>
          </w:p>
        </w:tc>
        <w:tc>
          <w:tcPr>
            <w:tcW w:w="235" w:type="pct"/>
          </w:tcPr>
          <w:p w14:paraId="7E557D1F" w14:textId="57DB2085" w:rsidR="00277554" w:rsidRPr="00277554" w:rsidDel="00277554" w:rsidRDefault="00277554" w:rsidP="00277554">
            <w:pPr>
              <w:rPr>
                <w:del w:id="1920" w:author="Aijun (ZTE)" w:date="2021-05-03T10:17:00Z"/>
              </w:rPr>
            </w:pPr>
            <w:del w:id="192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0AE17C2" w14:textId="0C7B7F16" w:rsidR="00277554" w:rsidRPr="00277554" w:rsidDel="00277554" w:rsidRDefault="00277554" w:rsidP="00277554">
            <w:pPr>
              <w:rPr>
                <w:del w:id="192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1D22CF1" w14:textId="0CA16ED4" w:rsidR="00277554" w:rsidRPr="00277554" w:rsidDel="00277554" w:rsidRDefault="00277554" w:rsidP="00277554">
            <w:pPr>
              <w:rPr>
                <w:del w:id="1923" w:author="Aijun (ZTE)" w:date="2021-05-03T10:17:00Z"/>
              </w:rPr>
            </w:pPr>
            <w:del w:id="1924" w:author="Aijun (ZTE)" w:date="2021-05-03T10:17:00Z">
              <w:r w:rsidRPr="00277554" w:rsidDel="00277554">
                <w:delText>-96.6</w:delText>
              </w:r>
            </w:del>
          </w:p>
        </w:tc>
        <w:tc>
          <w:tcPr>
            <w:tcW w:w="364" w:type="pct"/>
            <w:shd w:val="clear" w:color="auto" w:fill="auto"/>
          </w:tcPr>
          <w:p w14:paraId="1712EDA0" w14:textId="3D40BE23" w:rsidR="00277554" w:rsidRPr="00277554" w:rsidDel="00277554" w:rsidRDefault="00277554" w:rsidP="00277554">
            <w:pPr>
              <w:rPr>
                <w:del w:id="1925" w:author="Aijun (ZTE)" w:date="2021-05-03T10:17:00Z"/>
              </w:rPr>
            </w:pPr>
            <w:del w:id="1926" w:author="Aijun (ZTE)" w:date="2021-05-03T10:17:00Z">
              <w:r w:rsidRPr="00277554" w:rsidDel="00277554">
                <w:delText>-94.6</w:delText>
              </w:r>
            </w:del>
          </w:p>
        </w:tc>
        <w:tc>
          <w:tcPr>
            <w:tcW w:w="393" w:type="pct"/>
            <w:shd w:val="clear" w:color="auto" w:fill="auto"/>
          </w:tcPr>
          <w:p w14:paraId="4C32BEF5" w14:textId="4762B39E" w:rsidR="00277554" w:rsidRPr="00277554" w:rsidDel="00277554" w:rsidRDefault="00277554" w:rsidP="00277554">
            <w:pPr>
              <w:rPr>
                <w:del w:id="1927" w:author="Aijun (ZTE)" w:date="2021-05-03T10:17:00Z"/>
              </w:rPr>
            </w:pPr>
            <w:del w:id="1928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1D4A0CF" w14:textId="5CE1F69F" w:rsidR="00277554" w:rsidRPr="00277554" w:rsidDel="00277554" w:rsidRDefault="00277554" w:rsidP="00277554">
            <w:pPr>
              <w:rPr>
                <w:del w:id="1929" w:author="Aijun (ZTE)" w:date="2021-05-03T10:17:00Z"/>
              </w:rPr>
            </w:pPr>
            <w:del w:id="1930" w:author="Aijun (ZTE)" w:date="2021-05-03T10:17:00Z">
              <w:r w:rsidRPr="00277554" w:rsidDel="00277554">
                <w:delText>-92.3</w:delText>
              </w:r>
            </w:del>
          </w:p>
        </w:tc>
        <w:tc>
          <w:tcPr>
            <w:tcW w:w="295" w:type="pct"/>
          </w:tcPr>
          <w:p w14:paraId="6529FCF0" w14:textId="354F0C0C" w:rsidR="00277554" w:rsidRPr="00277554" w:rsidDel="00277554" w:rsidRDefault="00277554" w:rsidP="00277554">
            <w:pPr>
              <w:rPr>
                <w:del w:id="1931" w:author="Aijun (ZTE)" w:date="2021-05-03T10:17:00Z"/>
              </w:rPr>
            </w:pPr>
            <w:del w:id="1932" w:author="Aijun (ZTE)" w:date="2021-05-03T10:17:00Z">
              <w:r w:rsidRPr="00277554" w:rsidDel="00277554">
                <w:delText>-91.5</w:delText>
              </w:r>
            </w:del>
          </w:p>
        </w:tc>
        <w:tc>
          <w:tcPr>
            <w:tcW w:w="295" w:type="pct"/>
            <w:shd w:val="clear" w:color="auto" w:fill="auto"/>
          </w:tcPr>
          <w:p w14:paraId="16D977EE" w14:textId="448A4C22" w:rsidR="00277554" w:rsidRPr="00277554" w:rsidDel="00277554" w:rsidRDefault="00277554" w:rsidP="00277554">
            <w:pPr>
              <w:rPr>
                <w:del w:id="1933" w:author="Aijun (ZTE)" w:date="2021-05-03T10:17:00Z"/>
              </w:rPr>
            </w:pPr>
            <w:del w:id="193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-90.2</w:delText>
              </w:r>
            </w:del>
          </w:p>
        </w:tc>
        <w:tc>
          <w:tcPr>
            <w:tcW w:w="295" w:type="pct"/>
          </w:tcPr>
          <w:p w14:paraId="2FDA98CA" w14:textId="0897958A" w:rsidR="00277554" w:rsidRPr="00277554" w:rsidDel="00277554" w:rsidRDefault="00277554" w:rsidP="00277554">
            <w:pPr>
              <w:rPr>
                <w:del w:id="1935" w:author="Aijun (ZTE)" w:date="2021-05-03T10:17:00Z"/>
              </w:rPr>
            </w:pPr>
          </w:p>
        </w:tc>
        <w:tc>
          <w:tcPr>
            <w:tcW w:w="295" w:type="pct"/>
          </w:tcPr>
          <w:p w14:paraId="7024411E" w14:textId="3A5072CD" w:rsidR="00277554" w:rsidRPr="00277554" w:rsidDel="00277554" w:rsidRDefault="00277554" w:rsidP="00277554">
            <w:pPr>
              <w:rPr>
                <w:del w:id="1936" w:author="Aijun (ZTE)" w:date="2021-05-03T10:17:00Z"/>
              </w:rPr>
            </w:pPr>
          </w:p>
        </w:tc>
        <w:tc>
          <w:tcPr>
            <w:tcW w:w="295" w:type="pct"/>
          </w:tcPr>
          <w:p w14:paraId="39E2FD88" w14:textId="3B50E7A2" w:rsidR="00277554" w:rsidRPr="00277554" w:rsidDel="00277554" w:rsidRDefault="00277554" w:rsidP="00277554">
            <w:pPr>
              <w:rPr>
                <w:del w:id="1937" w:author="Aijun (ZTE)" w:date="2021-05-03T10:17:00Z"/>
              </w:rPr>
            </w:pPr>
          </w:p>
        </w:tc>
        <w:tc>
          <w:tcPr>
            <w:tcW w:w="295" w:type="pct"/>
          </w:tcPr>
          <w:p w14:paraId="542517F5" w14:textId="29D2FE6E" w:rsidR="00277554" w:rsidRPr="00277554" w:rsidDel="00277554" w:rsidRDefault="00277554" w:rsidP="00277554">
            <w:pPr>
              <w:rPr>
                <w:del w:id="1938" w:author="Aijun (ZTE)" w:date="2021-05-03T10:17:00Z"/>
              </w:rPr>
            </w:pPr>
          </w:p>
        </w:tc>
        <w:tc>
          <w:tcPr>
            <w:tcW w:w="296" w:type="pct"/>
          </w:tcPr>
          <w:p w14:paraId="2E14EBC5" w14:textId="1E778DDE" w:rsidR="00277554" w:rsidRPr="00277554" w:rsidDel="00277554" w:rsidRDefault="00277554" w:rsidP="00277554">
            <w:pPr>
              <w:rPr>
                <w:del w:id="1939" w:author="Aijun (ZTE)" w:date="2021-05-03T10:17:00Z"/>
              </w:rPr>
            </w:pPr>
          </w:p>
        </w:tc>
        <w:tc>
          <w:tcPr>
            <w:tcW w:w="296" w:type="pct"/>
          </w:tcPr>
          <w:p w14:paraId="73A5AF44" w14:textId="6B8A3132" w:rsidR="00277554" w:rsidRPr="00277554" w:rsidDel="00277554" w:rsidRDefault="00277554" w:rsidP="00277554">
            <w:pPr>
              <w:rPr>
                <w:del w:id="194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641C794" w14:textId="2F8E4A2B" w:rsidR="00277554" w:rsidRPr="00277554" w:rsidDel="00277554" w:rsidRDefault="00277554" w:rsidP="00277554">
            <w:pPr>
              <w:rPr>
                <w:del w:id="1941" w:author="Aijun (ZTE)" w:date="2021-05-03T10:17:00Z"/>
              </w:rPr>
            </w:pPr>
          </w:p>
        </w:tc>
      </w:tr>
      <w:tr w:rsidR="00277554" w:rsidRPr="00277554" w:rsidDel="00277554" w14:paraId="32885515" w14:textId="488C40CF" w:rsidTr="0038638C">
        <w:trPr>
          <w:trHeight w:val="187"/>
          <w:del w:id="1942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BEAAC" w14:textId="66F0614C" w:rsidR="00277554" w:rsidRPr="00277554" w:rsidDel="00277554" w:rsidRDefault="00277554" w:rsidP="00277554">
            <w:pPr>
              <w:rPr>
                <w:del w:id="1943" w:author="Aijun (ZTE)" w:date="2021-05-03T10:17:00Z"/>
              </w:rPr>
            </w:pPr>
          </w:p>
        </w:tc>
        <w:tc>
          <w:tcPr>
            <w:tcW w:w="235" w:type="pct"/>
          </w:tcPr>
          <w:p w14:paraId="4056A911" w14:textId="37D18E34" w:rsidR="00277554" w:rsidRPr="00277554" w:rsidDel="00277554" w:rsidRDefault="00277554" w:rsidP="00277554">
            <w:pPr>
              <w:rPr>
                <w:del w:id="1944" w:author="Aijun (ZTE)" w:date="2021-05-03T10:17:00Z"/>
              </w:rPr>
            </w:pPr>
            <w:del w:id="1945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7A0D02F" w14:textId="7D49381B" w:rsidR="00277554" w:rsidRPr="00277554" w:rsidDel="00277554" w:rsidRDefault="00277554" w:rsidP="00277554">
            <w:pPr>
              <w:rPr>
                <w:del w:id="19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F5F8133" w14:textId="29943E9A" w:rsidR="00277554" w:rsidRPr="00277554" w:rsidDel="00277554" w:rsidRDefault="00277554" w:rsidP="00277554">
            <w:pPr>
              <w:rPr>
                <w:del w:id="1947" w:author="Aijun (ZTE)" w:date="2021-05-03T10:17:00Z"/>
              </w:rPr>
            </w:pPr>
            <w:del w:id="194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-97.0</w:delText>
              </w:r>
            </w:del>
          </w:p>
        </w:tc>
        <w:tc>
          <w:tcPr>
            <w:tcW w:w="364" w:type="pct"/>
            <w:shd w:val="clear" w:color="auto" w:fill="auto"/>
          </w:tcPr>
          <w:p w14:paraId="1DEC7179" w14:textId="22EA5637" w:rsidR="00277554" w:rsidRPr="00277554" w:rsidDel="00277554" w:rsidRDefault="00277554" w:rsidP="00277554">
            <w:pPr>
              <w:rPr>
                <w:del w:id="1949" w:author="Aijun (ZTE)" w:date="2021-05-03T10:17:00Z"/>
              </w:rPr>
            </w:pPr>
            <w:del w:id="1950" w:author="Aijun (ZTE)" w:date="2021-05-03T10:17:00Z">
              <w:r w:rsidRPr="00277554" w:rsidDel="00277554">
                <w:delText>-94.9</w:delText>
              </w:r>
            </w:del>
          </w:p>
        </w:tc>
        <w:tc>
          <w:tcPr>
            <w:tcW w:w="393" w:type="pct"/>
            <w:shd w:val="clear" w:color="auto" w:fill="auto"/>
          </w:tcPr>
          <w:p w14:paraId="12C9F0AC" w14:textId="24EF96AD" w:rsidR="00277554" w:rsidRPr="00277554" w:rsidDel="00277554" w:rsidRDefault="00277554" w:rsidP="00277554">
            <w:pPr>
              <w:rPr>
                <w:del w:id="1951" w:author="Aijun (ZTE)" w:date="2021-05-03T10:17:00Z"/>
              </w:rPr>
            </w:pPr>
            <w:del w:id="1952" w:author="Aijun (ZTE)" w:date="2021-05-03T10:17:00Z">
              <w:r w:rsidRPr="00277554" w:rsidDel="00277554">
                <w:delText>-93.7</w:delText>
              </w:r>
            </w:del>
          </w:p>
        </w:tc>
        <w:tc>
          <w:tcPr>
            <w:tcW w:w="295" w:type="pct"/>
            <w:shd w:val="clear" w:color="auto" w:fill="auto"/>
          </w:tcPr>
          <w:p w14:paraId="6822B56C" w14:textId="0171142C" w:rsidR="00277554" w:rsidRPr="00277554" w:rsidDel="00277554" w:rsidRDefault="00277554" w:rsidP="00277554">
            <w:pPr>
              <w:rPr>
                <w:del w:id="1953" w:author="Aijun (ZTE)" w:date="2021-05-03T10:17:00Z"/>
              </w:rPr>
            </w:pPr>
            <w:del w:id="1954" w:author="Aijun (ZTE)" w:date="2021-05-03T10:17:00Z">
              <w:r w:rsidRPr="00277554" w:rsidDel="00277554">
                <w:delText>-92.5</w:delText>
              </w:r>
            </w:del>
          </w:p>
        </w:tc>
        <w:tc>
          <w:tcPr>
            <w:tcW w:w="295" w:type="pct"/>
          </w:tcPr>
          <w:p w14:paraId="1696E041" w14:textId="55DB4A0B" w:rsidR="00277554" w:rsidRPr="00277554" w:rsidDel="00277554" w:rsidRDefault="00277554" w:rsidP="00277554">
            <w:pPr>
              <w:rPr>
                <w:del w:id="1955" w:author="Aijun (ZTE)" w:date="2021-05-03T10:17:00Z"/>
              </w:rPr>
            </w:pPr>
            <w:del w:id="1956" w:author="Aijun (ZTE)" w:date="2021-05-03T10:17:00Z">
              <w:r w:rsidRPr="00277554" w:rsidDel="00277554">
                <w:delText>-91.6</w:delText>
              </w:r>
            </w:del>
          </w:p>
        </w:tc>
        <w:tc>
          <w:tcPr>
            <w:tcW w:w="295" w:type="pct"/>
            <w:shd w:val="clear" w:color="auto" w:fill="auto"/>
          </w:tcPr>
          <w:p w14:paraId="3525E64B" w14:textId="1AFA81D7" w:rsidR="00277554" w:rsidRPr="00277554" w:rsidDel="00277554" w:rsidRDefault="00277554" w:rsidP="00277554">
            <w:pPr>
              <w:rPr>
                <w:del w:id="1957" w:author="Aijun (ZTE)" w:date="2021-05-03T10:17:00Z"/>
              </w:rPr>
            </w:pPr>
            <w:del w:id="195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-90.4</w:delText>
              </w:r>
            </w:del>
          </w:p>
        </w:tc>
        <w:tc>
          <w:tcPr>
            <w:tcW w:w="295" w:type="pct"/>
          </w:tcPr>
          <w:p w14:paraId="0A00AC6F" w14:textId="1753CF1A" w:rsidR="00277554" w:rsidRPr="00277554" w:rsidDel="00277554" w:rsidRDefault="00277554" w:rsidP="00277554">
            <w:pPr>
              <w:rPr>
                <w:del w:id="1959" w:author="Aijun (ZTE)" w:date="2021-05-03T10:17:00Z"/>
              </w:rPr>
            </w:pPr>
          </w:p>
        </w:tc>
        <w:tc>
          <w:tcPr>
            <w:tcW w:w="295" w:type="pct"/>
          </w:tcPr>
          <w:p w14:paraId="56E3C1FD" w14:textId="053CE28E" w:rsidR="00277554" w:rsidRPr="00277554" w:rsidDel="00277554" w:rsidRDefault="00277554" w:rsidP="00277554">
            <w:pPr>
              <w:rPr>
                <w:del w:id="1960" w:author="Aijun (ZTE)" w:date="2021-05-03T10:17:00Z"/>
              </w:rPr>
            </w:pPr>
          </w:p>
        </w:tc>
        <w:tc>
          <w:tcPr>
            <w:tcW w:w="295" w:type="pct"/>
          </w:tcPr>
          <w:p w14:paraId="7A95F26E" w14:textId="0BCC075A" w:rsidR="00277554" w:rsidRPr="00277554" w:rsidDel="00277554" w:rsidRDefault="00277554" w:rsidP="00277554">
            <w:pPr>
              <w:rPr>
                <w:del w:id="1961" w:author="Aijun (ZTE)" w:date="2021-05-03T10:17:00Z"/>
              </w:rPr>
            </w:pPr>
          </w:p>
        </w:tc>
        <w:tc>
          <w:tcPr>
            <w:tcW w:w="295" w:type="pct"/>
          </w:tcPr>
          <w:p w14:paraId="658258E6" w14:textId="2D42D027" w:rsidR="00277554" w:rsidRPr="00277554" w:rsidDel="00277554" w:rsidRDefault="00277554" w:rsidP="00277554">
            <w:pPr>
              <w:rPr>
                <w:del w:id="1962" w:author="Aijun (ZTE)" w:date="2021-05-03T10:17:00Z"/>
              </w:rPr>
            </w:pPr>
          </w:p>
        </w:tc>
        <w:tc>
          <w:tcPr>
            <w:tcW w:w="296" w:type="pct"/>
          </w:tcPr>
          <w:p w14:paraId="549961F8" w14:textId="77383471" w:rsidR="00277554" w:rsidRPr="00277554" w:rsidDel="00277554" w:rsidRDefault="00277554" w:rsidP="00277554">
            <w:pPr>
              <w:rPr>
                <w:del w:id="1963" w:author="Aijun (ZTE)" w:date="2021-05-03T10:17:00Z"/>
              </w:rPr>
            </w:pPr>
          </w:p>
        </w:tc>
        <w:tc>
          <w:tcPr>
            <w:tcW w:w="296" w:type="pct"/>
          </w:tcPr>
          <w:p w14:paraId="1B504EF2" w14:textId="4240CFCE" w:rsidR="00277554" w:rsidRPr="00277554" w:rsidDel="00277554" w:rsidRDefault="00277554" w:rsidP="00277554">
            <w:pPr>
              <w:rPr>
                <w:del w:id="196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16A4F" w14:textId="4B70FC4F" w:rsidR="00277554" w:rsidRPr="00277554" w:rsidDel="00277554" w:rsidRDefault="00277554" w:rsidP="00277554">
            <w:pPr>
              <w:rPr>
                <w:del w:id="1965" w:author="Aijun (ZTE)" w:date="2021-05-03T10:17:00Z"/>
              </w:rPr>
            </w:pPr>
          </w:p>
        </w:tc>
      </w:tr>
      <w:tr w:rsidR="00277554" w:rsidRPr="00277554" w:rsidDel="00277554" w14:paraId="4623F569" w14:textId="6A7A1988" w:rsidTr="0038638C">
        <w:trPr>
          <w:trHeight w:val="187"/>
          <w:del w:id="196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334CE30" w14:textId="3F458AFE" w:rsidR="00277554" w:rsidRPr="00277554" w:rsidDel="00277554" w:rsidRDefault="00277554" w:rsidP="00277554">
            <w:pPr>
              <w:rPr>
                <w:del w:id="1967" w:author="Aijun (ZTE)" w:date="2021-05-03T10:17:00Z"/>
              </w:rPr>
            </w:pPr>
            <w:del w:id="196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n70</w:delText>
              </w:r>
            </w:del>
          </w:p>
        </w:tc>
        <w:tc>
          <w:tcPr>
            <w:tcW w:w="235" w:type="pct"/>
          </w:tcPr>
          <w:p w14:paraId="0BD6CCD3" w14:textId="073D3566" w:rsidR="00277554" w:rsidRPr="00277554" w:rsidDel="00277554" w:rsidRDefault="00277554" w:rsidP="00277554">
            <w:pPr>
              <w:rPr>
                <w:del w:id="1969" w:author="Aijun (ZTE)" w:date="2021-05-03T10:17:00Z"/>
              </w:rPr>
            </w:pPr>
            <w:del w:id="197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A7C75C5" w14:textId="0605DA88" w:rsidR="00277554" w:rsidRPr="00277554" w:rsidDel="00277554" w:rsidRDefault="00277554" w:rsidP="00277554">
            <w:pPr>
              <w:rPr>
                <w:del w:id="1971" w:author="Aijun (ZTE)" w:date="2021-05-03T10:17:00Z"/>
              </w:rPr>
            </w:pPr>
            <w:del w:id="1972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3BEEC79" w14:textId="0FFA71B1" w:rsidR="00277554" w:rsidRPr="00277554" w:rsidDel="00277554" w:rsidRDefault="00277554" w:rsidP="00277554">
            <w:pPr>
              <w:rPr>
                <w:del w:id="1973" w:author="Aijun (ZTE)" w:date="2021-05-03T10:17:00Z"/>
              </w:rPr>
            </w:pPr>
            <w:del w:id="1974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E8292A1" w14:textId="0DFDEECB" w:rsidR="00277554" w:rsidRPr="00277554" w:rsidDel="00277554" w:rsidRDefault="00277554" w:rsidP="00277554">
            <w:pPr>
              <w:rPr>
                <w:del w:id="1975" w:author="Aijun (ZTE)" w:date="2021-05-03T10:17:00Z"/>
              </w:rPr>
            </w:pPr>
            <w:del w:id="1976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22401EEE" w14:textId="661C4CA3" w:rsidR="00277554" w:rsidRPr="00277554" w:rsidDel="00277554" w:rsidRDefault="00277554" w:rsidP="00277554">
            <w:pPr>
              <w:rPr>
                <w:del w:id="1977" w:author="Aijun (ZTE)" w:date="2021-05-03T10:17:00Z"/>
              </w:rPr>
            </w:pPr>
            <w:del w:id="1978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10EF4E6E" w14:textId="4848B5C9" w:rsidR="00277554" w:rsidRPr="00277554" w:rsidDel="00277554" w:rsidRDefault="00277554" w:rsidP="00277554">
            <w:pPr>
              <w:rPr>
                <w:del w:id="1979" w:author="Aijun (ZTE)" w:date="2021-05-03T10:17:00Z"/>
              </w:rPr>
            </w:pPr>
            <w:del w:id="1980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47A08DC1" w14:textId="2872CBB1" w:rsidR="00277554" w:rsidRPr="00277554" w:rsidDel="00277554" w:rsidRDefault="00277554" w:rsidP="00277554">
            <w:pPr>
              <w:rPr>
                <w:del w:id="198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56AFD00" w14:textId="56FD1FD0" w:rsidR="00277554" w:rsidRPr="00277554" w:rsidDel="00277554" w:rsidRDefault="00277554" w:rsidP="00277554">
            <w:pPr>
              <w:rPr>
                <w:del w:id="1982" w:author="Aijun (ZTE)" w:date="2021-05-03T10:17:00Z"/>
              </w:rPr>
            </w:pPr>
          </w:p>
        </w:tc>
        <w:tc>
          <w:tcPr>
            <w:tcW w:w="295" w:type="pct"/>
          </w:tcPr>
          <w:p w14:paraId="2478EBAD" w14:textId="47BA5896" w:rsidR="00277554" w:rsidRPr="00277554" w:rsidDel="00277554" w:rsidRDefault="00277554" w:rsidP="00277554">
            <w:pPr>
              <w:rPr>
                <w:del w:id="1983" w:author="Aijun (ZTE)" w:date="2021-05-03T10:17:00Z"/>
              </w:rPr>
            </w:pPr>
          </w:p>
        </w:tc>
        <w:tc>
          <w:tcPr>
            <w:tcW w:w="295" w:type="pct"/>
          </w:tcPr>
          <w:p w14:paraId="4DF61D4B" w14:textId="52E54D28" w:rsidR="00277554" w:rsidRPr="00277554" w:rsidDel="00277554" w:rsidRDefault="00277554" w:rsidP="00277554">
            <w:pPr>
              <w:rPr>
                <w:del w:id="1984" w:author="Aijun (ZTE)" w:date="2021-05-03T10:17:00Z"/>
              </w:rPr>
            </w:pPr>
          </w:p>
        </w:tc>
        <w:tc>
          <w:tcPr>
            <w:tcW w:w="295" w:type="pct"/>
          </w:tcPr>
          <w:p w14:paraId="75CEB117" w14:textId="41CDC921" w:rsidR="00277554" w:rsidRPr="00277554" w:rsidDel="00277554" w:rsidRDefault="00277554" w:rsidP="00277554">
            <w:pPr>
              <w:rPr>
                <w:del w:id="1985" w:author="Aijun (ZTE)" w:date="2021-05-03T10:17:00Z"/>
              </w:rPr>
            </w:pPr>
          </w:p>
        </w:tc>
        <w:tc>
          <w:tcPr>
            <w:tcW w:w="295" w:type="pct"/>
          </w:tcPr>
          <w:p w14:paraId="156CC04F" w14:textId="0EA9C96A" w:rsidR="00277554" w:rsidRPr="00277554" w:rsidDel="00277554" w:rsidRDefault="00277554" w:rsidP="00277554">
            <w:pPr>
              <w:rPr>
                <w:del w:id="1986" w:author="Aijun (ZTE)" w:date="2021-05-03T10:17:00Z"/>
              </w:rPr>
            </w:pPr>
          </w:p>
        </w:tc>
        <w:tc>
          <w:tcPr>
            <w:tcW w:w="296" w:type="pct"/>
          </w:tcPr>
          <w:p w14:paraId="081A6168" w14:textId="22A0937E" w:rsidR="00277554" w:rsidRPr="00277554" w:rsidDel="00277554" w:rsidRDefault="00277554" w:rsidP="00277554">
            <w:pPr>
              <w:rPr>
                <w:del w:id="1987" w:author="Aijun (ZTE)" w:date="2021-05-03T10:17:00Z"/>
              </w:rPr>
            </w:pPr>
          </w:p>
        </w:tc>
        <w:tc>
          <w:tcPr>
            <w:tcW w:w="296" w:type="pct"/>
          </w:tcPr>
          <w:p w14:paraId="771789ED" w14:textId="05471428" w:rsidR="00277554" w:rsidRPr="00277554" w:rsidDel="00277554" w:rsidRDefault="00277554" w:rsidP="00277554">
            <w:pPr>
              <w:rPr>
                <w:del w:id="198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D133D4F" w14:textId="4049CE3F" w:rsidR="00277554" w:rsidRPr="00277554" w:rsidDel="00277554" w:rsidRDefault="00277554" w:rsidP="00277554">
            <w:pPr>
              <w:rPr>
                <w:del w:id="1989" w:author="Aijun (ZTE)" w:date="2021-05-03T10:17:00Z"/>
              </w:rPr>
            </w:pPr>
            <w:del w:id="199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5A8FA83C" w14:textId="6AA1415E" w:rsidTr="0038638C">
        <w:trPr>
          <w:trHeight w:val="187"/>
          <w:del w:id="1991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C8AA4B1" w14:textId="69325DA8" w:rsidR="00277554" w:rsidRPr="00277554" w:rsidDel="00277554" w:rsidRDefault="00277554" w:rsidP="00277554">
            <w:pPr>
              <w:rPr>
                <w:del w:id="1992" w:author="Aijun (ZTE)" w:date="2021-05-03T10:17:00Z"/>
              </w:rPr>
            </w:pPr>
          </w:p>
        </w:tc>
        <w:tc>
          <w:tcPr>
            <w:tcW w:w="235" w:type="pct"/>
          </w:tcPr>
          <w:p w14:paraId="1DDD1B8E" w14:textId="48D11BC4" w:rsidR="00277554" w:rsidRPr="00277554" w:rsidDel="00277554" w:rsidRDefault="00277554" w:rsidP="00277554">
            <w:pPr>
              <w:rPr>
                <w:del w:id="1993" w:author="Aijun (ZTE)" w:date="2021-05-03T10:17:00Z"/>
              </w:rPr>
            </w:pPr>
            <w:del w:id="1994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676D6CD" w14:textId="19231921" w:rsidR="00277554" w:rsidRPr="00277554" w:rsidDel="00277554" w:rsidRDefault="00277554" w:rsidP="00277554">
            <w:pPr>
              <w:rPr>
                <w:del w:id="199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81B437F" w14:textId="5D314B95" w:rsidR="00277554" w:rsidRPr="00277554" w:rsidDel="00277554" w:rsidRDefault="00277554" w:rsidP="00277554">
            <w:pPr>
              <w:rPr>
                <w:del w:id="1996" w:author="Aijun (ZTE)" w:date="2021-05-03T10:17:00Z"/>
              </w:rPr>
            </w:pPr>
            <w:del w:id="1997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8F954DA" w14:textId="344CFCAE" w:rsidR="00277554" w:rsidRPr="00277554" w:rsidDel="00277554" w:rsidRDefault="00277554" w:rsidP="00277554">
            <w:pPr>
              <w:rPr>
                <w:del w:id="1998" w:author="Aijun (ZTE)" w:date="2021-05-03T10:17:00Z"/>
              </w:rPr>
            </w:pPr>
            <w:del w:id="199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038F063" w14:textId="2A4634BE" w:rsidR="00277554" w:rsidRPr="00277554" w:rsidDel="00277554" w:rsidRDefault="00277554" w:rsidP="00277554">
            <w:pPr>
              <w:rPr>
                <w:del w:id="2000" w:author="Aijun (ZTE)" w:date="2021-05-03T10:17:00Z"/>
              </w:rPr>
            </w:pPr>
            <w:del w:id="2001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36ABA7E" w14:textId="67D20827" w:rsidR="00277554" w:rsidRPr="00277554" w:rsidDel="00277554" w:rsidRDefault="00277554" w:rsidP="00277554">
            <w:pPr>
              <w:rPr>
                <w:del w:id="2002" w:author="Aijun (ZTE)" w:date="2021-05-03T10:17:00Z"/>
              </w:rPr>
            </w:pPr>
            <w:del w:id="2003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508133EA" w14:textId="7F8FA697" w:rsidR="00277554" w:rsidRPr="00277554" w:rsidDel="00277554" w:rsidRDefault="00277554" w:rsidP="00277554">
            <w:pPr>
              <w:rPr>
                <w:del w:id="20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7B16C75" w14:textId="44F6FAAC" w:rsidR="00277554" w:rsidRPr="00277554" w:rsidDel="00277554" w:rsidRDefault="00277554" w:rsidP="00277554">
            <w:pPr>
              <w:rPr>
                <w:del w:id="2005" w:author="Aijun (ZTE)" w:date="2021-05-03T10:17:00Z"/>
              </w:rPr>
            </w:pPr>
          </w:p>
        </w:tc>
        <w:tc>
          <w:tcPr>
            <w:tcW w:w="295" w:type="pct"/>
          </w:tcPr>
          <w:p w14:paraId="3C9A6CD1" w14:textId="51FB703A" w:rsidR="00277554" w:rsidRPr="00277554" w:rsidDel="00277554" w:rsidRDefault="00277554" w:rsidP="00277554">
            <w:pPr>
              <w:rPr>
                <w:del w:id="2006" w:author="Aijun (ZTE)" w:date="2021-05-03T10:17:00Z"/>
              </w:rPr>
            </w:pPr>
          </w:p>
        </w:tc>
        <w:tc>
          <w:tcPr>
            <w:tcW w:w="295" w:type="pct"/>
          </w:tcPr>
          <w:p w14:paraId="0B4D5D21" w14:textId="360D2F72" w:rsidR="00277554" w:rsidRPr="00277554" w:rsidDel="00277554" w:rsidRDefault="00277554" w:rsidP="00277554">
            <w:pPr>
              <w:rPr>
                <w:del w:id="2007" w:author="Aijun (ZTE)" w:date="2021-05-03T10:17:00Z"/>
              </w:rPr>
            </w:pPr>
          </w:p>
        </w:tc>
        <w:tc>
          <w:tcPr>
            <w:tcW w:w="295" w:type="pct"/>
          </w:tcPr>
          <w:p w14:paraId="31FA6E3E" w14:textId="32E2021B" w:rsidR="00277554" w:rsidRPr="00277554" w:rsidDel="00277554" w:rsidRDefault="00277554" w:rsidP="00277554">
            <w:pPr>
              <w:rPr>
                <w:del w:id="2008" w:author="Aijun (ZTE)" w:date="2021-05-03T10:17:00Z"/>
              </w:rPr>
            </w:pPr>
          </w:p>
        </w:tc>
        <w:tc>
          <w:tcPr>
            <w:tcW w:w="295" w:type="pct"/>
          </w:tcPr>
          <w:p w14:paraId="6F63FD4A" w14:textId="2377898C" w:rsidR="00277554" w:rsidRPr="00277554" w:rsidDel="00277554" w:rsidRDefault="00277554" w:rsidP="00277554">
            <w:pPr>
              <w:rPr>
                <w:del w:id="2009" w:author="Aijun (ZTE)" w:date="2021-05-03T10:17:00Z"/>
              </w:rPr>
            </w:pPr>
          </w:p>
        </w:tc>
        <w:tc>
          <w:tcPr>
            <w:tcW w:w="296" w:type="pct"/>
          </w:tcPr>
          <w:p w14:paraId="69F8E5A2" w14:textId="3BE47B21" w:rsidR="00277554" w:rsidRPr="00277554" w:rsidDel="00277554" w:rsidRDefault="00277554" w:rsidP="00277554">
            <w:pPr>
              <w:rPr>
                <w:del w:id="2010" w:author="Aijun (ZTE)" w:date="2021-05-03T10:17:00Z"/>
              </w:rPr>
            </w:pPr>
          </w:p>
        </w:tc>
        <w:tc>
          <w:tcPr>
            <w:tcW w:w="296" w:type="pct"/>
          </w:tcPr>
          <w:p w14:paraId="0C8E6B78" w14:textId="47546E77" w:rsidR="00277554" w:rsidRPr="00277554" w:rsidDel="00277554" w:rsidRDefault="00277554" w:rsidP="00277554">
            <w:pPr>
              <w:rPr>
                <w:del w:id="201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EBD987C" w14:textId="0D1E9E08" w:rsidR="00277554" w:rsidRPr="00277554" w:rsidDel="00277554" w:rsidRDefault="00277554" w:rsidP="00277554">
            <w:pPr>
              <w:rPr>
                <w:del w:id="2012" w:author="Aijun (ZTE)" w:date="2021-05-03T10:17:00Z"/>
              </w:rPr>
            </w:pPr>
          </w:p>
        </w:tc>
      </w:tr>
      <w:tr w:rsidR="00277554" w:rsidRPr="00277554" w:rsidDel="00277554" w14:paraId="47A7EBF0" w14:textId="61FCD075" w:rsidTr="0038638C">
        <w:trPr>
          <w:trHeight w:val="187"/>
          <w:del w:id="201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5E1CF" w14:textId="47559049" w:rsidR="00277554" w:rsidRPr="00277554" w:rsidDel="00277554" w:rsidRDefault="00277554" w:rsidP="00277554">
            <w:pPr>
              <w:rPr>
                <w:del w:id="2014" w:author="Aijun (ZTE)" w:date="2021-05-03T10:17:00Z"/>
              </w:rPr>
            </w:pPr>
          </w:p>
        </w:tc>
        <w:tc>
          <w:tcPr>
            <w:tcW w:w="235" w:type="pct"/>
          </w:tcPr>
          <w:p w14:paraId="32249E23" w14:textId="16F43BB6" w:rsidR="00277554" w:rsidRPr="00277554" w:rsidDel="00277554" w:rsidRDefault="00277554" w:rsidP="00277554">
            <w:pPr>
              <w:rPr>
                <w:del w:id="2015" w:author="Aijun (ZTE)" w:date="2021-05-03T10:17:00Z"/>
              </w:rPr>
            </w:pPr>
            <w:del w:id="201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1D379AF" w14:textId="32A36D77" w:rsidR="00277554" w:rsidRPr="00277554" w:rsidDel="00277554" w:rsidRDefault="00277554" w:rsidP="00277554">
            <w:pPr>
              <w:rPr>
                <w:del w:id="201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8F007A9" w14:textId="3DA2C71C" w:rsidR="00277554" w:rsidRPr="00277554" w:rsidDel="00277554" w:rsidRDefault="00277554" w:rsidP="00277554">
            <w:pPr>
              <w:rPr>
                <w:del w:id="2018" w:author="Aijun (ZTE)" w:date="2021-05-03T10:17:00Z"/>
              </w:rPr>
            </w:pPr>
            <w:del w:id="201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B62DD79" w14:textId="04A889C8" w:rsidR="00277554" w:rsidRPr="00277554" w:rsidDel="00277554" w:rsidRDefault="00277554" w:rsidP="00277554">
            <w:pPr>
              <w:rPr>
                <w:del w:id="2020" w:author="Aijun (ZTE)" w:date="2021-05-03T10:17:00Z"/>
              </w:rPr>
            </w:pPr>
            <w:del w:id="2021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7AD74731" w14:textId="1A008922" w:rsidR="00277554" w:rsidRPr="00277554" w:rsidDel="00277554" w:rsidRDefault="00277554" w:rsidP="00277554">
            <w:pPr>
              <w:rPr>
                <w:del w:id="2022" w:author="Aijun (ZTE)" w:date="2021-05-03T10:17:00Z"/>
              </w:rPr>
            </w:pPr>
            <w:del w:id="2023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2FD313A5" w14:textId="1B7E24E1" w:rsidR="00277554" w:rsidRPr="00277554" w:rsidDel="00277554" w:rsidRDefault="00277554" w:rsidP="00277554">
            <w:pPr>
              <w:rPr>
                <w:del w:id="2024" w:author="Aijun (ZTE)" w:date="2021-05-03T10:17:00Z"/>
              </w:rPr>
            </w:pPr>
            <w:del w:id="2025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4FA569B2" w14:textId="515991CC" w:rsidR="00277554" w:rsidRPr="00277554" w:rsidDel="00277554" w:rsidRDefault="00277554" w:rsidP="00277554">
            <w:pPr>
              <w:rPr>
                <w:del w:id="20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7D4B9D1" w14:textId="743B1294" w:rsidR="00277554" w:rsidRPr="00277554" w:rsidDel="00277554" w:rsidRDefault="00277554" w:rsidP="00277554">
            <w:pPr>
              <w:rPr>
                <w:del w:id="2027" w:author="Aijun (ZTE)" w:date="2021-05-03T10:17:00Z"/>
              </w:rPr>
            </w:pPr>
          </w:p>
        </w:tc>
        <w:tc>
          <w:tcPr>
            <w:tcW w:w="295" w:type="pct"/>
          </w:tcPr>
          <w:p w14:paraId="56E94CD5" w14:textId="19449EF2" w:rsidR="00277554" w:rsidRPr="00277554" w:rsidDel="00277554" w:rsidRDefault="00277554" w:rsidP="00277554">
            <w:pPr>
              <w:rPr>
                <w:del w:id="2028" w:author="Aijun (ZTE)" w:date="2021-05-03T10:17:00Z"/>
              </w:rPr>
            </w:pPr>
          </w:p>
        </w:tc>
        <w:tc>
          <w:tcPr>
            <w:tcW w:w="295" w:type="pct"/>
          </w:tcPr>
          <w:p w14:paraId="4F357346" w14:textId="78926208" w:rsidR="00277554" w:rsidRPr="00277554" w:rsidDel="00277554" w:rsidRDefault="00277554" w:rsidP="00277554">
            <w:pPr>
              <w:rPr>
                <w:del w:id="2029" w:author="Aijun (ZTE)" w:date="2021-05-03T10:17:00Z"/>
              </w:rPr>
            </w:pPr>
          </w:p>
        </w:tc>
        <w:tc>
          <w:tcPr>
            <w:tcW w:w="295" w:type="pct"/>
          </w:tcPr>
          <w:p w14:paraId="509433D9" w14:textId="22C7CEFC" w:rsidR="00277554" w:rsidRPr="00277554" w:rsidDel="00277554" w:rsidRDefault="00277554" w:rsidP="00277554">
            <w:pPr>
              <w:rPr>
                <w:del w:id="2030" w:author="Aijun (ZTE)" w:date="2021-05-03T10:17:00Z"/>
              </w:rPr>
            </w:pPr>
          </w:p>
        </w:tc>
        <w:tc>
          <w:tcPr>
            <w:tcW w:w="295" w:type="pct"/>
          </w:tcPr>
          <w:p w14:paraId="6095E97E" w14:textId="665C599C" w:rsidR="00277554" w:rsidRPr="00277554" w:rsidDel="00277554" w:rsidRDefault="00277554" w:rsidP="00277554">
            <w:pPr>
              <w:rPr>
                <w:del w:id="2031" w:author="Aijun (ZTE)" w:date="2021-05-03T10:17:00Z"/>
              </w:rPr>
            </w:pPr>
          </w:p>
        </w:tc>
        <w:tc>
          <w:tcPr>
            <w:tcW w:w="296" w:type="pct"/>
          </w:tcPr>
          <w:p w14:paraId="722B628F" w14:textId="7FE69B1F" w:rsidR="00277554" w:rsidRPr="00277554" w:rsidDel="00277554" w:rsidRDefault="00277554" w:rsidP="00277554">
            <w:pPr>
              <w:rPr>
                <w:del w:id="2032" w:author="Aijun (ZTE)" w:date="2021-05-03T10:17:00Z"/>
              </w:rPr>
            </w:pPr>
          </w:p>
        </w:tc>
        <w:tc>
          <w:tcPr>
            <w:tcW w:w="296" w:type="pct"/>
          </w:tcPr>
          <w:p w14:paraId="0570F559" w14:textId="4CD9F237" w:rsidR="00277554" w:rsidRPr="00277554" w:rsidDel="00277554" w:rsidRDefault="00277554" w:rsidP="00277554">
            <w:pPr>
              <w:rPr>
                <w:del w:id="203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1124D" w14:textId="602E0EDB" w:rsidR="00277554" w:rsidRPr="00277554" w:rsidDel="00277554" w:rsidRDefault="00277554" w:rsidP="00277554">
            <w:pPr>
              <w:rPr>
                <w:del w:id="2034" w:author="Aijun (ZTE)" w:date="2021-05-03T10:17:00Z"/>
              </w:rPr>
            </w:pPr>
          </w:p>
        </w:tc>
      </w:tr>
      <w:tr w:rsidR="00277554" w:rsidRPr="00277554" w:rsidDel="00277554" w14:paraId="04F3E29B" w14:textId="3E5B0F98" w:rsidTr="0038638C">
        <w:trPr>
          <w:trHeight w:val="187"/>
          <w:del w:id="203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10133979" w14:textId="3E73D7FC" w:rsidR="00277554" w:rsidRPr="00277554" w:rsidDel="00277554" w:rsidRDefault="00277554" w:rsidP="00277554">
            <w:pPr>
              <w:rPr>
                <w:del w:id="2036" w:author="Aijun (ZTE)" w:date="2021-05-03T10:17:00Z"/>
              </w:rPr>
            </w:pPr>
            <w:del w:id="2037" w:author="Aijun (ZTE)" w:date="2021-05-03T10:17:00Z">
              <w:r w:rsidRPr="00277554" w:rsidDel="00277554">
                <w:delText>n71</w:delText>
              </w:r>
            </w:del>
          </w:p>
        </w:tc>
        <w:tc>
          <w:tcPr>
            <w:tcW w:w="235" w:type="pct"/>
          </w:tcPr>
          <w:p w14:paraId="4C907DEB" w14:textId="75875623" w:rsidR="00277554" w:rsidRPr="00277554" w:rsidDel="00277554" w:rsidRDefault="00277554" w:rsidP="00277554">
            <w:pPr>
              <w:rPr>
                <w:del w:id="2038" w:author="Aijun (ZTE)" w:date="2021-05-03T10:17:00Z"/>
              </w:rPr>
            </w:pPr>
            <w:del w:id="203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E3B8B98" w14:textId="5BAC2A30" w:rsidR="00277554" w:rsidRPr="00277554" w:rsidDel="00277554" w:rsidRDefault="00277554" w:rsidP="00277554">
            <w:pPr>
              <w:rPr>
                <w:del w:id="2040" w:author="Aijun (ZTE)" w:date="2021-05-03T10:17:00Z"/>
              </w:rPr>
            </w:pPr>
            <w:del w:id="2041" w:author="Aijun (ZTE)" w:date="2021-05-03T10:17:00Z">
              <w:r w:rsidRPr="00277554" w:rsidDel="00277554">
                <w:delText>-9</w:delText>
              </w:r>
              <w:r w:rsidRPr="00277554" w:rsidDel="00277554">
                <w:rPr>
                  <w:rFonts w:hint="eastAsia"/>
                </w:rPr>
                <w:delText>7.2</w:delText>
              </w:r>
            </w:del>
          </w:p>
        </w:tc>
        <w:tc>
          <w:tcPr>
            <w:tcW w:w="295" w:type="pct"/>
            <w:shd w:val="clear" w:color="auto" w:fill="auto"/>
          </w:tcPr>
          <w:p w14:paraId="2D671D49" w14:textId="752EB4EA" w:rsidR="00277554" w:rsidRPr="00277554" w:rsidDel="00277554" w:rsidRDefault="00277554" w:rsidP="00277554">
            <w:pPr>
              <w:rPr>
                <w:del w:id="2042" w:author="Aijun (ZTE)" w:date="2021-05-03T10:17:00Z"/>
              </w:rPr>
            </w:pPr>
            <w:del w:id="2043" w:author="Aijun (ZTE)" w:date="2021-05-03T10:17:00Z">
              <w:r w:rsidRPr="00277554" w:rsidDel="00277554">
                <w:delText>-9</w:delText>
              </w:r>
              <w:r w:rsidRPr="00277554" w:rsidDel="00277554">
                <w:rPr>
                  <w:rFonts w:hint="eastAsia"/>
                </w:rPr>
                <w:delText>4.</w:delText>
              </w:r>
              <w:r w:rsidRPr="00277554" w:rsidDel="00277554">
                <w:delText>0</w:delText>
              </w:r>
            </w:del>
          </w:p>
        </w:tc>
        <w:tc>
          <w:tcPr>
            <w:tcW w:w="364" w:type="pct"/>
            <w:shd w:val="clear" w:color="auto" w:fill="auto"/>
          </w:tcPr>
          <w:p w14:paraId="67DB55E7" w14:textId="50DBD22B" w:rsidR="00277554" w:rsidRPr="00277554" w:rsidDel="00277554" w:rsidRDefault="00277554" w:rsidP="00277554">
            <w:pPr>
              <w:rPr>
                <w:del w:id="2044" w:author="Aijun (ZTE)" w:date="2021-05-03T10:17:00Z"/>
              </w:rPr>
            </w:pPr>
            <w:del w:id="2045" w:author="Aijun (ZTE)" w:date="2021-05-03T10:17:00Z">
              <w:r w:rsidRPr="00277554" w:rsidDel="00277554">
                <w:rPr>
                  <w:rFonts w:hint="eastAsia"/>
                </w:rPr>
                <w:delText>-</w:delText>
              </w:r>
              <w:r w:rsidRPr="00277554" w:rsidDel="00277554">
                <w:delText>91.6</w:delText>
              </w:r>
            </w:del>
          </w:p>
        </w:tc>
        <w:tc>
          <w:tcPr>
            <w:tcW w:w="393" w:type="pct"/>
            <w:shd w:val="clear" w:color="auto" w:fill="auto"/>
          </w:tcPr>
          <w:p w14:paraId="647B7DB2" w14:textId="10B337A9" w:rsidR="00277554" w:rsidRPr="00277554" w:rsidDel="00277554" w:rsidRDefault="00277554" w:rsidP="00277554">
            <w:pPr>
              <w:rPr>
                <w:del w:id="2046" w:author="Aijun (ZTE)" w:date="2021-05-03T10:17:00Z"/>
              </w:rPr>
            </w:pPr>
            <w:del w:id="2047" w:author="Aijun (ZTE)" w:date="2021-05-03T10:17:00Z">
              <w:r w:rsidRPr="00277554" w:rsidDel="00277554">
                <w:rPr>
                  <w:rFonts w:hint="eastAsia"/>
                </w:rPr>
                <w:delText>-</w:delText>
              </w:r>
              <w:r w:rsidRPr="00277554" w:rsidDel="00277554">
                <w:delText>86.0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091FC63" w14:textId="466B0C6F" w:rsidR="00277554" w:rsidRPr="00277554" w:rsidDel="00277554" w:rsidRDefault="00277554" w:rsidP="00277554">
            <w:pPr>
              <w:rPr>
                <w:del w:id="2048" w:author="Aijun (ZTE)" w:date="2021-05-03T10:17:00Z"/>
              </w:rPr>
            </w:pPr>
          </w:p>
        </w:tc>
        <w:tc>
          <w:tcPr>
            <w:tcW w:w="295" w:type="pct"/>
          </w:tcPr>
          <w:p w14:paraId="2B8C634B" w14:textId="13C8E774" w:rsidR="00277554" w:rsidRPr="00277554" w:rsidDel="00277554" w:rsidRDefault="00277554" w:rsidP="00277554">
            <w:pPr>
              <w:rPr>
                <w:del w:id="204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C9FB81" w14:textId="1D63FA8D" w:rsidR="00277554" w:rsidRPr="00277554" w:rsidDel="00277554" w:rsidRDefault="00277554" w:rsidP="00277554">
            <w:pPr>
              <w:rPr>
                <w:del w:id="2050" w:author="Aijun (ZTE)" w:date="2021-05-03T10:17:00Z"/>
              </w:rPr>
            </w:pPr>
          </w:p>
        </w:tc>
        <w:tc>
          <w:tcPr>
            <w:tcW w:w="295" w:type="pct"/>
          </w:tcPr>
          <w:p w14:paraId="36C253BD" w14:textId="1F8FA98C" w:rsidR="00277554" w:rsidRPr="00277554" w:rsidDel="00277554" w:rsidRDefault="00277554" w:rsidP="00277554">
            <w:pPr>
              <w:rPr>
                <w:del w:id="2051" w:author="Aijun (ZTE)" w:date="2021-05-03T10:17:00Z"/>
              </w:rPr>
            </w:pPr>
          </w:p>
        </w:tc>
        <w:tc>
          <w:tcPr>
            <w:tcW w:w="295" w:type="pct"/>
          </w:tcPr>
          <w:p w14:paraId="58134543" w14:textId="65682DC8" w:rsidR="00277554" w:rsidRPr="00277554" w:rsidDel="00277554" w:rsidRDefault="00277554" w:rsidP="00277554">
            <w:pPr>
              <w:rPr>
                <w:del w:id="2052" w:author="Aijun (ZTE)" w:date="2021-05-03T10:17:00Z"/>
              </w:rPr>
            </w:pPr>
          </w:p>
        </w:tc>
        <w:tc>
          <w:tcPr>
            <w:tcW w:w="295" w:type="pct"/>
          </w:tcPr>
          <w:p w14:paraId="7654FFBE" w14:textId="68B14E43" w:rsidR="00277554" w:rsidRPr="00277554" w:rsidDel="00277554" w:rsidRDefault="00277554" w:rsidP="00277554">
            <w:pPr>
              <w:rPr>
                <w:del w:id="2053" w:author="Aijun (ZTE)" w:date="2021-05-03T10:17:00Z"/>
              </w:rPr>
            </w:pPr>
          </w:p>
        </w:tc>
        <w:tc>
          <w:tcPr>
            <w:tcW w:w="295" w:type="pct"/>
          </w:tcPr>
          <w:p w14:paraId="35E40526" w14:textId="75143CCC" w:rsidR="00277554" w:rsidRPr="00277554" w:rsidDel="00277554" w:rsidRDefault="00277554" w:rsidP="00277554">
            <w:pPr>
              <w:rPr>
                <w:del w:id="2054" w:author="Aijun (ZTE)" w:date="2021-05-03T10:17:00Z"/>
              </w:rPr>
            </w:pPr>
          </w:p>
        </w:tc>
        <w:tc>
          <w:tcPr>
            <w:tcW w:w="296" w:type="pct"/>
          </w:tcPr>
          <w:p w14:paraId="07A656A7" w14:textId="246D63DC" w:rsidR="00277554" w:rsidRPr="00277554" w:rsidDel="00277554" w:rsidRDefault="00277554" w:rsidP="00277554">
            <w:pPr>
              <w:rPr>
                <w:del w:id="2055" w:author="Aijun (ZTE)" w:date="2021-05-03T10:17:00Z"/>
              </w:rPr>
            </w:pPr>
          </w:p>
        </w:tc>
        <w:tc>
          <w:tcPr>
            <w:tcW w:w="296" w:type="pct"/>
          </w:tcPr>
          <w:p w14:paraId="135701F6" w14:textId="139CAB3E" w:rsidR="00277554" w:rsidRPr="00277554" w:rsidDel="00277554" w:rsidRDefault="00277554" w:rsidP="00277554">
            <w:pPr>
              <w:rPr>
                <w:del w:id="205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BF3042D" w14:textId="5C442C0E" w:rsidR="00277554" w:rsidRPr="00277554" w:rsidDel="00277554" w:rsidRDefault="00277554" w:rsidP="00277554">
            <w:pPr>
              <w:rPr>
                <w:del w:id="2057" w:author="Aijun (ZTE)" w:date="2021-05-03T10:17:00Z"/>
              </w:rPr>
            </w:pPr>
            <w:del w:id="2058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32A9AE44" w14:textId="341A8340" w:rsidTr="0038638C">
        <w:trPr>
          <w:trHeight w:val="187"/>
          <w:del w:id="2059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B4906E3" w14:textId="46721362" w:rsidR="00277554" w:rsidRPr="00277554" w:rsidDel="00277554" w:rsidRDefault="00277554" w:rsidP="00277554">
            <w:pPr>
              <w:rPr>
                <w:del w:id="2060" w:author="Aijun (ZTE)" w:date="2021-05-03T10:17:00Z"/>
              </w:rPr>
            </w:pPr>
          </w:p>
        </w:tc>
        <w:tc>
          <w:tcPr>
            <w:tcW w:w="235" w:type="pct"/>
          </w:tcPr>
          <w:p w14:paraId="5B99FD3E" w14:textId="3FECA6A3" w:rsidR="00277554" w:rsidRPr="00277554" w:rsidDel="00277554" w:rsidRDefault="00277554" w:rsidP="00277554">
            <w:pPr>
              <w:rPr>
                <w:del w:id="2061" w:author="Aijun (ZTE)" w:date="2021-05-03T10:17:00Z"/>
              </w:rPr>
            </w:pPr>
            <w:del w:id="2062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D951801" w14:textId="74C18611" w:rsidR="00277554" w:rsidRPr="00277554" w:rsidDel="00277554" w:rsidRDefault="00277554" w:rsidP="00277554">
            <w:pPr>
              <w:rPr>
                <w:del w:id="206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BC6A818" w14:textId="414D30E2" w:rsidR="00277554" w:rsidRPr="00277554" w:rsidDel="00277554" w:rsidRDefault="00277554" w:rsidP="00277554">
            <w:pPr>
              <w:rPr>
                <w:del w:id="2064" w:author="Aijun (ZTE)" w:date="2021-05-03T10:17:00Z"/>
              </w:rPr>
            </w:pPr>
            <w:del w:id="2065" w:author="Aijun (ZTE)" w:date="2021-05-03T10:17:00Z">
              <w:r w:rsidRPr="00277554" w:rsidDel="00277554">
                <w:delText>-94.3</w:delText>
              </w:r>
            </w:del>
          </w:p>
        </w:tc>
        <w:tc>
          <w:tcPr>
            <w:tcW w:w="364" w:type="pct"/>
            <w:shd w:val="clear" w:color="auto" w:fill="auto"/>
          </w:tcPr>
          <w:p w14:paraId="2F2B705E" w14:textId="7CFC331B" w:rsidR="00277554" w:rsidRPr="00277554" w:rsidDel="00277554" w:rsidRDefault="00277554" w:rsidP="00277554">
            <w:pPr>
              <w:rPr>
                <w:del w:id="2066" w:author="Aijun (ZTE)" w:date="2021-05-03T10:17:00Z"/>
              </w:rPr>
            </w:pPr>
            <w:del w:id="2067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393" w:type="pct"/>
            <w:shd w:val="clear" w:color="auto" w:fill="auto"/>
          </w:tcPr>
          <w:p w14:paraId="3082A336" w14:textId="5C5E26D2" w:rsidR="00277554" w:rsidRPr="00277554" w:rsidDel="00277554" w:rsidRDefault="00277554" w:rsidP="00277554">
            <w:pPr>
              <w:rPr>
                <w:del w:id="2068" w:author="Aijun (ZTE)" w:date="2021-05-03T10:17:00Z"/>
              </w:rPr>
            </w:pPr>
            <w:del w:id="2069" w:author="Aijun (ZTE)" w:date="2021-05-03T10:17:00Z">
              <w:r w:rsidRPr="00277554" w:rsidDel="00277554">
                <w:delText>-87.</w:delText>
              </w:r>
              <w:r w:rsidRPr="00277554" w:rsidDel="00277554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295" w:type="pct"/>
            <w:shd w:val="clear" w:color="auto" w:fill="auto"/>
          </w:tcPr>
          <w:p w14:paraId="1EBC1906" w14:textId="23042AD8" w:rsidR="00277554" w:rsidRPr="00277554" w:rsidDel="00277554" w:rsidRDefault="00277554" w:rsidP="00277554">
            <w:pPr>
              <w:rPr>
                <w:del w:id="2070" w:author="Aijun (ZTE)" w:date="2021-05-03T10:17:00Z"/>
              </w:rPr>
            </w:pPr>
          </w:p>
        </w:tc>
        <w:tc>
          <w:tcPr>
            <w:tcW w:w="295" w:type="pct"/>
          </w:tcPr>
          <w:p w14:paraId="3118BCD1" w14:textId="71EC712A" w:rsidR="00277554" w:rsidRPr="00277554" w:rsidDel="00277554" w:rsidRDefault="00277554" w:rsidP="00277554">
            <w:pPr>
              <w:rPr>
                <w:del w:id="207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D107C43" w14:textId="16BE4A27" w:rsidR="00277554" w:rsidRPr="00277554" w:rsidDel="00277554" w:rsidRDefault="00277554" w:rsidP="00277554">
            <w:pPr>
              <w:rPr>
                <w:del w:id="2072" w:author="Aijun (ZTE)" w:date="2021-05-03T10:17:00Z"/>
              </w:rPr>
            </w:pPr>
          </w:p>
        </w:tc>
        <w:tc>
          <w:tcPr>
            <w:tcW w:w="295" w:type="pct"/>
          </w:tcPr>
          <w:p w14:paraId="1C7BE41E" w14:textId="1D2F713E" w:rsidR="00277554" w:rsidRPr="00277554" w:rsidDel="00277554" w:rsidRDefault="00277554" w:rsidP="00277554">
            <w:pPr>
              <w:rPr>
                <w:del w:id="2073" w:author="Aijun (ZTE)" w:date="2021-05-03T10:17:00Z"/>
              </w:rPr>
            </w:pPr>
          </w:p>
        </w:tc>
        <w:tc>
          <w:tcPr>
            <w:tcW w:w="295" w:type="pct"/>
          </w:tcPr>
          <w:p w14:paraId="57EB1B34" w14:textId="40181E68" w:rsidR="00277554" w:rsidRPr="00277554" w:rsidDel="00277554" w:rsidRDefault="00277554" w:rsidP="00277554">
            <w:pPr>
              <w:rPr>
                <w:del w:id="2074" w:author="Aijun (ZTE)" w:date="2021-05-03T10:17:00Z"/>
              </w:rPr>
            </w:pPr>
          </w:p>
        </w:tc>
        <w:tc>
          <w:tcPr>
            <w:tcW w:w="295" w:type="pct"/>
          </w:tcPr>
          <w:p w14:paraId="717F7E97" w14:textId="78534F2C" w:rsidR="00277554" w:rsidRPr="00277554" w:rsidDel="00277554" w:rsidRDefault="00277554" w:rsidP="00277554">
            <w:pPr>
              <w:rPr>
                <w:del w:id="2075" w:author="Aijun (ZTE)" w:date="2021-05-03T10:17:00Z"/>
              </w:rPr>
            </w:pPr>
          </w:p>
        </w:tc>
        <w:tc>
          <w:tcPr>
            <w:tcW w:w="295" w:type="pct"/>
          </w:tcPr>
          <w:p w14:paraId="43286BDA" w14:textId="2F11518F" w:rsidR="00277554" w:rsidRPr="00277554" w:rsidDel="00277554" w:rsidRDefault="00277554" w:rsidP="00277554">
            <w:pPr>
              <w:rPr>
                <w:del w:id="2076" w:author="Aijun (ZTE)" w:date="2021-05-03T10:17:00Z"/>
              </w:rPr>
            </w:pPr>
          </w:p>
        </w:tc>
        <w:tc>
          <w:tcPr>
            <w:tcW w:w="296" w:type="pct"/>
          </w:tcPr>
          <w:p w14:paraId="00BE73EC" w14:textId="4672971E" w:rsidR="00277554" w:rsidRPr="00277554" w:rsidDel="00277554" w:rsidRDefault="00277554" w:rsidP="00277554">
            <w:pPr>
              <w:rPr>
                <w:del w:id="2077" w:author="Aijun (ZTE)" w:date="2021-05-03T10:17:00Z"/>
              </w:rPr>
            </w:pPr>
          </w:p>
        </w:tc>
        <w:tc>
          <w:tcPr>
            <w:tcW w:w="296" w:type="pct"/>
          </w:tcPr>
          <w:p w14:paraId="2571E387" w14:textId="351C2E45" w:rsidR="00277554" w:rsidRPr="00277554" w:rsidDel="00277554" w:rsidRDefault="00277554" w:rsidP="00277554">
            <w:pPr>
              <w:rPr>
                <w:del w:id="207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D326DC4" w14:textId="1527D4C7" w:rsidR="00277554" w:rsidRPr="00277554" w:rsidDel="00277554" w:rsidRDefault="00277554" w:rsidP="00277554">
            <w:pPr>
              <w:rPr>
                <w:del w:id="2079" w:author="Aijun (ZTE)" w:date="2021-05-03T10:17:00Z"/>
              </w:rPr>
            </w:pPr>
          </w:p>
        </w:tc>
      </w:tr>
      <w:tr w:rsidR="00277554" w:rsidRPr="00277554" w:rsidDel="00277554" w14:paraId="4C5ADAAF" w14:textId="317F482B" w:rsidTr="0038638C">
        <w:trPr>
          <w:trHeight w:val="187"/>
          <w:del w:id="208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F2F6C" w14:textId="782A077D" w:rsidR="00277554" w:rsidRPr="00277554" w:rsidDel="00277554" w:rsidRDefault="00277554" w:rsidP="00277554">
            <w:pPr>
              <w:rPr>
                <w:del w:id="2081" w:author="Aijun (ZTE)" w:date="2021-05-03T10:17:00Z"/>
              </w:rPr>
            </w:pPr>
          </w:p>
        </w:tc>
        <w:tc>
          <w:tcPr>
            <w:tcW w:w="235" w:type="pct"/>
          </w:tcPr>
          <w:p w14:paraId="3A1B13B8" w14:textId="40C392F5" w:rsidR="00277554" w:rsidRPr="00277554" w:rsidDel="00277554" w:rsidRDefault="00277554" w:rsidP="00277554">
            <w:pPr>
              <w:rPr>
                <w:del w:id="2082" w:author="Aijun (ZTE)" w:date="2021-05-03T10:17:00Z"/>
              </w:rPr>
            </w:pPr>
            <w:del w:id="208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BD054FF" w14:textId="29E99A3F" w:rsidR="00277554" w:rsidRPr="00277554" w:rsidDel="00277554" w:rsidRDefault="00277554" w:rsidP="00277554">
            <w:pPr>
              <w:rPr>
                <w:del w:id="208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598005" w14:textId="01CF232E" w:rsidR="00277554" w:rsidRPr="00277554" w:rsidDel="00277554" w:rsidRDefault="00277554" w:rsidP="00277554">
            <w:pPr>
              <w:rPr>
                <w:del w:id="2085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E91214B" w14:textId="02854959" w:rsidR="00277554" w:rsidRPr="00277554" w:rsidDel="00277554" w:rsidRDefault="00277554" w:rsidP="00277554">
            <w:pPr>
              <w:rPr>
                <w:del w:id="208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0B74684" w14:textId="4E5B8033" w:rsidR="00277554" w:rsidRPr="00277554" w:rsidDel="00277554" w:rsidRDefault="00277554" w:rsidP="00277554">
            <w:pPr>
              <w:rPr>
                <w:del w:id="20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218EAA1" w14:textId="2751FD17" w:rsidR="00277554" w:rsidRPr="00277554" w:rsidDel="00277554" w:rsidRDefault="00277554" w:rsidP="00277554">
            <w:pPr>
              <w:rPr>
                <w:del w:id="2088" w:author="Aijun (ZTE)" w:date="2021-05-03T10:17:00Z"/>
              </w:rPr>
            </w:pPr>
          </w:p>
        </w:tc>
        <w:tc>
          <w:tcPr>
            <w:tcW w:w="295" w:type="pct"/>
          </w:tcPr>
          <w:p w14:paraId="00EDF091" w14:textId="0F672204" w:rsidR="00277554" w:rsidRPr="00277554" w:rsidDel="00277554" w:rsidRDefault="00277554" w:rsidP="00277554">
            <w:pPr>
              <w:rPr>
                <w:del w:id="20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32A87E" w14:textId="0290B1F3" w:rsidR="00277554" w:rsidRPr="00277554" w:rsidDel="00277554" w:rsidRDefault="00277554" w:rsidP="00277554">
            <w:pPr>
              <w:rPr>
                <w:del w:id="2090" w:author="Aijun (ZTE)" w:date="2021-05-03T10:17:00Z"/>
              </w:rPr>
            </w:pPr>
          </w:p>
        </w:tc>
        <w:tc>
          <w:tcPr>
            <w:tcW w:w="295" w:type="pct"/>
          </w:tcPr>
          <w:p w14:paraId="0976BDFF" w14:textId="04075720" w:rsidR="00277554" w:rsidRPr="00277554" w:rsidDel="00277554" w:rsidRDefault="00277554" w:rsidP="00277554">
            <w:pPr>
              <w:rPr>
                <w:del w:id="2091" w:author="Aijun (ZTE)" w:date="2021-05-03T10:17:00Z"/>
              </w:rPr>
            </w:pPr>
          </w:p>
        </w:tc>
        <w:tc>
          <w:tcPr>
            <w:tcW w:w="295" w:type="pct"/>
          </w:tcPr>
          <w:p w14:paraId="2B63A4DF" w14:textId="28A621AC" w:rsidR="00277554" w:rsidRPr="00277554" w:rsidDel="00277554" w:rsidRDefault="00277554" w:rsidP="00277554">
            <w:pPr>
              <w:rPr>
                <w:del w:id="2092" w:author="Aijun (ZTE)" w:date="2021-05-03T10:17:00Z"/>
              </w:rPr>
            </w:pPr>
          </w:p>
        </w:tc>
        <w:tc>
          <w:tcPr>
            <w:tcW w:w="295" w:type="pct"/>
          </w:tcPr>
          <w:p w14:paraId="28B8D28F" w14:textId="0866930D" w:rsidR="00277554" w:rsidRPr="00277554" w:rsidDel="00277554" w:rsidRDefault="00277554" w:rsidP="00277554">
            <w:pPr>
              <w:rPr>
                <w:del w:id="2093" w:author="Aijun (ZTE)" w:date="2021-05-03T10:17:00Z"/>
              </w:rPr>
            </w:pPr>
          </w:p>
        </w:tc>
        <w:tc>
          <w:tcPr>
            <w:tcW w:w="295" w:type="pct"/>
          </w:tcPr>
          <w:p w14:paraId="55727FBB" w14:textId="62242091" w:rsidR="00277554" w:rsidRPr="00277554" w:rsidDel="00277554" w:rsidRDefault="00277554" w:rsidP="00277554">
            <w:pPr>
              <w:rPr>
                <w:del w:id="2094" w:author="Aijun (ZTE)" w:date="2021-05-03T10:17:00Z"/>
              </w:rPr>
            </w:pPr>
          </w:p>
        </w:tc>
        <w:tc>
          <w:tcPr>
            <w:tcW w:w="296" w:type="pct"/>
          </w:tcPr>
          <w:p w14:paraId="249B0339" w14:textId="1F023DC5" w:rsidR="00277554" w:rsidRPr="00277554" w:rsidDel="00277554" w:rsidRDefault="00277554" w:rsidP="00277554">
            <w:pPr>
              <w:rPr>
                <w:del w:id="2095" w:author="Aijun (ZTE)" w:date="2021-05-03T10:17:00Z"/>
              </w:rPr>
            </w:pPr>
          </w:p>
        </w:tc>
        <w:tc>
          <w:tcPr>
            <w:tcW w:w="296" w:type="pct"/>
          </w:tcPr>
          <w:p w14:paraId="69D776D3" w14:textId="34087DB1" w:rsidR="00277554" w:rsidRPr="00277554" w:rsidDel="00277554" w:rsidRDefault="00277554" w:rsidP="00277554">
            <w:pPr>
              <w:rPr>
                <w:del w:id="209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663AF" w14:textId="44CAC1F2" w:rsidR="00277554" w:rsidRPr="00277554" w:rsidDel="00277554" w:rsidRDefault="00277554" w:rsidP="00277554">
            <w:pPr>
              <w:rPr>
                <w:del w:id="2097" w:author="Aijun (ZTE)" w:date="2021-05-03T10:17:00Z"/>
              </w:rPr>
            </w:pPr>
          </w:p>
        </w:tc>
      </w:tr>
      <w:tr w:rsidR="00277554" w:rsidRPr="00277554" w:rsidDel="00277554" w14:paraId="6B834476" w14:textId="02F32EFE" w:rsidTr="0038638C">
        <w:trPr>
          <w:trHeight w:val="187"/>
          <w:del w:id="2098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484488F" w14:textId="575535D6" w:rsidR="00277554" w:rsidRPr="00277554" w:rsidDel="00277554" w:rsidRDefault="00277554" w:rsidP="00277554">
            <w:pPr>
              <w:rPr>
                <w:del w:id="2099" w:author="Aijun (ZTE)" w:date="2021-05-03T10:17:00Z"/>
              </w:rPr>
            </w:pPr>
            <w:del w:id="2100" w:author="Aijun (ZTE)" w:date="2021-05-03T10:17:00Z">
              <w:r w:rsidRPr="00277554" w:rsidDel="00277554">
                <w:delText>n74</w:delText>
              </w:r>
            </w:del>
          </w:p>
        </w:tc>
        <w:tc>
          <w:tcPr>
            <w:tcW w:w="235" w:type="pct"/>
          </w:tcPr>
          <w:p w14:paraId="71E07FBF" w14:textId="2CED8451" w:rsidR="00277554" w:rsidRPr="00277554" w:rsidDel="00277554" w:rsidRDefault="00277554" w:rsidP="00277554">
            <w:pPr>
              <w:rPr>
                <w:del w:id="2101" w:author="Aijun (ZTE)" w:date="2021-05-03T10:17:00Z"/>
              </w:rPr>
            </w:pPr>
            <w:del w:id="2102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C91AE82" w14:textId="4E844B41" w:rsidR="00277554" w:rsidRPr="00277554" w:rsidDel="00277554" w:rsidRDefault="00277554" w:rsidP="00277554">
            <w:pPr>
              <w:rPr>
                <w:del w:id="2103" w:author="Aijun (ZTE)" w:date="2021-05-03T10:17:00Z"/>
              </w:rPr>
            </w:pPr>
            <w:del w:id="2104" w:author="Aijun (ZTE)" w:date="2021-05-03T10:17:00Z">
              <w:r w:rsidRPr="00277554" w:rsidDel="00277554">
                <w:delText>-99.53</w:delText>
              </w:r>
            </w:del>
          </w:p>
        </w:tc>
        <w:tc>
          <w:tcPr>
            <w:tcW w:w="295" w:type="pct"/>
            <w:shd w:val="clear" w:color="auto" w:fill="auto"/>
          </w:tcPr>
          <w:p w14:paraId="0BE08F44" w14:textId="41E358E9" w:rsidR="00277554" w:rsidRPr="00277554" w:rsidDel="00277554" w:rsidRDefault="00277554" w:rsidP="00277554">
            <w:pPr>
              <w:rPr>
                <w:del w:id="2105" w:author="Aijun (ZTE)" w:date="2021-05-03T10:17:00Z"/>
              </w:rPr>
            </w:pPr>
            <w:del w:id="2106" w:author="Aijun (ZTE)" w:date="2021-05-03T10:17:00Z">
              <w:r w:rsidRPr="00277554" w:rsidDel="00277554">
                <w:delText>-96.33</w:delText>
              </w:r>
            </w:del>
          </w:p>
        </w:tc>
        <w:tc>
          <w:tcPr>
            <w:tcW w:w="364" w:type="pct"/>
            <w:shd w:val="clear" w:color="auto" w:fill="auto"/>
          </w:tcPr>
          <w:p w14:paraId="40E4D59B" w14:textId="1C8B13F3" w:rsidR="00277554" w:rsidRPr="00277554" w:rsidDel="00277554" w:rsidRDefault="00277554" w:rsidP="00277554">
            <w:pPr>
              <w:rPr>
                <w:del w:id="2107" w:author="Aijun (ZTE)" w:date="2021-05-03T10:17:00Z"/>
              </w:rPr>
            </w:pPr>
            <w:del w:id="2108" w:author="Aijun (ZTE)" w:date="2021-05-03T10:17:00Z">
              <w:r w:rsidRPr="00277554" w:rsidDel="00277554">
                <w:delText>-94.53</w:delText>
              </w:r>
            </w:del>
          </w:p>
        </w:tc>
        <w:tc>
          <w:tcPr>
            <w:tcW w:w="393" w:type="pct"/>
            <w:shd w:val="clear" w:color="auto" w:fill="auto"/>
          </w:tcPr>
          <w:p w14:paraId="25E3741A" w14:textId="33252CF6" w:rsidR="00277554" w:rsidRPr="00277554" w:rsidDel="00277554" w:rsidRDefault="00277554" w:rsidP="00277554">
            <w:pPr>
              <w:rPr>
                <w:del w:id="2109" w:author="Aijun (ZTE)" w:date="2021-05-03T10:17:00Z"/>
              </w:rPr>
            </w:pPr>
            <w:del w:id="2110" w:author="Aijun (ZTE)" w:date="2021-05-03T10:17:00Z">
              <w:r w:rsidRPr="00277554" w:rsidDel="00277554">
                <w:delText>-89.33</w:delText>
              </w:r>
            </w:del>
          </w:p>
        </w:tc>
        <w:tc>
          <w:tcPr>
            <w:tcW w:w="295" w:type="pct"/>
            <w:shd w:val="clear" w:color="auto" w:fill="auto"/>
          </w:tcPr>
          <w:p w14:paraId="21E9C64A" w14:textId="343A9755" w:rsidR="00277554" w:rsidRPr="00277554" w:rsidDel="00277554" w:rsidRDefault="00277554" w:rsidP="00277554">
            <w:pPr>
              <w:rPr>
                <w:del w:id="2111" w:author="Aijun (ZTE)" w:date="2021-05-03T10:17:00Z"/>
              </w:rPr>
            </w:pPr>
          </w:p>
        </w:tc>
        <w:tc>
          <w:tcPr>
            <w:tcW w:w="295" w:type="pct"/>
          </w:tcPr>
          <w:p w14:paraId="2068CB3E" w14:textId="46CC7A09" w:rsidR="00277554" w:rsidRPr="00277554" w:rsidDel="00277554" w:rsidRDefault="00277554" w:rsidP="00277554">
            <w:pPr>
              <w:rPr>
                <w:del w:id="211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F49D280" w14:textId="2D728329" w:rsidR="00277554" w:rsidRPr="00277554" w:rsidDel="00277554" w:rsidRDefault="00277554" w:rsidP="00277554">
            <w:pPr>
              <w:rPr>
                <w:del w:id="2113" w:author="Aijun (ZTE)" w:date="2021-05-03T10:17:00Z"/>
              </w:rPr>
            </w:pPr>
          </w:p>
        </w:tc>
        <w:tc>
          <w:tcPr>
            <w:tcW w:w="295" w:type="pct"/>
          </w:tcPr>
          <w:p w14:paraId="7E1D758D" w14:textId="1D1E9835" w:rsidR="00277554" w:rsidRPr="00277554" w:rsidDel="00277554" w:rsidRDefault="00277554" w:rsidP="00277554">
            <w:pPr>
              <w:rPr>
                <w:del w:id="2114" w:author="Aijun (ZTE)" w:date="2021-05-03T10:17:00Z"/>
              </w:rPr>
            </w:pPr>
          </w:p>
        </w:tc>
        <w:tc>
          <w:tcPr>
            <w:tcW w:w="295" w:type="pct"/>
          </w:tcPr>
          <w:p w14:paraId="4B33A892" w14:textId="39C1FAB4" w:rsidR="00277554" w:rsidRPr="00277554" w:rsidDel="00277554" w:rsidRDefault="00277554" w:rsidP="00277554">
            <w:pPr>
              <w:rPr>
                <w:del w:id="2115" w:author="Aijun (ZTE)" w:date="2021-05-03T10:17:00Z"/>
              </w:rPr>
            </w:pPr>
          </w:p>
        </w:tc>
        <w:tc>
          <w:tcPr>
            <w:tcW w:w="295" w:type="pct"/>
          </w:tcPr>
          <w:p w14:paraId="17D6B6BE" w14:textId="61BB8FE0" w:rsidR="00277554" w:rsidRPr="00277554" w:rsidDel="00277554" w:rsidRDefault="00277554" w:rsidP="00277554">
            <w:pPr>
              <w:rPr>
                <w:del w:id="2116" w:author="Aijun (ZTE)" w:date="2021-05-03T10:17:00Z"/>
              </w:rPr>
            </w:pPr>
          </w:p>
        </w:tc>
        <w:tc>
          <w:tcPr>
            <w:tcW w:w="295" w:type="pct"/>
          </w:tcPr>
          <w:p w14:paraId="232D585D" w14:textId="738B5EF6" w:rsidR="00277554" w:rsidRPr="00277554" w:rsidDel="00277554" w:rsidRDefault="00277554" w:rsidP="00277554">
            <w:pPr>
              <w:rPr>
                <w:del w:id="2117" w:author="Aijun (ZTE)" w:date="2021-05-03T10:17:00Z"/>
              </w:rPr>
            </w:pPr>
          </w:p>
        </w:tc>
        <w:tc>
          <w:tcPr>
            <w:tcW w:w="296" w:type="pct"/>
          </w:tcPr>
          <w:p w14:paraId="1DA3AA40" w14:textId="44C6F45C" w:rsidR="00277554" w:rsidRPr="00277554" w:rsidDel="00277554" w:rsidRDefault="00277554" w:rsidP="00277554">
            <w:pPr>
              <w:rPr>
                <w:del w:id="2118" w:author="Aijun (ZTE)" w:date="2021-05-03T10:17:00Z"/>
              </w:rPr>
            </w:pPr>
          </w:p>
        </w:tc>
        <w:tc>
          <w:tcPr>
            <w:tcW w:w="296" w:type="pct"/>
          </w:tcPr>
          <w:p w14:paraId="2AC71126" w14:textId="1F9943F7" w:rsidR="00277554" w:rsidRPr="00277554" w:rsidDel="00277554" w:rsidRDefault="00277554" w:rsidP="00277554">
            <w:pPr>
              <w:rPr>
                <w:del w:id="211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1E9A59D" w14:textId="54ACC44A" w:rsidR="00277554" w:rsidRPr="00277554" w:rsidDel="00277554" w:rsidRDefault="00277554" w:rsidP="00277554">
            <w:pPr>
              <w:rPr>
                <w:del w:id="2120" w:author="Aijun (ZTE)" w:date="2021-05-03T10:17:00Z"/>
              </w:rPr>
            </w:pPr>
            <w:del w:id="2121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5E7B2F2E" w14:textId="411F0F03" w:rsidTr="0038638C">
        <w:trPr>
          <w:trHeight w:val="187"/>
          <w:del w:id="212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25E64733" w14:textId="465E6D29" w:rsidR="00277554" w:rsidRPr="00277554" w:rsidDel="00277554" w:rsidRDefault="00277554" w:rsidP="00277554">
            <w:pPr>
              <w:rPr>
                <w:del w:id="2123" w:author="Aijun (ZTE)" w:date="2021-05-03T10:17:00Z"/>
              </w:rPr>
            </w:pPr>
          </w:p>
        </w:tc>
        <w:tc>
          <w:tcPr>
            <w:tcW w:w="235" w:type="pct"/>
          </w:tcPr>
          <w:p w14:paraId="0E462B66" w14:textId="0DEF7E00" w:rsidR="00277554" w:rsidRPr="00277554" w:rsidDel="00277554" w:rsidRDefault="00277554" w:rsidP="00277554">
            <w:pPr>
              <w:rPr>
                <w:del w:id="2124" w:author="Aijun (ZTE)" w:date="2021-05-03T10:17:00Z"/>
              </w:rPr>
            </w:pPr>
            <w:del w:id="212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4FBA08D" w14:textId="37C17295" w:rsidR="00277554" w:rsidRPr="00277554" w:rsidDel="00277554" w:rsidRDefault="00277554" w:rsidP="00277554">
            <w:pPr>
              <w:rPr>
                <w:del w:id="21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44B196A" w14:textId="3BFD1854" w:rsidR="00277554" w:rsidRPr="00277554" w:rsidDel="00277554" w:rsidRDefault="00277554" w:rsidP="00277554">
            <w:pPr>
              <w:rPr>
                <w:del w:id="2127" w:author="Aijun (ZTE)" w:date="2021-05-03T10:17:00Z"/>
              </w:rPr>
            </w:pPr>
            <w:del w:id="2128" w:author="Aijun (ZTE)" w:date="2021-05-03T10:17:00Z">
              <w:r w:rsidRPr="00277554" w:rsidDel="00277554">
                <w:delText>-96.63</w:delText>
              </w:r>
            </w:del>
          </w:p>
        </w:tc>
        <w:tc>
          <w:tcPr>
            <w:tcW w:w="364" w:type="pct"/>
            <w:shd w:val="clear" w:color="auto" w:fill="auto"/>
          </w:tcPr>
          <w:p w14:paraId="401AC954" w14:textId="6957F719" w:rsidR="00277554" w:rsidRPr="00277554" w:rsidDel="00277554" w:rsidRDefault="00277554" w:rsidP="00277554">
            <w:pPr>
              <w:rPr>
                <w:del w:id="2129" w:author="Aijun (ZTE)" w:date="2021-05-03T10:17:00Z"/>
              </w:rPr>
            </w:pPr>
            <w:del w:id="2130" w:author="Aijun (ZTE)" w:date="2021-05-03T10:17:00Z">
              <w:r w:rsidRPr="00277554" w:rsidDel="00277554">
                <w:delText>-94.63</w:delText>
              </w:r>
            </w:del>
          </w:p>
        </w:tc>
        <w:tc>
          <w:tcPr>
            <w:tcW w:w="393" w:type="pct"/>
            <w:shd w:val="clear" w:color="auto" w:fill="auto"/>
          </w:tcPr>
          <w:p w14:paraId="5EAA82D7" w14:textId="691039FD" w:rsidR="00277554" w:rsidRPr="00277554" w:rsidDel="00277554" w:rsidRDefault="00277554" w:rsidP="00277554">
            <w:pPr>
              <w:rPr>
                <w:del w:id="2131" w:author="Aijun (ZTE)" w:date="2021-05-03T10:17:00Z"/>
              </w:rPr>
            </w:pPr>
            <w:del w:id="2132" w:author="Aijun (ZTE)" w:date="2021-05-03T10:17:00Z">
              <w:r w:rsidRPr="00277554" w:rsidDel="00277554">
                <w:delText>-89.53</w:delText>
              </w:r>
            </w:del>
          </w:p>
        </w:tc>
        <w:tc>
          <w:tcPr>
            <w:tcW w:w="295" w:type="pct"/>
            <w:shd w:val="clear" w:color="auto" w:fill="auto"/>
          </w:tcPr>
          <w:p w14:paraId="4E6A5E74" w14:textId="2E8D7DEC" w:rsidR="00277554" w:rsidRPr="00277554" w:rsidDel="00277554" w:rsidRDefault="00277554" w:rsidP="00277554">
            <w:pPr>
              <w:rPr>
                <w:del w:id="2133" w:author="Aijun (ZTE)" w:date="2021-05-03T10:17:00Z"/>
              </w:rPr>
            </w:pPr>
          </w:p>
        </w:tc>
        <w:tc>
          <w:tcPr>
            <w:tcW w:w="295" w:type="pct"/>
          </w:tcPr>
          <w:p w14:paraId="61B654A4" w14:textId="05248681" w:rsidR="00277554" w:rsidRPr="00277554" w:rsidDel="00277554" w:rsidRDefault="00277554" w:rsidP="00277554">
            <w:pPr>
              <w:rPr>
                <w:del w:id="213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ADA02E1" w14:textId="6548A614" w:rsidR="00277554" w:rsidRPr="00277554" w:rsidDel="00277554" w:rsidRDefault="00277554" w:rsidP="00277554">
            <w:pPr>
              <w:rPr>
                <w:del w:id="2135" w:author="Aijun (ZTE)" w:date="2021-05-03T10:17:00Z"/>
              </w:rPr>
            </w:pPr>
          </w:p>
        </w:tc>
        <w:tc>
          <w:tcPr>
            <w:tcW w:w="295" w:type="pct"/>
          </w:tcPr>
          <w:p w14:paraId="08AD296A" w14:textId="2F183558" w:rsidR="00277554" w:rsidRPr="00277554" w:rsidDel="00277554" w:rsidRDefault="00277554" w:rsidP="00277554">
            <w:pPr>
              <w:rPr>
                <w:del w:id="2136" w:author="Aijun (ZTE)" w:date="2021-05-03T10:17:00Z"/>
              </w:rPr>
            </w:pPr>
          </w:p>
        </w:tc>
        <w:tc>
          <w:tcPr>
            <w:tcW w:w="295" w:type="pct"/>
          </w:tcPr>
          <w:p w14:paraId="761A7968" w14:textId="4EC32FE8" w:rsidR="00277554" w:rsidRPr="00277554" w:rsidDel="00277554" w:rsidRDefault="00277554" w:rsidP="00277554">
            <w:pPr>
              <w:rPr>
                <w:del w:id="2137" w:author="Aijun (ZTE)" w:date="2021-05-03T10:17:00Z"/>
              </w:rPr>
            </w:pPr>
          </w:p>
        </w:tc>
        <w:tc>
          <w:tcPr>
            <w:tcW w:w="295" w:type="pct"/>
          </w:tcPr>
          <w:p w14:paraId="70B089EF" w14:textId="3111C74D" w:rsidR="00277554" w:rsidRPr="00277554" w:rsidDel="00277554" w:rsidRDefault="00277554" w:rsidP="00277554">
            <w:pPr>
              <w:rPr>
                <w:del w:id="2138" w:author="Aijun (ZTE)" w:date="2021-05-03T10:17:00Z"/>
              </w:rPr>
            </w:pPr>
          </w:p>
        </w:tc>
        <w:tc>
          <w:tcPr>
            <w:tcW w:w="295" w:type="pct"/>
          </w:tcPr>
          <w:p w14:paraId="3FA8791B" w14:textId="12179DA8" w:rsidR="00277554" w:rsidRPr="00277554" w:rsidDel="00277554" w:rsidRDefault="00277554" w:rsidP="00277554">
            <w:pPr>
              <w:rPr>
                <w:del w:id="2139" w:author="Aijun (ZTE)" w:date="2021-05-03T10:17:00Z"/>
              </w:rPr>
            </w:pPr>
          </w:p>
        </w:tc>
        <w:tc>
          <w:tcPr>
            <w:tcW w:w="296" w:type="pct"/>
          </w:tcPr>
          <w:p w14:paraId="3D3ACE36" w14:textId="2F07F0DA" w:rsidR="00277554" w:rsidRPr="00277554" w:rsidDel="00277554" w:rsidRDefault="00277554" w:rsidP="00277554">
            <w:pPr>
              <w:rPr>
                <w:del w:id="2140" w:author="Aijun (ZTE)" w:date="2021-05-03T10:17:00Z"/>
              </w:rPr>
            </w:pPr>
          </w:p>
        </w:tc>
        <w:tc>
          <w:tcPr>
            <w:tcW w:w="296" w:type="pct"/>
          </w:tcPr>
          <w:p w14:paraId="1405B973" w14:textId="5EAFA539" w:rsidR="00277554" w:rsidRPr="00277554" w:rsidDel="00277554" w:rsidRDefault="00277554" w:rsidP="00277554">
            <w:pPr>
              <w:rPr>
                <w:del w:id="214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AA81D5C" w14:textId="1362673B" w:rsidR="00277554" w:rsidRPr="00277554" w:rsidDel="00277554" w:rsidRDefault="00277554" w:rsidP="00277554">
            <w:pPr>
              <w:rPr>
                <w:del w:id="2142" w:author="Aijun (ZTE)" w:date="2021-05-03T10:17:00Z"/>
              </w:rPr>
            </w:pPr>
          </w:p>
        </w:tc>
      </w:tr>
      <w:tr w:rsidR="00277554" w:rsidRPr="00277554" w:rsidDel="00277554" w14:paraId="7EA7603D" w14:textId="77897B4B" w:rsidTr="0038638C">
        <w:trPr>
          <w:trHeight w:val="187"/>
          <w:del w:id="214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DF2F8" w14:textId="5F8FB1FE" w:rsidR="00277554" w:rsidRPr="00277554" w:rsidDel="00277554" w:rsidRDefault="00277554" w:rsidP="00277554">
            <w:pPr>
              <w:rPr>
                <w:del w:id="2144" w:author="Aijun (ZTE)" w:date="2021-05-03T10:17:00Z"/>
              </w:rPr>
            </w:pPr>
          </w:p>
        </w:tc>
        <w:tc>
          <w:tcPr>
            <w:tcW w:w="235" w:type="pct"/>
          </w:tcPr>
          <w:p w14:paraId="15EEE638" w14:textId="37CE0514" w:rsidR="00277554" w:rsidRPr="00277554" w:rsidDel="00277554" w:rsidRDefault="00277554" w:rsidP="00277554">
            <w:pPr>
              <w:rPr>
                <w:del w:id="2145" w:author="Aijun (ZTE)" w:date="2021-05-03T10:17:00Z"/>
              </w:rPr>
            </w:pPr>
            <w:del w:id="214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02A8D2" w14:textId="75A5A588" w:rsidR="00277554" w:rsidRPr="00277554" w:rsidDel="00277554" w:rsidRDefault="00277554" w:rsidP="00277554">
            <w:pPr>
              <w:rPr>
                <w:del w:id="21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61335CA" w14:textId="3E6369B4" w:rsidR="00277554" w:rsidRPr="00277554" w:rsidDel="00277554" w:rsidRDefault="00277554" w:rsidP="00277554">
            <w:pPr>
              <w:rPr>
                <w:del w:id="2148" w:author="Aijun (ZTE)" w:date="2021-05-03T10:17:00Z"/>
              </w:rPr>
            </w:pPr>
            <w:del w:id="214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-97.0</w:delText>
              </w:r>
              <w:r w:rsidRPr="00277554" w:rsidDel="00277554">
                <w:rPr>
                  <w:lang w:eastAsia="zh-CN"/>
                </w:rPr>
                <w:delText>3</w:delText>
              </w:r>
            </w:del>
          </w:p>
        </w:tc>
        <w:tc>
          <w:tcPr>
            <w:tcW w:w="364" w:type="pct"/>
            <w:shd w:val="clear" w:color="auto" w:fill="auto"/>
          </w:tcPr>
          <w:p w14:paraId="6A035462" w14:textId="5D38F308" w:rsidR="00277554" w:rsidRPr="00277554" w:rsidDel="00277554" w:rsidRDefault="00277554" w:rsidP="00277554">
            <w:pPr>
              <w:rPr>
                <w:del w:id="2150" w:author="Aijun (ZTE)" w:date="2021-05-03T10:17:00Z"/>
              </w:rPr>
            </w:pPr>
            <w:del w:id="2151" w:author="Aijun (ZTE)" w:date="2021-05-03T10:17:00Z">
              <w:r w:rsidRPr="00277554" w:rsidDel="00277554">
                <w:delText>-94.93</w:delText>
              </w:r>
            </w:del>
          </w:p>
        </w:tc>
        <w:tc>
          <w:tcPr>
            <w:tcW w:w="393" w:type="pct"/>
            <w:shd w:val="clear" w:color="auto" w:fill="auto"/>
          </w:tcPr>
          <w:p w14:paraId="1CC910D1" w14:textId="1E301FF0" w:rsidR="00277554" w:rsidRPr="00277554" w:rsidDel="00277554" w:rsidRDefault="00277554" w:rsidP="00277554">
            <w:pPr>
              <w:rPr>
                <w:del w:id="2152" w:author="Aijun (ZTE)" w:date="2021-05-03T10:17:00Z"/>
              </w:rPr>
            </w:pPr>
            <w:del w:id="2153" w:author="Aijun (ZTE)" w:date="2021-05-03T10:17:00Z">
              <w:r w:rsidRPr="00277554" w:rsidDel="00277554">
                <w:delText>-89.63</w:delText>
              </w:r>
            </w:del>
          </w:p>
        </w:tc>
        <w:tc>
          <w:tcPr>
            <w:tcW w:w="295" w:type="pct"/>
            <w:shd w:val="clear" w:color="auto" w:fill="auto"/>
          </w:tcPr>
          <w:p w14:paraId="6896D3E7" w14:textId="37460E42" w:rsidR="00277554" w:rsidRPr="00277554" w:rsidDel="00277554" w:rsidRDefault="00277554" w:rsidP="00277554">
            <w:pPr>
              <w:rPr>
                <w:del w:id="2154" w:author="Aijun (ZTE)" w:date="2021-05-03T10:17:00Z"/>
              </w:rPr>
            </w:pPr>
          </w:p>
        </w:tc>
        <w:tc>
          <w:tcPr>
            <w:tcW w:w="295" w:type="pct"/>
          </w:tcPr>
          <w:p w14:paraId="7D4C24AC" w14:textId="159DCC2D" w:rsidR="00277554" w:rsidRPr="00277554" w:rsidDel="00277554" w:rsidRDefault="00277554" w:rsidP="00277554">
            <w:pPr>
              <w:rPr>
                <w:del w:id="215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D27DFEE" w14:textId="61AE97CA" w:rsidR="00277554" w:rsidRPr="00277554" w:rsidDel="00277554" w:rsidRDefault="00277554" w:rsidP="00277554">
            <w:pPr>
              <w:rPr>
                <w:del w:id="2156" w:author="Aijun (ZTE)" w:date="2021-05-03T10:17:00Z"/>
              </w:rPr>
            </w:pPr>
          </w:p>
        </w:tc>
        <w:tc>
          <w:tcPr>
            <w:tcW w:w="295" w:type="pct"/>
          </w:tcPr>
          <w:p w14:paraId="2DC69AA2" w14:textId="0201F821" w:rsidR="00277554" w:rsidRPr="00277554" w:rsidDel="00277554" w:rsidRDefault="00277554" w:rsidP="00277554">
            <w:pPr>
              <w:rPr>
                <w:del w:id="2157" w:author="Aijun (ZTE)" w:date="2021-05-03T10:17:00Z"/>
              </w:rPr>
            </w:pPr>
          </w:p>
        </w:tc>
        <w:tc>
          <w:tcPr>
            <w:tcW w:w="295" w:type="pct"/>
          </w:tcPr>
          <w:p w14:paraId="3727055B" w14:textId="2098B201" w:rsidR="00277554" w:rsidRPr="00277554" w:rsidDel="00277554" w:rsidRDefault="00277554" w:rsidP="00277554">
            <w:pPr>
              <w:rPr>
                <w:del w:id="2158" w:author="Aijun (ZTE)" w:date="2021-05-03T10:17:00Z"/>
              </w:rPr>
            </w:pPr>
          </w:p>
        </w:tc>
        <w:tc>
          <w:tcPr>
            <w:tcW w:w="295" w:type="pct"/>
          </w:tcPr>
          <w:p w14:paraId="6F0538FD" w14:textId="1CF183B2" w:rsidR="00277554" w:rsidRPr="00277554" w:rsidDel="00277554" w:rsidRDefault="00277554" w:rsidP="00277554">
            <w:pPr>
              <w:rPr>
                <w:del w:id="2159" w:author="Aijun (ZTE)" w:date="2021-05-03T10:17:00Z"/>
              </w:rPr>
            </w:pPr>
          </w:p>
        </w:tc>
        <w:tc>
          <w:tcPr>
            <w:tcW w:w="295" w:type="pct"/>
          </w:tcPr>
          <w:p w14:paraId="3668464F" w14:textId="7855F809" w:rsidR="00277554" w:rsidRPr="00277554" w:rsidDel="00277554" w:rsidRDefault="00277554" w:rsidP="00277554">
            <w:pPr>
              <w:rPr>
                <w:del w:id="2160" w:author="Aijun (ZTE)" w:date="2021-05-03T10:17:00Z"/>
              </w:rPr>
            </w:pPr>
          </w:p>
        </w:tc>
        <w:tc>
          <w:tcPr>
            <w:tcW w:w="296" w:type="pct"/>
          </w:tcPr>
          <w:p w14:paraId="595E1D0A" w14:textId="15197033" w:rsidR="00277554" w:rsidRPr="00277554" w:rsidDel="00277554" w:rsidRDefault="00277554" w:rsidP="00277554">
            <w:pPr>
              <w:rPr>
                <w:del w:id="2161" w:author="Aijun (ZTE)" w:date="2021-05-03T10:17:00Z"/>
              </w:rPr>
            </w:pPr>
          </w:p>
        </w:tc>
        <w:tc>
          <w:tcPr>
            <w:tcW w:w="296" w:type="pct"/>
          </w:tcPr>
          <w:p w14:paraId="0A8CE865" w14:textId="0BF222FB" w:rsidR="00277554" w:rsidRPr="00277554" w:rsidDel="00277554" w:rsidRDefault="00277554" w:rsidP="00277554">
            <w:pPr>
              <w:rPr>
                <w:del w:id="216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C2369" w14:textId="6334B17A" w:rsidR="00277554" w:rsidRPr="00277554" w:rsidDel="00277554" w:rsidRDefault="00277554" w:rsidP="00277554">
            <w:pPr>
              <w:rPr>
                <w:del w:id="2163" w:author="Aijun (ZTE)" w:date="2021-05-03T10:17:00Z"/>
              </w:rPr>
            </w:pPr>
          </w:p>
        </w:tc>
      </w:tr>
      <w:tr w:rsidR="00277554" w:rsidRPr="00277554" w:rsidDel="00277554" w14:paraId="48901383" w14:textId="211CB1EF" w:rsidTr="0038638C">
        <w:trPr>
          <w:trHeight w:val="187"/>
          <w:del w:id="216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623EFFB" w14:textId="06ACB7D3" w:rsidR="00277554" w:rsidRPr="00277554" w:rsidDel="00277554" w:rsidRDefault="00277554" w:rsidP="00277554">
            <w:pPr>
              <w:rPr>
                <w:del w:id="2165" w:author="Aijun (ZTE)" w:date="2021-05-03T10:17:00Z"/>
              </w:rPr>
            </w:pPr>
            <w:del w:id="216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757</w:delText>
              </w:r>
            </w:del>
          </w:p>
        </w:tc>
        <w:tc>
          <w:tcPr>
            <w:tcW w:w="235" w:type="pct"/>
          </w:tcPr>
          <w:p w14:paraId="5BBA58B5" w14:textId="554B1C79" w:rsidR="00277554" w:rsidRPr="00277554" w:rsidDel="00277554" w:rsidRDefault="00277554" w:rsidP="00277554">
            <w:pPr>
              <w:rPr>
                <w:del w:id="2167" w:author="Aijun (ZTE)" w:date="2021-05-03T10:17:00Z"/>
              </w:rPr>
            </w:pPr>
            <w:del w:id="2168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6EA0095" w14:textId="60B4F35D" w:rsidR="00277554" w:rsidRPr="00277554" w:rsidDel="00277554" w:rsidRDefault="00277554" w:rsidP="00277554">
            <w:pPr>
              <w:rPr>
                <w:del w:id="2169" w:author="Aijun (ZTE)" w:date="2021-05-03T10:17:00Z"/>
              </w:rPr>
            </w:pPr>
            <w:del w:id="2170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2A250C07" w14:textId="416BCD92" w:rsidR="00277554" w:rsidRPr="00277554" w:rsidDel="00277554" w:rsidRDefault="00277554" w:rsidP="00277554">
            <w:pPr>
              <w:rPr>
                <w:del w:id="2171" w:author="Aijun (ZTE)" w:date="2021-05-03T10:17:00Z"/>
                <w:lang w:eastAsia="zh-CN"/>
              </w:rPr>
            </w:pPr>
            <w:del w:id="2172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A4B2F59" w14:textId="06620509" w:rsidR="00277554" w:rsidRPr="00277554" w:rsidDel="00277554" w:rsidRDefault="00277554" w:rsidP="00277554">
            <w:pPr>
              <w:rPr>
                <w:del w:id="2173" w:author="Aijun (ZTE)" w:date="2021-05-03T10:17:00Z"/>
              </w:rPr>
            </w:pPr>
            <w:del w:id="2174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1645C1F" w14:textId="1E0698D7" w:rsidR="00277554" w:rsidRPr="00277554" w:rsidDel="00277554" w:rsidRDefault="00277554" w:rsidP="00277554">
            <w:pPr>
              <w:rPr>
                <w:del w:id="2175" w:author="Aijun (ZTE)" w:date="2021-05-03T10:17:00Z"/>
              </w:rPr>
            </w:pPr>
            <w:del w:id="2176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622EF597" w14:textId="01EC3814" w:rsidR="00277554" w:rsidRPr="00277554" w:rsidDel="00277554" w:rsidRDefault="00277554" w:rsidP="00277554">
            <w:pPr>
              <w:rPr>
                <w:del w:id="2177" w:author="Aijun (ZTE)" w:date="2021-05-03T10:17:00Z"/>
              </w:rPr>
            </w:pPr>
            <w:del w:id="2178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3E908403" w14:textId="71220ED6" w:rsidR="00277554" w:rsidRPr="00277554" w:rsidDel="00277554" w:rsidRDefault="00277554" w:rsidP="00277554">
            <w:pPr>
              <w:rPr>
                <w:del w:id="2179" w:author="Aijun (ZTE)" w:date="2021-05-03T10:17:00Z"/>
              </w:rPr>
            </w:pPr>
            <w:del w:id="2180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9253EFB" w14:textId="14DBA415" w:rsidR="00277554" w:rsidRPr="00277554" w:rsidDel="00277554" w:rsidRDefault="00277554" w:rsidP="00277554">
            <w:pPr>
              <w:rPr>
                <w:del w:id="2181" w:author="Aijun (ZTE)" w:date="2021-05-03T10:17:00Z"/>
              </w:rPr>
            </w:pPr>
            <w:del w:id="2182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34EDFF7F" w14:textId="2DEC9DDA" w:rsidR="00277554" w:rsidRPr="00277554" w:rsidDel="00277554" w:rsidRDefault="00277554" w:rsidP="00277554">
            <w:pPr>
              <w:rPr>
                <w:del w:id="2183" w:author="Aijun (ZTE)" w:date="2021-05-03T10:17:00Z"/>
              </w:rPr>
            </w:pPr>
            <w:del w:id="2184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296F7C96" w14:textId="6970924E" w:rsidR="00277554" w:rsidRPr="00277554" w:rsidDel="00277554" w:rsidRDefault="00277554" w:rsidP="00277554">
            <w:pPr>
              <w:rPr>
                <w:del w:id="2185" w:author="Aijun (ZTE)" w:date="2021-05-03T10:17:00Z"/>
              </w:rPr>
            </w:pPr>
          </w:p>
        </w:tc>
        <w:tc>
          <w:tcPr>
            <w:tcW w:w="295" w:type="pct"/>
          </w:tcPr>
          <w:p w14:paraId="350B4AFA" w14:textId="1EA99992" w:rsidR="00277554" w:rsidRPr="00277554" w:rsidDel="00277554" w:rsidRDefault="00277554" w:rsidP="00277554">
            <w:pPr>
              <w:rPr>
                <w:del w:id="2186" w:author="Aijun (ZTE)" w:date="2021-05-03T10:17:00Z"/>
              </w:rPr>
            </w:pPr>
          </w:p>
        </w:tc>
        <w:tc>
          <w:tcPr>
            <w:tcW w:w="295" w:type="pct"/>
          </w:tcPr>
          <w:p w14:paraId="0D483369" w14:textId="6B754AB5" w:rsidR="00277554" w:rsidRPr="00277554" w:rsidDel="00277554" w:rsidRDefault="00277554" w:rsidP="00277554">
            <w:pPr>
              <w:rPr>
                <w:del w:id="2187" w:author="Aijun (ZTE)" w:date="2021-05-03T10:17:00Z"/>
              </w:rPr>
            </w:pPr>
          </w:p>
        </w:tc>
        <w:tc>
          <w:tcPr>
            <w:tcW w:w="296" w:type="pct"/>
          </w:tcPr>
          <w:p w14:paraId="25E90DC6" w14:textId="0DBFE556" w:rsidR="00277554" w:rsidRPr="00277554" w:rsidDel="00277554" w:rsidRDefault="00277554" w:rsidP="00277554">
            <w:pPr>
              <w:rPr>
                <w:del w:id="2188" w:author="Aijun (ZTE)" w:date="2021-05-03T10:17:00Z"/>
              </w:rPr>
            </w:pPr>
          </w:p>
        </w:tc>
        <w:tc>
          <w:tcPr>
            <w:tcW w:w="296" w:type="pct"/>
          </w:tcPr>
          <w:p w14:paraId="78C23B78" w14:textId="15CDD728" w:rsidR="00277554" w:rsidRPr="00277554" w:rsidDel="00277554" w:rsidRDefault="00277554" w:rsidP="00277554">
            <w:pPr>
              <w:rPr>
                <w:del w:id="218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E7062EE" w14:textId="6B4A6BF6" w:rsidR="00277554" w:rsidRPr="00277554" w:rsidDel="00277554" w:rsidRDefault="00277554" w:rsidP="00277554">
            <w:pPr>
              <w:rPr>
                <w:del w:id="2190" w:author="Aijun (ZTE)" w:date="2021-05-03T10:17:00Z"/>
              </w:rPr>
            </w:pPr>
            <w:del w:id="219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S</w:delText>
              </w:r>
              <w:r w:rsidRPr="00277554" w:rsidDel="00277554">
                <w:rPr>
                  <w:lang w:eastAsia="zh-CN"/>
                </w:rPr>
                <w:delText>DL</w:delText>
              </w:r>
            </w:del>
          </w:p>
        </w:tc>
      </w:tr>
      <w:tr w:rsidR="00277554" w:rsidRPr="00277554" w:rsidDel="00277554" w14:paraId="6DBB923E" w14:textId="0AA804A2" w:rsidTr="0038638C">
        <w:trPr>
          <w:trHeight w:val="187"/>
          <w:del w:id="219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A495444" w14:textId="64E2D126" w:rsidR="00277554" w:rsidRPr="00277554" w:rsidDel="00277554" w:rsidRDefault="00277554" w:rsidP="00277554">
            <w:pPr>
              <w:rPr>
                <w:del w:id="2193" w:author="Aijun (ZTE)" w:date="2021-05-03T10:17:00Z"/>
              </w:rPr>
            </w:pPr>
          </w:p>
        </w:tc>
        <w:tc>
          <w:tcPr>
            <w:tcW w:w="235" w:type="pct"/>
          </w:tcPr>
          <w:p w14:paraId="4A32A013" w14:textId="4D56E78D" w:rsidR="00277554" w:rsidRPr="00277554" w:rsidDel="00277554" w:rsidRDefault="00277554" w:rsidP="00277554">
            <w:pPr>
              <w:rPr>
                <w:del w:id="2194" w:author="Aijun (ZTE)" w:date="2021-05-03T10:17:00Z"/>
              </w:rPr>
            </w:pPr>
            <w:del w:id="219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1333DDE9" w14:textId="19FDD9C7" w:rsidR="00277554" w:rsidRPr="00277554" w:rsidDel="00277554" w:rsidRDefault="00277554" w:rsidP="00277554">
            <w:pPr>
              <w:rPr>
                <w:del w:id="219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7D4E16D" w14:textId="01DC295F" w:rsidR="00277554" w:rsidRPr="00277554" w:rsidDel="00277554" w:rsidRDefault="00277554" w:rsidP="00277554">
            <w:pPr>
              <w:rPr>
                <w:del w:id="2197" w:author="Aijun (ZTE)" w:date="2021-05-03T10:17:00Z"/>
                <w:lang w:eastAsia="zh-CN"/>
              </w:rPr>
            </w:pPr>
            <w:del w:id="219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CD8EBC3" w14:textId="0B239940" w:rsidR="00277554" w:rsidRPr="00277554" w:rsidDel="00277554" w:rsidRDefault="00277554" w:rsidP="00277554">
            <w:pPr>
              <w:rPr>
                <w:del w:id="2199" w:author="Aijun (ZTE)" w:date="2021-05-03T10:17:00Z"/>
              </w:rPr>
            </w:pPr>
            <w:del w:id="220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38D97786" w14:textId="7102DEC5" w:rsidR="00277554" w:rsidRPr="00277554" w:rsidDel="00277554" w:rsidRDefault="00277554" w:rsidP="00277554">
            <w:pPr>
              <w:rPr>
                <w:del w:id="2201" w:author="Aijun (ZTE)" w:date="2021-05-03T10:17:00Z"/>
              </w:rPr>
            </w:pPr>
            <w:del w:id="220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CB27CD" w14:textId="4566EBF8" w:rsidR="00277554" w:rsidRPr="00277554" w:rsidDel="00277554" w:rsidRDefault="00277554" w:rsidP="00277554">
            <w:pPr>
              <w:rPr>
                <w:del w:id="2203" w:author="Aijun (ZTE)" w:date="2021-05-03T10:17:00Z"/>
              </w:rPr>
            </w:pPr>
            <w:del w:id="2204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51C287F6" w14:textId="34AB7890" w:rsidR="00277554" w:rsidRPr="00277554" w:rsidDel="00277554" w:rsidRDefault="00277554" w:rsidP="00277554">
            <w:pPr>
              <w:rPr>
                <w:del w:id="2205" w:author="Aijun (ZTE)" w:date="2021-05-03T10:17:00Z"/>
              </w:rPr>
            </w:pPr>
            <w:del w:id="2206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EE6D3D1" w14:textId="0919E645" w:rsidR="00277554" w:rsidRPr="00277554" w:rsidDel="00277554" w:rsidRDefault="00277554" w:rsidP="00277554">
            <w:pPr>
              <w:rPr>
                <w:del w:id="2207" w:author="Aijun (ZTE)" w:date="2021-05-03T10:17:00Z"/>
              </w:rPr>
            </w:pPr>
            <w:del w:id="2208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6858BE88" w14:textId="3F4D5992" w:rsidR="00277554" w:rsidRPr="00277554" w:rsidDel="00277554" w:rsidRDefault="00277554" w:rsidP="00277554">
            <w:pPr>
              <w:rPr>
                <w:del w:id="2209" w:author="Aijun (ZTE)" w:date="2021-05-03T10:17:00Z"/>
              </w:rPr>
            </w:pPr>
            <w:del w:id="2210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2F925DCB" w14:textId="15720012" w:rsidR="00277554" w:rsidRPr="00277554" w:rsidDel="00277554" w:rsidRDefault="00277554" w:rsidP="00277554">
            <w:pPr>
              <w:rPr>
                <w:del w:id="2211" w:author="Aijun (ZTE)" w:date="2021-05-03T10:17:00Z"/>
              </w:rPr>
            </w:pPr>
          </w:p>
        </w:tc>
        <w:tc>
          <w:tcPr>
            <w:tcW w:w="295" w:type="pct"/>
          </w:tcPr>
          <w:p w14:paraId="1D250E4A" w14:textId="517977B2" w:rsidR="00277554" w:rsidRPr="00277554" w:rsidDel="00277554" w:rsidRDefault="00277554" w:rsidP="00277554">
            <w:pPr>
              <w:rPr>
                <w:del w:id="2212" w:author="Aijun (ZTE)" w:date="2021-05-03T10:17:00Z"/>
              </w:rPr>
            </w:pPr>
          </w:p>
        </w:tc>
        <w:tc>
          <w:tcPr>
            <w:tcW w:w="295" w:type="pct"/>
          </w:tcPr>
          <w:p w14:paraId="31A1E2AF" w14:textId="3BF1DA9B" w:rsidR="00277554" w:rsidRPr="00277554" w:rsidDel="00277554" w:rsidRDefault="00277554" w:rsidP="00277554">
            <w:pPr>
              <w:rPr>
                <w:del w:id="2213" w:author="Aijun (ZTE)" w:date="2021-05-03T10:17:00Z"/>
              </w:rPr>
            </w:pPr>
          </w:p>
        </w:tc>
        <w:tc>
          <w:tcPr>
            <w:tcW w:w="296" w:type="pct"/>
          </w:tcPr>
          <w:p w14:paraId="2A821716" w14:textId="485C3836" w:rsidR="00277554" w:rsidRPr="00277554" w:rsidDel="00277554" w:rsidRDefault="00277554" w:rsidP="00277554">
            <w:pPr>
              <w:rPr>
                <w:del w:id="2214" w:author="Aijun (ZTE)" w:date="2021-05-03T10:17:00Z"/>
              </w:rPr>
            </w:pPr>
          </w:p>
        </w:tc>
        <w:tc>
          <w:tcPr>
            <w:tcW w:w="296" w:type="pct"/>
          </w:tcPr>
          <w:p w14:paraId="5BBC73B8" w14:textId="14E54989" w:rsidR="00277554" w:rsidRPr="00277554" w:rsidDel="00277554" w:rsidRDefault="00277554" w:rsidP="00277554">
            <w:pPr>
              <w:rPr>
                <w:del w:id="221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7B033AE" w14:textId="3B42BF0C" w:rsidR="00277554" w:rsidRPr="00277554" w:rsidDel="00277554" w:rsidRDefault="00277554" w:rsidP="00277554">
            <w:pPr>
              <w:rPr>
                <w:del w:id="2216" w:author="Aijun (ZTE)" w:date="2021-05-03T10:17:00Z"/>
              </w:rPr>
            </w:pPr>
          </w:p>
        </w:tc>
      </w:tr>
      <w:tr w:rsidR="00277554" w:rsidRPr="00277554" w:rsidDel="00277554" w14:paraId="54C2BDE6" w14:textId="2F374F13" w:rsidTr="0038638C">
        <w:trPr>
          <w:trHeight w:val="187"/>
          <w:del w:id="221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65447" w14:textId="6AC66316" w:rsidR="00277554" w:rsidRPr="00277554" w:rsidDel="00277554" w:rsidRDefault="00277554" w:rsidP="00277554">
            <w:pPr>
              <w:rPr>
                <w:del w:id="2218" w:author="Aijun (ZTE)" w:date="2021-05-03T10:17:00Z"/>
              </w:rPr>
            </w:pPr>
          </w:p>
        </w:tc>
        <w:tc>
          <w:tcPr>
            <w:tcW w:w="235" w:type="pct"/>
          </w:tcPr>
          <w:p w14:paraId="523BF618" w14:textId="027F253B" w:rsidR="00277554" w:rsidRPr="00277554" w:rsidDel="00277554" w:rsidRDefault="00277554" w:rsidP="00277554">
            <w:pPr>
              <w:rPr>
                <w:del w:id="2219" w:author="Aijun (ZTE)" w:date="2021-05-03T10:17:00Z"/>
              </w:rPr>
            </w:pPr>
            <w:del w:id="222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5CC970" w14:textId="62C404D3" w:rsidR="00277554" w:rsidRPr="00277554" w:rsidDel="00277554" w:rsidRDefault="00277554" w:rsidP="00277554">
            <w:pPr>
              <w:rPr>
                <w:del w:id="222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FA8BBE8" w14:textId="5542ABCE" w:rsidR="00277554" w:rsidRPr="00277554" w:rsidDel="00277554" w:rsidRDefault="00277554" w:rsidP="00277554">
            <w:pPr>
              <w:rPr>
                <w:del w:id="2222" w:author="Aijun (ZTE)" w:date="2021-05-03T10:17:00Z"/>
                <w:lang w:eastAsia="zh-CN"/>
              </w:rPr>
            </w:pPr>
            <w:del w:id="2223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473D948A" w14:textId="3984D044" w:rsidR="00277554" w:rsidRPr="00277554" w:rsidDel="00277554" w:rsidRDefault="00277554" w:rsidP="00277554">
            <w:pPr>
              <w:rPr>
                <w:del w:id="2224" w:author="Aijun (ZTE)" w:date="2021-05-03T10:17:00Z"/>
              </w:rPr>
            </w:pPr>
            <w:del w:id="2225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20784322" w14:textId="433B6A88" w:rsidR="00277554" w:rsidRPr="00277554" w:rsidDel="00277554" w:rsidRDefault="00277554" w:rsidP="00277554">
            <w:pPr>
              <w:rPr>
                <w:del w:id="2226" w:author="Aijun (ZTE)" w:date="2021-05-03T10:17:00Z"/>
              </w:rPr>
            </w:pPr>
            <w:del w:id="2227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40B43064" w14:textId="23375B86" w:rsidR="00277554" w:rsidRPr="00277554" w:rsidDel="00277554" w:rsidRDefault="00277554" w:rsidP="00277554">
            <w:pPr>
              <w:rPr>
                <w:del w:id="2228" w:author="Aijun (ZTE)" w:date="2021-05-03T10:17:00Z"/>
              </w:rPr>
            </w:pPr>
            <w:del w:id="2229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5BB13947" w14:textId="4127FEF9" w:rsidR="00277554" w:rsidRPr="00277554" w:rsidDel="00277554" w:rsidRDefault="00277554" w:rsidP="00277554">
            <w:pPr>
              <w:rPr>
                <w:del w:id="2230" w:author="Aijun (ZTE)" w:date="2021-05-03T10:17:00Z"/>
              </w:rPr>
            </w:pPr>
            <w:del w:id="2231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38EF478A" w14:textId="20E9D4BB" w:rsidR="00277554" w:rsidRPr="00277554" w:rsidDel="00277554" w:rsidRDefault="00277554" w:rsidP="00277554">
            <w:pPr>
              <w:rPr>
                <w:del w:id="2232" w:author="Aijun (ZTE)" w:date="2021-05-03T10:17:00Z"/>
              </w:rPr>
            </w:pPr>
            <w:del w:id="2233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4E983E71" w14:textId="2AD7E70A" w:rsidR="00277554" w:rsidRPr="00277554" w:rsidDel="00277554" w:rsidRDefault="00277554" w:rsidP="00277554">
            <w:pPr>
              <w:rPr>
                <w:del w:id="2234" w:author="Aijun (ZTE)" w:date="2021-05-03T10:17:00Z"/>
              </w:rPr>
            </w:pPr>
            <w:del w:id="2235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41A04F90" w14:textId="37C73FFA" w:rsidR="00277554" w:rsidRPr="00277554" w:rsidDel="00277554" w:rsidRDefault="00277554" w:rsidP="00277554">
            <w:pPr>
              <w:rPr>
                <w:del w:id="2236" w:author="Aijun (ZTE)" w:date="2021-05-03T10:17:00Z"/>
              </w:rPr>
            </w:pPr>
          </w:p>
        </w:tc>
        <w:tc>
          <w:tcPr>
            <w:tcW w:w="295" w:type="pct"/>
          </w:tcPr>
          <w:p w14:paraId="3E193156" w14:textId="71EE2F63" w:rsidR="00277554" w:rsidRPr="00277554" w:rsidDel="00277554" w:rsidRDefault="00277554" w:rsidP="00277554">
            <w:pPr>
              <w:rPr>
                <w:del w:id="2237" w:author="Aijun (ZTE)" w:date="2021-05-03T10:17:00Z"/>
              </w:rPr>
            </w:pPr>
          </w:p>
        </w:tc>
        <w:tc>
          <w:tcPr>
            <w:tcW w:w="295" w:type="pct"/>
          </w:tcPr>
          <w:p w14:paraId="67868AE7" w14:textId="599CD370" w:rsidR="00277554" w:rsidRPr="00277554" w:rsidDel="00277554" w:rsidRDefault="00277554" w:rsidP="00277554">
            <w:pPr>
              <w:rPr>
                <w:del w:id="2238" w:author="Aijun (ZTE)" w:date="2021-05-03T10:17:00Z"/>
              </w:rPr>
            </w:pPr>
          </w:p>
        </w:tc>
        <w:tc>
          <w:tcPr>
            <w:tcW w:w="296" w:type="pct"/>
          </w:tcPr>
          <w:p w14:paraId="2F8BB7E1" w14:textId="70684DDF" w:rsidR="00277554" w:rsidRPr="00277554" w:rsidDel="00277554" w:rsidRDefault="00277554" w:rsidP="00277554">
            <w:pPr>
              <w:rPr>
                <w:del w:id="2239" w:author="Aijun (ZTE)" w:date="2021-05-03T10:17:00Z"/>
              </w:rPr>
            </w:pPr>
          </w:p>
        </w:tc>
        <w:tc>
          <w:tcPr>
            <w:tcW w:w="296" w:type="pct"/>
          </w:tcPr>
          <w:p w14:paraId="1E1A0529" w14:textId="6C804A36" w:rsidR="00277554" w:rsidRPr="00277554" w:rsidDel="00277554" w:rsidRDefault="00277554" w:rsidP="00277554">
            <w:pPr>
              <w:rPr>
                <w:del w:id="224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4C83D" w14:textId="10ABF088" w:rsidR="00277554" w:rsidRPr="00277554" w:rsidDel="00277554" w:rsidRDefault="00277554" w:rsidP="00277554">
            <w:pPr>
              <w:rPr>
                <w:del w:id="2241" w:author="Aijun (ZTE)" w:date="2021-05-03T10:17:00Z"/>
              </w:rPr>
            </w:pPr>
          </w:p>
        </w:tc>
      </w:tr>
      <w:tr w:rsidR="00277554" w:rsidRPr="00277554" w:rsidDel="00277554" w14:paraId="6394D68F" w14:textId="6B18F46C" w:rsidTr="0038638C">
        <w:trPr>
          <w:trHeight w:val="187"/>
          <w:del w:id="224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DFC166B" w14:textId="2BDFC343" w:rsidR="00277554" w:rsidRPr="00277554" w:rsidDel="00277554" w:rsidRDefault="00277554" w:rsidP="00277554">
            <w:pPr>
              <w:rPr>
                <w:del w:id="2243" w:author="Aijun (ZTE)" w:date="2021-05-03T10:17:00Z"/>
              </w:rPr>
            </w:pPr>
            <w:del w:id="224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767</w:delText>
              </w:r>
            </w:del>
          </w:p>
        </w:tc>
        <w:tc>
          <w:tcPr>
            <w:tcW w:w="235" w:type="pct"/>
          </w:tcPr>
          <w:p w14:paraId="5AF4D5FE" w14:textId="77ECC786" w:rsidR="00277554" w:rsidRPr="00277554" w:rsidDel="00277554" w:rsidRDefault="00277554" w:rsidP="00277554">
            <w:pPr>
              <w:rPr>
                <w:del w:id="2245" w:author="Aijun (ZTE)" w:date="2021-05-03T10:17:00Z"/>
              </w:rPr>
            </w:pPr>
            <w:del w:id="224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DC26A47" w14:textId="4C3E1E0B" w:rsidR="00277554" w:rsidRPr="00277554" w:rsidDel="00277554" w:rsidRDefault="00277554" w:rsidP="00277554">
            <w:pPr>
              <w:rPr>
                <w:del w:id="2247" w:author="Aijun (ZTE)" w:date="2021-05-03T10:17:00Z"/>
              </w:rPr>
            </w:pPr>
            <w:del w:id="2248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26743369" w14:textId="061367B6" w:rsidR="00277554" w:rsidRPr="00277554" w:rsidDel="00277554" w:rsidRDefault="00277554" w:rsidP="00277554">
            <w:pPr>
              <w:rPr>
                <w:del w:id="2249" w:author="Aijun (ZTE)" w:date="2021-05-03T10:17:00Z"/>
                <w:lang w:eastAsia="zh-CN"/>
              </w:rPr>
            </w:pPr>
          </w:p>
        </w:tc>
        <w:tc>
          <w:tcPr>
            <w:tcW w:w="364" w:type="pct"/>
            <w:shd w:val="clear" w:color="auto" w:fill="auto"/>
          </w:tcPr>
          <w:p w14:paraId="52E5024F" w14:textId="317E712F" w:rsidR="00277554" w:rsidRPr="00277554" w:rsidDel="00277554" w:rsidRDefault="00277554" w:rsidP="00277554">
            <w:pPr>
              <w:rPr>
                <w:del w:id="225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6966F42" w14:textId="5AC8D72A" w:rsidR="00277554" w:rsidRPr="00277554" w:rsidDel="00277554" w:rsidRDefault="00277554" w:rsidP="00277554">
            <w:pPr>
              <w:rPr>
                <w:del w:id="22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43719A8" w14:textId="65F33DD9" w:rsidR="00277554" w:rsidRPr="00277554" w:rsidDel="00277554" w:rsidRDefault="00277554" w:rsidP="00277554">
            <w:pPr>
              <w:rPr>
                <w:del w:id="2252" w:author="Aijun (ZTE)" w:date="2021-05-03T10:17:00Z"/>
              </w:rPr>
            </w:pPr>
          </w:p>
        </w:tc>
        <w:tc>
          <w:tcPr>
            <w:tcW w:w="295" w:type="pct"/>
          </w:tcPr>
          <w:p w14:paraId="10E02457" w14:textId="3F9894A2" w:rsidR="00277554" w:rsidRPr="00277554" w:rsidDel="00277554" w:rsidRDefault="00277554" w:rsidP="00277554">
            <w:pPr>
              <w:rPr>
                <w:del w:id="225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1DEDD13" w14:textId="5B8AECC8" w:rsidR="00277554" w:rsidRPr="00277554" w:rsidDel="00277554" w:rsidRDefault="00277554" w:rsidP="00277554">
            <w:pPr>
              <w:rPr>
                <w:del w:id="2254" w:author="Aijun (ZTE)" w:date="2021-05-03T10:17:00Z"/>
              </w:rPr>
            </w:pPr>
          </w:p>
        </w:tc>
        <w:tc>
          <w:tcPr>
            <w:tcW w:w="295" w:type="pct"/>
          </w:tcPr>
          <w:p w14:paraId="5DD3CF9B" w14:textId="7BAA9E01" w:rsidR="00277554" w:rsidRPr="00277554" w:rsidDel="00277554" w:rsidRDefault="00277554" w:rsidP="00277554">
            <w:pPr>
              <w:rPr>
                <w:del w:id="2255" w:author="Aijun (ZTE)" w:date="2021-05-03T10:17:00Z"/>
              </w:rPr>
            </w:pPr>
          </w:p>
        </w:tc>
        <w:tc>
          <w:tcPr>
            <w:tcW w:w="295" w:type="pct"/>
          </w:tcPr>
          <w:p w14:paraId="21D065DF" w14:textId="5B7C7509" w:rsidR="00277554" w:rsidRPr="00277554" w:rsidDel="00277554" w:rsidRDefault="00277554" w:rsidP="00277554">
            <w:pPr>
              <w:rPr>
                <w:del w:id="2256" w:author="Aijun (ZTE)" w:date="2021-05-03T10:17:00Z"/>
              </w:rPr>
            </w:pPr>
          </w:p>
        </w:tc>
        <w:tc>
          <w:tcPr>
            <w:tcW w:w="295" w:type="pct"/>
          </w:tcPr>
          <w:p w14:paraId="52E0F074" w14:textId="50A2D108" w:rsidR="00277554" w:rsidRPr="00277554" w:rsidDel="00277554" w:rsidRDefault="00277554" w:rsidP="00277554">
            <w:pPr>
              <w:rPr>
                <w:del w:id="2257" w:author="Aijun (ZTE)" w:date="2021-05-03T10:17:00Z"/>
              </w:rPr>
            </w:pPr>
          </w:p>
        </w:tc>
        <w:tc>
          <w:tcPr>
            <w:tcW w:w="295" w:type="pct"/>
          </w:tcPr>
          <w:p w14:paraId="1A75872E" w14:textId="1139F5ED" w:rsidR="00277554" w:rsidRPr="00277554" w:rsidDel="00277554" w:rsidRDefault="00277554" w:rsidP="00277554">
            <w:pPr>
              <w:rPr>
                <w:del w:id="2258" w:author="Aijun (ZTE)" w:date="2021-05-03T10:17:00Z"/>
              </w:rPr>
            </w:pPr>
          </w:p>
        </w:tc>
        <w:tc>
          <w:tcPr>
            <w:tcW w:w="296" w:type="pct"/>
          </w:tcPr>
          <w:p w14:paraId="29CFBEE9" w14:textId="779C4CA7" w:rsidR="00277554" w:rsidRPr="00277554" w:rsidDel="00277554" w:rsidRDefault="00277554" w:rsidP="00277554">
            <w:pPr>
              <w:rPr>
                <w:del w:id="2259" w:author="Aijun (ZTE)" w:date="2021-05-03T10:17:00Z"/>
              </w:rPr>
            </w:pPr>
          </w:p>
        </w:tc>
        <w:tc>
          <w:tcPr>
            <w:tcW w:w="296" w:type="pct"/>
          </w:tcPr>
          <w:p w14:paraId="21DBCA43" w14:textId="42358E6A" w:rsidR="00277554" w:rsidRPr="00277554" w:rsidDel="00277554" w:rsidRDefault="00277554" w:rsidP="00277554">
            <w:pPr>
              <w:rPr>
                <w:del w:id="226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7EB291C" w14:textId="126FEE63" w:rsidR="00277554" w:rsidRPr="00277554" w:rsidDel="00277554" w:rsidRDefault="00277554" w:rsidP="00277554">
            <w:pPr>
              <w:rPr>
                <w:del w:id="2261" w:author="Aijun (ZTE)" w:date="2021-05-03T10:17:00Z"/>
              </w:rPr>
            </w:pPr>
            <w:del w:id="226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S</w:delText>
              </w:r>
              <w:r w:rsidRPr="00277554" w:rsidDel="00277554">
                <w:rPr>
                  <w:lang w:eastAsia="zh-CN"/>
                </w:rPr>
                <w:delText>DL</w:delText>
              </w:r>
            </w:del>
          </w:p>
        </w:tc>
      </w:tr>
      <w:tr w:rsidR="00277554" w:rsidRPr="00277554" w:rsidDel="00277554" w14:paraId="5C024BD3" w14:textId="3F3E72EF" w:rsidTr="0038638C">
        <w:trPr>
          <w:trHeight w:val="187"/>
          <w:del w:id="226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FF81F69" w14:textId="3765D6BC" w:rsidR="00277554" w:rsidRPr="00277554" w:rsidDel="00277554" w:rsidRDefault="00277554" w:rsidP="00277554">
            <w:pPr>
              <w:rPr>
                <w:del w:id="2264" w:author="Aijun (ZTE)" w:date="2021-05-03T10:17:00Z"/>
              </w:rPr>
            </w:pPr>
          </w:p>
        </w:tc>
        <w:tc>
          <w:tcPr>
            <w:tcW w:w="235" w:type="pct"/>
          </w:tcPr>
          <w:p w14:paraId="4CD9FBD3" w14:textId="668E52DF" w:rsidR="00277554" w:rsidRPr="00277554" w:rsidDel="00277554" w:rsidRDefault="00277554" w:rsidP="00277554">
            <w:pPr>
              <w:rPr>
                <w:del w:id="2265" w:author="Aijun (ZTE)" w:date="2021-05-03T10:17:00Z"/>
              </w:rPr>
            </w:pPr>
            <w:del w:id="226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9EB115" w14:textId="7D0E0F99" w:rsidR="00277554" w:rsidRPr="00277554" w:rsidDel="00277554" w:rsidRDefault="00277554" w:rsidP="00277554">
            <w:pPr>
              <w:rPr>
                <w:del w:id="226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FC4DE5" w14:textId="1F795194" w:rsidR="00277554" w:rsidRPr="00277554" w:rsidDel="00277554" w:rsidRDefault="00277554" w:rsidP="00277554">
            <w:pPr>
              <w:rPr>
                <w:del w:id="2268" w:author="Aijun (ZTE)" w:date="2021-05-03T10:17:00Z"/>
                <w:lang w:eastAsia="zh-CN"/>
              </w:rPr>
            </w:pPr>
          </w:p>
        </w:tc>
        <w:tc>
          <w:tcPr>
            <w:tcW w:w="364" w:type="pct"/>
            <w:shd w:val="clear" w:color="auto" w:fill="auto"/>
          </w:tcPr>
          <w:p w14:paraId="2D4506CF" w14:textId="0C3B4AF3" w:rsidR="00277554" w:rsidRPr="00277554" w:rsidDel="00277554" w:rsidRDefault="00277554" w:rsidP="00277554">
            <w:pPr>
              <w:rPr>
                <w:del w:id="226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C230B04" w14:textId="59B6F7E2" w:rsidR="00277554" w:rsidRPr="00277554" w:rsidDel="00277554" w:rsidRDefault="00277554" w:rsidP="00277554">
            <w:pPr>
              <w:rPr>
                <w:del w:id="22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76A6DCB" w14:textId="5B508E5D" w:rsidR="00277554" w:rsidRPr="00277554" w:rsidDel="00277554" w:rsidRDefault="00277554" w:rsidP="00277554">
            <w:pPr>
              <w:rPr>
                <w:del w:id="2271" w:author="Aijun (ZTE)" w:date="2021-05-03T10:17:00Z"/>
              </w:rPr>
            </w:pPr>
          </w:p>
        </w:tc>
        <w:tc>
          <w:tcPr>
            <w:tcW w:w="295" w:type="pct"/>
          </w:tcPr>
          <w:p w14:paraId="490300AD" w14:textId="3C7269E4" w:rsidR="00277554" w:rsidRPr="00277554" w:rsidDel="00277554" w:rsidRDefault="00277554" w:rsidP="00277554">
            <w:pPr>
              <w:rPr>
                <w:del w:id="22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3DD779" w14:textId="0C551D15" w:rsidR="00277554" w:rsidRPr="00277554" w:rsidDel="00277554" w:rsidRDefault="00277554" w:rsidP="00277554">
            <w:pPr>
              <w:rPr>
                <w:del w:id="2273" w:author="Aijun (ZTE)" w:date="2021-05-03T10:17:00Z"/>
              </w:rPr>
            </w:pPr>
          </w:p>
        </w:tc>
        <w:tc>
          <w:tcPr>
            <w:tcW w:w="295" w:type="pct"/>
          </w:tcPr>
          <w:p w14:paraId="468002A4" w14:textId="38496C85" w:rsidR="00277554" w:rsidRPr="00277554" w:rsidDel="00277554" w:rsidRDefault="00277554" w:rsidP="00277554">
            <w:pPr>
              <w:rPr>
                <w:del w:id="2274" w:author="Aijun (ZTE)" w:date="2021-05-03T10:17:00Z"/>
              </w:rPr>
            </w:pPr>
          </w:p>
        </w:tc>
        <w:tc>
          <w:tcPr>
            <w:tcW w:w="295" w:type="pct"/>
          </w:tcPr>
          <w:p w14:paraId="37F22492" w14:textId="73D50580" w:rsidR="00277554" w:rsidRPr="00277554" w:rsidDel="00277554" w:rsidRDefault="00277554" w:rsidP="00277554">
            <w:pPr>
              <w:rPr>
                <w:del w:id="2275" w:author="Aijun (ZTE)" w:date="2021-05-03T10:17:00Z"/>
              </w:rPr>
            </w:pPr>
          </w:p>
        </w:tc>
        <w:tc>
          <w:tcPr>
            <w:tcW w:w="295" w:type="pct"/>
          </w:tcPr>
          <w:p w14:paraId="5F71CA75" w14:textId="4E4101E0" w:rsidR="00277554" w:rsidRPr="00277554" w:rsidDel="00277554" w:rsidRDefault="00277554" w:rsidP="00277554">
            <w:pPr>
              <w:rPr>
                <w:del w:id="2276" w:author="Aijun (ZTE)" w:date="2021-05-03T10:17:00Z"/>
              </w:rPr>
            </w:pPr>
          </w:p>
        </w:tc>
        <w:tc>
          <w:tcPr>
            <w:tcW w:w="295" w:type="pct"/>
          </w:tcPr>
          <w:p w14:paraId="2B70C70B" w14:textId="2EF1CA50" w:rsidR="00277554" w:rsidRPr="00277554" w:rsidDel="00277554" w:rsidRDefault="00277554" w:rsidP="00277554">
            <w:pPr>
              <w:rPr>
                <w:del w:id="2277" w:author="Aijun (ZTE)" w:date="2021-05-03T10:17:00Z"/>
              </w:rPr>
            </w:pPr>
          </w:p>
        </w:tc>
        <w:tc>
          <w:tcPr>
            <w:tcW w:w="296" w:type="pct"/>
          </w:tcPr>
          <w:p w14:paraId="2090B0FD" w14:textId="0CEB3409" w:rsidR="00277554" w:rsidRPr="00277554" w:rsidDel="00277554" w:rsidRDefault="00277554" w:rsidP="00277554">
            <w:pPr>
              <w:rPr>
                <w:del w:id="2278" w:author="Aijun (ZTE)" w:date="2021-05-03T10:17:00Z"/>
              </w:rPr>
            </w:pPr>
          </w:p>
        </w:tc>
        <w:tc>
          <w:tcPr>
            <w:tcW w:w="296" w:type="pct"/>
          </w:tcPr>
          <w:p w14:paraId="69E29207" w14:textId="3637EFFF" w:rsidR="00277554" w:rsidRPr="00277554" w:rsidDel="00277554" w:rsidRDefault="00277554" w:rsidP="00277554">
            <w:pPr>
              <w:rPr>
                <w:del w:id="22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409189F" w14:textId="1AFEE25B" w:rsidR="00277554" w:rsidRPr="00277554" w:rsidDel="00277554" w:rsidRDefault="00277554" w:rsidP="00277554">
            <w:pPr>
              <w:rPr>
                <w:del w:id="2280" w:author="Aijun (ZTE)" w:date="2021-05-03T10:17:00Z"/>
              </w:rPr>
            </w:pPr>
          </w:p>
        </w:tc>
      </w:tr>
      <w:tr w:rsidR="00277554" w:rsidRPr="00277554" w:rsidDel="00277554" w14:paraId="32C146E1" w14:textId="5E8785B3" w:rsidTr="0038638C">
        <w:trPr>
          <w:trHeight w:val="187"/>
          <w:del w:id="2281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3C31B" w14:textId="59CC054D" w:rsidR="00277554" w:rsidRPr="00277554" w:rsidDel="00277554" w:rsidRDefault="00277554" w:rsidP="00277554">
            <w:pPr>
              <w:rPr>
                <w:del w:id="2282" w:author="Aijun (ZTE)" w:date="2021-05-03T10:17:00Z"/>
              </w:rPr>
            </w:pPr>
          </w:p>
        </w:tc>
        <w:tc>
          <w:tcPr>
            <w:tcW w:w="235" w:type="pct"/>
          </w:tcPr>
          <w:p w14:paraId="7A00BA66" w14:textId="70C57CC3" w:rsidR="00277554" w:rsidRPr="00277554" w:rsidDel="00277554" w:rsidRDefault="00277554" w:rsidP="00277554">
            <w:pPr>
              <w:rPr>
                <w:del w:id="2283" w:author="Aijun (ZTE)" w:date="2021-05-03T10:17:00Z"/>
              </w:rPr>
            </w:pPr>
            <w:del w:id="2284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8FBC1DC" w14:textId="6350395B" w:rsidR="00277554" w:rsidRPr="00277554" w:rsidDel="00277554" w:rsidRDefault="00277554" w:rsidP="00277554">
            <w:pPr>
              <w:rPr>
                <w:del w:id="228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D48D07E" w14:textId="17B533D9" w:rsidR="00277554" w:rsidRPr="00277554" w:rsidDel="00277554" w:rsidRDefault="00277554" w:rsidP="00277554">
            <w:pPr>
              <w:rPr>
                <w:del w:id="2286" w:author="Aijun (ZTE)" w:date="2021-05-03T10:17:00Z"/>
                <w:lang w:eastAsia="zh-CN"/>
              </w:rPr>
            </w:pPr>
          </w:p>
        </w:tc>
        <w:tc>
          <w:tcPr>
            <w:tcW w:w="364" w:type="pct"/>
            <w:shd w:val="clear" w:color="auto" w:fill="auto"/>
          </w:tcPr>
          <w:p w14:paraId="2D7334C3" w14:textId="1D92D2DE" w:rsidR="00277554" w:rsidRPr="00277554" w:rsidDel="00277554" w:rsidRDefault="00277554" w:rsidP="00277554">
            <w:pPr>
              <w:rPr>
                <w:del w:id="2287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7BBDF27" w14:textId="24B0499E" w:rsidR="00277554" w:rsidRPr="00277554" w:rsidDel="00277554" w:rsidRDefault="00277554" w:rsidP="00277554">
            <w:pPr>
              <w:rPr>
                <w:del w:id="22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D6CAB7E" w14:textId="1A050A5E" w:rsidR="00277554" w:rsidRPr="00277554" w:rsidDel="00277554" w:rsidRDefault="00277554" w:rsidP="00277554">
            <w:pPr>
              <w:rPr>
                <w:del w:id="2289" w:author="Aijun (ZTE)" w:date="2021-05-03T10:17:00Z"/>
              </w:rPr>
            </w:pPr>
          </w:p>
        </w:tc>
        <w:tc>
          <w:tcPr>
            <w:tcW w:w="295" w:type="pct"/>
          </w:tcPr>
          <w:p w14:paraId="0CFBCFD4" w14:textId="4E6B7511" w:rsidR="00277554" w:rsidRPr="00277554" w:rsidDel="00277554" w:rsidRDefault="00277554" w:rsidP="00277554">
            <w:pPr>
              <w:rPr>
                <w:del w:id="229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609D55" w14:textId="0B76DA81" w:rsidR="00277554" w:rsidRPr="00277554" w:rsidDel="00277554" w:rsidRDefault="00277554" w:rsidP="00277554">
            <w:pPr>
              <w:rPr>
                <w:del w:id="2291" w:author="Aijun (ZTE)" w:date="2021-05-03T10:17:00Z"/>
              </w:rPr>
            </w:pPr>
          </w:p>
        </w:tc>
        <w:tc>
          <w:tcPr>
            <w:tcW w:w="295" w:type="pct"/>
          </w:tcPr>
          <w:p w14:paraId="1C808AE4" w14:textId="69A94BB8" w:rsidR="00277554" w:rsidRPr="00277554" w:rsidDel="00277554" w:rsidRDefault="00277554" w:rsidP="00277554">
            <w:pPr>
              <w:rPr>
                <w:del w:id="2292" w:author="Aijun (ZTE)" w:date="2021-05-03T10:17:00Z"/>
              </w:rPr>
            </w:pPr>
          </w:p>
        </w:tc>
        <w:tc>
          <w:tcPr>
            <w:tcW w:w="295" w:type="pct"/>
          </w:tcPr>
          <w:p w14:paraId="0A5D0B79" w14:textId="1ECACF47" w:rsidR="00277554" w:rsidRPr="00277554" w:rsidDel="00277554" w:rsidRDefault="00277554" w:rsidP="00277554">
            <w:pPr>
              <w:rPr>
                <w:del w:id="2293" w:author="Aijun (ZTE)" w:date="2021-05-03T10:17:00Z"/>
              </w:rPr>
            </w:pPr>
          </w:p>
        </w:tc>
        <w:tc>
          <w:tcPr>
            <w:tcW w:w="295" w:type="pct"/>
          </w:tcPr>
          <w:p w14:paraId="2E8DCEBD" w14:textId="657E8CD0" w:rsidR="00277554" w:rsidRPr="00277554" w:rsidDel="00277554" w:rsidRDefault="00277554" w:rsidP="00277554">
            <w:pPr>
              <w:rPr>
                <w:del w:id="2294" w:author="Aijun (ZTE)" w:date="2021-05-03T10:17:00Z"/>
              </w:rPr>
            </w:pPr>
          </w:p>
        </w:tc>
        <w:tc>
          <w:tcPr>
            <w:tcW w:w="295" w:type="pct"/>
          </w:tcPr>
          <w:p w14:paraId="114101D4" w14:textId="42ED0657" w:rsidR="00277554" w:rsidRPr="00277554" w:rsidDel="00277554" w:rsidRDefault="00277554" w:rsidP="00277554">
            <w:pPr>
              <w:rPr>
                <w:del w:id="2295" w:author="Aijun (ZTE)" w:date="2021-05-03T10:17:00Z"/>
              </w:rPr>
            </w:pPr>
          </w:p>
        </w:tc>
        <w:tc>
          <w:tcPr>
            <w:tcW w:w="296" w:type="pct"/>
          </w:tcPr>
          <w:p w14:paraId="05EFDB57" w14:textId="1A191E56" w:rsidR="00277554" w:rsidRPr="00277554" w:rsidDel="00277554" w:rsidRDefault="00277554" w:rsidP="00277554">
            <w:pPr>
              <w:rPr>
                <w:del w:id="2296" w:author="Aijun (ZTE)" w:date="2021-05-03T10:17:00Z"/>
              </w:rPr>
            </w:pPr>
          </w:p>
        </w:tc>
        <w:tc>
          <w:tcPr>
            <w:tcW w:w="296" w:type="pct"/>
          </w:tcPr>
          <w:p w14:paraId="5DBE4A5B" w14:textId="50AD7DD7" w:rsidR="00277554" w:rsidRPr="00277554" w:rsidDel="00277554" w:rsidRDefault="00277554" w:rsidP="00277554">
            <w:pPr>
              <w:rPr>
                <w:del w:id="229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77646" w14:textId="2AC18E94" w:rsidR="00277554" w:rsidRPr="00277554" w:rsidDel="00277554" w:rsidRDefault="00277554" w:rsidP="00277554">
            <w:pPr>
              <w:rPr>
                <w:del w:id="2298" w:author="Aijun (ZTE)" w:date="2021-05-03T10:17:00Z"/>
              </w:rPr>
            </w:pPr>
          </w:p>
        </w:tc>
      </w:tr>
      <w:tr w:rsidR="00277554" w:rsidRPr="00277554" w:rsidDel="00277554" w14:paraId="7D314F17" w14:textId="7D0B9DF9" w:rsidTr="0038638C">
        <w:trPr>
          <w:trHeight w:val="187"/>
          <w:del w:id="2299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BC8EB59" w14:textId="309D76F2" w:rsidR="00277554" w:rsidRPr="00277554" w:rsidDel="00277554" w:rsidRDefault="00277554" w:rsidP="00277554">
            <w:pPr>
              <w:rPr>
                <w:del w:id="2300" w:author="Aijun (ZTE)" w:date="2021-05-03T10:17:00Z"/>
              </w:rPr>
            </w:pPr>
            <w:del w:id="2301" w:author="Aijun (ZTE)" w:date="2021-05-03T10:17:00Z">
              <w:r w:rsidRPr="00277554" w:rsidDel="00277554">
                <w:delText>n771,4</w:delText>
              </w:r>
            </w:del>
          </w:p>
        </w:tc>
        <w:tc>
          <w:tcPr>
            <w:tcW w:w="235" w:type="pct"/>
          </w:tcPr>
          <w:p w14:paraId="25F9855B" w14:textId="3B935259" w:rsidR="00277554" w:rsidRPr="00277554" w:rsidDel="00277554" w:rsidRDefault="00277554" w:rsidP="00277554">
            <w:pPr>
              <w:rPr>
                <w:del w:id="2302" w:author="Aijun (ZTE)" w:date="2021-05-03T10:17:00Z"/>
              </w:rPr>
            </w:pPr>
            <w:del w:id="230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07DCD98" w14:textId="1DCAEB1D" w:rsidR="00277554" w:rsidRPr="00277554" w:rsidDel="00277554" w:rsidRDefault="00277554" w:rsidP="00277554">
            <w:pPr>
              <w:rPr>
                <w:del w:id="23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54542BF" w14:textId="02705167" w:rsidR="00277554" w:rsidRPr="00277554" w:rsidDel="00277554" w:rsidRDefault="00277554" w:rsidP="00277554">
            <w:pPr>
              <w:rPr>
                <w:del w:id="2305" w:author="Aijun (ZTE)" w:date="2021-05-03T10:17:00Z"/>
              </w:rPr>
            </w:pPr>
            <w:del w:id="2306" w:author="Aijun (ZTE)" w:date="2021-05-03T10:17:00Z">
              <w:r w:rsidRPr="00277554" w:rsidDel="00277554">
                <w:delText>-95.3</w:delText>
              </w:r>
            </w:del>
          </w:p>
        </w:tc>
        <w:tc>
          <w:tcPr>
            <w:tcW w:w="364" w:type="pct"/>
            <w:shd w:val="clear" w:color="auto" w:fill="auto"/>
          </w:tcPr>
          <w:p w14:paraId="6D1E5D0B" w14:textId="64E92774" w:rsidR="00277554" w:rsidRPr="00277554" w:rsidDel="00277554" w:rsidRDefault="00277554" w:rsidP="00277554">
            <w:pPr>
              <w:rPr>
                <w:del w:id="2307" w:author="Aijun (ZTE)" w:date="2021-05-03T10:17:00Z"/>
              </w:rPr>
            </w:pPr>
            <w:del w:id="2308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393" w:type="pct"/>
            <w:shd w:val="clear" w:color="auto" w:fill="auto"/>
          </w:tcPr>
          <w:p w14:paraId="40E47006" w14:textId="68ECCFCB" w:rsidR="00277554" w:rsidRPr="00277554" w:rsidDel="00277554" w:rsidRDefault="00277554" w:rsidP="00277554">
            <w:pPr>
              <w:rPr>
                <w:del w:id="2309" w:author="Aijun (ZTE)" w:date="2021-05-03T10:17:00Z"/>
              </w:rPr>
            </w:pPr>
            <w:del w:id="2310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16AA67EE" w14:textId="0EA6FAFC" w:rsidR="00277554" w:rsidRPr="00277554" w:rsidDel="00277554" w:rsidRDefault="00277554" w:rsidP="00277554">
            <w:pPr>
              <w:rPr>
                <w:del w:id="2311" w:author="Aijun (ZTE)" w:date="2021-05-03T10:17:00Z"/>
              </w:rPr>
            </w:pPr>
            <w:del w:id="2312" w:author="Aijun (ZTE)" w:date="2021-05-03T10:17:00Z">
              <w:r w:rsidRPr="00277554" w:rsidDel="00277554">
                <w:delText>-91.2</w:delText>
              </w:r>
            </w:del>
          </w:p>
        </w:tc>
        <w:tc>
          <w:tcPr>
            <w:tcW w:w="295" w:type="pct"/>
          </w:tcPr>
          <w:p w14:paraId="2261CF75" w14:textId="49CD04ED" w:rsidR="00277554" w:rsidRPr="00277554" w:rsidDel="00277554" w:rsidRDefault="00277554" w:rsidP="00277554">
            <w:pPr>
              <w:rPr>
                <w:del w:id="2313" w:author="Aijun (ZTE)" w:date="2021-05-03T10:17:00Z"/>
              </w:rPr>
            </w:pPr>
            <w:del w:id="2314" w:author="Aijun (ZTE)" w:date="2021-05-03T10:17:00Z">
              <w:r w:rsidRPr="00277554" w:rsidDel="00277554">
                <w:delText>-90.4</w:delText>
              </w:r>
            </w:del>
          </w:p>
        </w:tc>
        <w:tc>
          <w:tcPr>
            <w:tcW w:w="295" w:type="pct"/>
            <w:shd w:val="clear" w:color="auto" w:fill="auto"/>
          </w:tcPr>
          <w:p w14:paraId="1D60859C" w14:textId="74264E3A" w:rsidR="00277554" w:rsidRPr="00277554" w:rsidDel="00277554" w:rsidRDefault="00277554" w:rsidP="00277554">
            <w:pPr>
              <w:rPr>
                <w:del w:id="2315" w:author="Aijun (ZTE)" w:date="2021-05-03T10:17:00Z"/>
              </w:rPr>
            </w:pPr>
            <w:del w:id="2316" w:author="Aijun (ZTE)" w:date="2021-05-03T10:17:00Z">
              <w:r w:rsidRPr="00277554" w:rsidDel="00277554">
                <w:delText>-89.1</w:delText>
              </w:r>
            </w:del>
          </w:p>
        </w:tc>
        <w:tc>
          <w:tcPr>
            <w:tcW w:w="295" w:type="pct"/>
          </w:tcPr>
          <w:p w14:paraId="1AF27DCD" w14:textId="53E55140" w:rsidR="00277554" w:rsidRPr="00277554" w:rsidDel="00277554" w:rsidRDefault="00277554" w:rsidP="00277554">
            <w:pPr>
              <w:rPr>
                <w:del w:id="2317" w:author="Aijun (ZTE)" w:date="2021-05-03T10:17:00Z"/>
              </w:rPr>
            </w:pPr>
            <w:del w:id="2318" w:author="Aijun (ZTE)" w:date="2021-05-03T10:17:00Z">
              <w:r w:rsidRPr="00277554" w:rsidDel="00277554">
                <w:delText>-88.1</w:delText>
              </w:r>
            </w:del>
          </w:p>
        </w:tc>
        <w:tc>
          <w:tcPr>
            <w:tcW w:w="295" w:type="pct"/>
          </w:tcPr>
          <w:p w14:paraId="63D0E9ED" w14:textId="1F6AE67C" w:rsidR="00277554" w:rsidRPr="00277554" w:rsidDel="00277554" w:rsidRDefault="00277554" w:rsidP="00277554">
            <w:pPr>
              <w:rPr>
                <w:del w:id="2319" w:author="Aijun (ZTE)" w:date="2021-05-03T10:17:00Z"/>
              </w:rPr>
            </w:pPr>
          </w:p>
        </w:tc>
        <w:tc>
          <w:tcPr>
            <w:tcW w:w="295" w:type="pct"/>
          </w:tcPr>
          <w:p w14:paraId="60AB1BBC" w14:textId="6318DB8A" w:rsidR="00277554" w:rsidRPr="00277554" w:rsidDel="00277554" w:rsidRDefault="00277554" w:rsidP="00277554">
            <w:pPr>
              <w:rPr>
                <w:del w:id="2320" w:author="Aijun (ZTE)" w:date="2021-05-03T10:17:00Z"/>
              </w:rPr>
            </w:pPr>
          </w:p>
        </w:tc>
        <w:tc>
          <w:tcPr>
            <w:tcW w:w="295" w:type="pct"/>
          </w:tcPr>
          <w:p w14:paraId="1F53F80E" w14:textId="4BAB3BB0" w:rsidR="00277554" w:rsidRPr="00277554" w:rsidDel="00277554" w:rsidRDefault="00277554" w:rsidP="00277554">
            <w:pPr>
              <w:rPr>
                <w:del w:id="2321" w:author="Aijun (ZTE)" w:date="2021-05-03T10:17:00Z"/>
              </w:rPr>
            </w:pPr>
          </w:p>
        </w:tc>
        <w:tc>
          <w:tcPr>
            <w:tcW w:w="296" w:type="pct"/>
          </w:tcPr>
          <w:p w14:paraId="735FF51E" w14:textId="031DA0C3" w:rsidR="00277554" w:rsidRPr="00277554" w:rsidDel="00277554" w:rsidRDefault="00277554" w:rsidP="00277554">
            <w:pPr>
              <w:rPr>
                <w:del w:id="2322" w:author="Aijun (ZTE)" w:date="2021-05-03T10:17:00Z"/>
              </w:rPr>
            </w:pPr>
          </w:p>
        </w:tc>
        <w:tc>
          <w:tcPr>
            <w:tcW w:w="296" w:type="pct"/>
          </w:tcPr>
          <w:p w14:paraId="434B7D67" w14:textId="22AD19CE" w:rsidR="00277554" w:rsidRPr="00277554" w:rsidDel="00277554" w:rsidRDefault="00277554" w:rsidP="00277554">
            <w:pPr>
              <w:rPr>
                <w:del w:id="232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216BBD9" w14:textId="20BC90CC" w:rsidR="00277554" w:rsidRPr="00277554" w:rsidDel="00277554" w:rsidRDefault="00277554" w:rsidP="00277554">
            <w:pPr>
              <w:rPr>
                <w:del w:id="2324" w:author="Aijun (ZTE)" w:date="2021-05-03T10:17:00Z"/>
              </w:rPr>
            </w:pPr>
            <w:del w:id="2325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1BBC2893" w14:textId="68E44BE3" w:rsidTr="0038638C">
        <w:trPr>
          <w:trHeight w:val="187"/>
          <w:del w:id="232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7B42EB2" w14:textId="41B85EAE" w:rsidR="00277554" w:rsidRPr="00277554" w:rsidDel="00277554" w:rsidRDefault="00277554" w:rsidP="00277554">
            <w:pPr>
              <w:rPr>
                <w:del w:id="2327" w:author="Aijun (ZTE)" w:date="2021-05-03T10:17:00Z"/>
              </w:rPr>
            </w:pPr>
          </w:p>
        </w:tc>
        <w:tc>
          <w:tcPr>
            <w:tcW w:w="235" w:type="pct"/>
          </w:tcPr>
          <w:p w14:paraId="067060EC" w14:textId="184F2DFC" w:rsidR="00277554" w:rsidRPr="00277554" w:rsidDel="00277554" w:rsidRDefault="00277554" w:rsidP="00277554">
            <w:pPr>
              <w:rPr>
                <w:del w:id="2328" w:author="Aijun (ZTE)" w:date="2021-05-03T10:17:00Z"/>
              </w:rPr>
            </w:pPr>
            <w:del w:id="232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2042F3AF" w14:textId="30A3D545" w:rsidR="00277554" w:rsidRPr="00277554" w:rsidDel="00277554" w:rsidRDefault="00277554" w:rsidP="00277554">
            <w:pPr>
              <w:rPr>
                <w:del w:id="23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8B5205" w14:textId="70C243EE" w:rsidR="00277554" w:rsidRPr="00277554" w:rsidDel="00277554" w:rsidRDefault="00277554" w:rsidP="00277554">
            <w:pPr>
              <w:rPr>
                <w:del w:id="2331" w:author="Aijun (ZTE)" w:date="2021-05-03T10:17:00Z"/>
              </w:rPr>
            </w:pPr>
            <w:del w:id="2332" w:author="Aijun (ZTE)" w:date="2021-05-03T10:17:00Z">
              <w:r w:rsidRPr="00277554" w:rsidDel="00277554">
                <w:delText>-95.6</w:delText>
              </w:r>
            </w:del>
          </w:p>
        </w:tc>
        <w:tc>
          <w:tcPr>
            <w:tcW w:w="364" w:type="pct"/>
            <w:shd w:val="clear" w:color="auto" w:fill="auto"/>
          </w:tcPr>
          <w:p w14:paraId="52D674AA" w14:textId="227E7194" w:rsidR="00277554" w:rsidRPr="00277554" w:rsidDel="00277554" w:rsidRDefault="00277554" w:rsidP="00277554">
            <w:pPr>
              <w:rPr>
                <w:del w:id="2333" w:author="Aijun (ZTE)" w:date="2021-05-03T10:17:00Z"/>
              </w:rPr>
            </w:pPr>
            <w:del w:id="2334" w:author="Aijun (ZTE)" w:date="2021-05-03T10:17:00Z">
              <w:r w:rsidRPr="00277554" w:rsidDel="00277554">
                <w:delText>-93.6</w:delText>
              </w:r>
            </w:del>
          </w:p>
        </w:tc>
        <w:tc>
          <w:tcPr>
            <w:tcW w:w="393" w:type="pct"/>
            <w:shd w:val="clear" w:color="auto" w:fill="auto"/>
          </w:tcPr>
          <w:p w14:paraId="0846785A" w14:textId="642E976C" w:rsidR="00277554" w:rsidRPr="00277554" w:rsidDel="00277554" w:rsidRDefault="00277554" w:rsidP="00277554">
            <w:pPr>
              <w:rPr>
                <w:del w:id="2335" w:author="Aijun (ZTE)" w:date="2021-05-03T10:17:00Z"/>
              </w:rPr>
            </w:pPr>
            <w:del w:id="2336" w:author="Aijun (ZTE)" w:date="2021-05-03T10:17:00Z">
              <w:r w:rsidRPr="00277554" w:rsidDel="00277554">
                <w:delText>-92.4</w:delText>
              </w:r>
            </w:del>
          </w:p>
        </w:tc>
        <w:tc>
          <w:tcPr>
            <w:tcW w:w="295" w:type="pct"/>
            <w:shd w:val="clear" w:color="auto" w:fill="auto"/>
          </w:tcPr>
          <w:p w14:paraId="1283B8F7" w14:textId="7F542CC8" w:rsidR="00277554" w:rsidRPr="00277554" w:rsidDel="00277554" w:rsidRDefault="00277554" w:rsidP="00277554">
            <w:pPr>
              <w:rPr>
                <w:del w:id="2337" w:author="Aijun (ZTE)" w:date="2021-05-03T10:17:00Z"/>
              </w:rPr>
            </w:pPr>
            <w:del w:id="2338" w:author="Aijun (ZTE)" w:date="2021-05-03T10:17:00Z">
              <w:r w:rsidRPr="00277554" w:rsidDel="00277554">
                <w:delText>-91.3</w:delText>
              </w:r>
            </w:del>
          </w:p>
        </w:tc>
        <w:tc>
          <w:tcPr>
            <w:tcW w:w="295" w:type="pct"/>
          </w:tcPr>
          <w:p w14:paraId="625B8BE8" w14:textId="4A0D2630" w:rsidR="00277554" w:rsidRPr="00277554" w:rsidDel="00277554" w:rsidRDefault="00277554" w:rsidP="00277554">
            <w:pPr>
              <w:rPr>
                <w:del w:id="2339" w:author="Aijun (ZTE)" w:date="2021-05-03T10:17:00Z"/>
              </w:rPr>
            </w:pPr>
            <w:del w:id="2340" w:author="Aijun (ZTE)" w:date="2021-05-03T10:17:00Z">
              <w:r w:rsidRPr="00277554" w:rsidDel="00277554">
                <w:delText>-90.5</w:delText>
              </w:r>
            </w:del>
          </w:p>
        </w:tc>
        <w:tc>
          <w:tcPr>
            <w:tcW w:w="295" w:type="pct"/>
            <w:shd w:val="clear" w:color="auto" w:fill="auto"/>
          </w:tcPr>
          <w:p w14:paraId="6D133B9D" w14:textId="1C65815C" w:rsidR="00277554" w:rsidRPr="00277554" w:rsidDel="00277554" w:rsidRDefault="00277554" w:rsidP="00277554">
            <w:pPr>
              <w:rPr>
                <w:del w:id="2341" w:author="Aijun (ZTE)" w:date="2021-05-03T10:17:00Z"/>
              </w:rPr>
            </w:pPr>
            <w:del w:id="2342" w:author="Aijun (ZTE)" w:date="2021-05-03T10:17:00Z">
              <w:r w:rsidRPr="00277554" w:rsidDel="00277554">
                <w:delText>-89.2</w:delText>
              </w:r>
            </w:del>
          </w:p>
        </w:tc>
        <w:tc>
          <w:tcPr>
            <w:tcW w:w="295" w:type="pct"/>
          </w:tcPr>
          <w:p w14:paraId="15E2EB4D" w14:textId="5D2B5DF7" w:rsidR="00277554" w:rsidRPr="00277554" w:rsidDel="00277554" w:rsidRDefault="00277554" w:rsidP="00277554">
            <w:pPr>
              <w:rPr>
                <w:del w:id="2343" w:author="Aijun (ZTE)" w:date="2021-05-03T10:17:00Z"/>
              </w:rPr>
            </w:pPr>
            <w:del w:id="2344" w:author="Aijun (ZTE)" w:date="2021-05-03T10:17:00Z">
              <w:r w:rsidRPr="00277554" w:rsidDel="00277554">
                <w:delText>-88.2</w:delText>
              </w:r>
            </w:del>
          </w:p>
        </w:tc>
        <w:tc>
          <w:tcPr>
            <w:tcW w:w="295" w:type="pct"/>
          </w:tcPr>
          <w:p w14:paraId="3D69A6CA" w14:textId="75354D7F" w:rsidR="00277554" w:rsidRPr="00277554" w:rsidDel="00277554" w:rsidRDefault="00277554" w:rsidP="00277554">
            <w:pPr>
              <w:rPr>
                <w:del w:id="2345" w:author="Aijun (ZTE)" w:date="2021-05-03T10:17:00Z"/>
              </w:rPr>
            </w:pPr>
            <w:del w:id="2346" w:author="Aijun (ZTE)" w:date="2021-05-03T10:17:00Z">
              <w:r w:rsidRPr="00277554" w:rsidDel="00277554">
                <w:delText>-87.4</w:delText>
              </w:r>
            </w:del>
          </w:p>
        </w:tc>
        <w:tc>
          <w:tcPr>
            <w:tcW w:w="295" w:type="pct"/>
          </w:tcPr>
          <w:p w14:paraId="1930679B" w14:textId="07749CD3" w:rsidR="00277554" w:rsidRPr="00277554" w:rsidDel="00277554" w:rsidRDefault="00277554" w:rsidP="00277554">
            <w:pPr>
              <w:rPr>
                <w:del w:id="2347" w:author="Aijun (ZTE)" w:date="2021-05-03T10:17:00Z"/>
              </w:rPr>
            </w:pPr>
            <w:del w:id="2348" w:author="Aijun (ZTE)" w:date="2021-05-03T10:17:00Z">
              <w:r w:rsidRPr="00277554" w:rsidDel="00277554">
                <w:delText>-86.7</w:delText>
              </w:r>
            </w:del>
          </w:p>
        </w:tc>
        <w:tc>
          <w:tcPr>
            <w:tcW w:w="295" w:type="pct"/>
          </w:tcPr>
          <w:p w14:paraId="71035F13" w14:textId="66BB4B02" w:rsidR="00277554" w:rsidRPr="00277554" w:rsidDel="00277554" w:rsidRDefault="00277554" w:rsidP="00277554">
            <w:pPr>
              <w:rPr>
                <w:del w:id="2349" w:author="Aijun (ZTE)" w:date="2021-05-03T10:17:00Z"/>
              </w:rPr>
            </w:pPr>
            <w:del w:id="2350" w:author="Aijun (ZTE)" w:date="2021-05-03T10:17:00Z">
              <w:r w:rsidRPr="00277554" w:rsidDel="00277554">
                <w:delText>-86.1</w:delText>
              </w:r>
            </w:del>
          </w:p>
        </w:tc>
        <w:tc>
          <w:tcPr>
            <w:tcW w:w="296" w:type="pct"/>
          </w:tcPr>
          <w:p w14:paraId="29635DD4" w14:textId="4A053A4D" w:rsidR="00277554" w:rsidRPr="00277554" w:rsidDel="00277554" w:rsidRDefault="00277554" w:rsidP="00277554">
            <w:pPr>
              <w:rPr>
                <w:del w:id="2351" w:author="Aijun (ZTE)" w:date="2021-05-03T10:17:00Z"/>
              </w:rPr>
            </w:pPr>
            <w:del w:id="2352" w:author="Aijun (ZTE)" w:date="2021-05-03T10:17:00Z">
              <w:r w:rsidRPr="00277554" w:rsidDel="00277554">
                <w:delText>-85.6</w:delText>
              </w:r>
            </w:del>
          </w:p>
        </w:tc>
        <w:tc>
          <w:tcPr>
            <w:tcW w:w="296" w:type="pct"/>
          </w:tcPr>
          <w:p w14:paraId="641366A7" w14:textId="50F16662" w:rsidR="00277554" w:rsidRPr="00277554" w:rsidDel="00277554" w:rsidRDefault="00277554" w:rsidP="00277554">
            <w:pPr>
              <w:rPr>
                <w:del w:id="2353" w:author="Aijun (ZTE)" w:date="2021-05-03T10:17:00Z"/>
              </w:rPr>
            </w:pPr>
            <w:del w:id="2354" w:author="Aijun (ZTE)" w:date="2021-05-03T10:17:00Z">
              <w:r w:rsidRPr="00277554" w:rsidDel="00277554">
                <w:delText>-85.1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756104C" w14:textId="57F18E13" w:rsidR="00277554" w:rsidRPr="00277554" w:rsidDel="00277554" w:rsidRDefault="00277554" w:rsidP="00277554">
            <w:pPr>
              <w:rPr>
                <w:del w:id="2355" w:author="Aijun (ZTE)" w:date="2021-05-03T10:17:00Z"/>
              </w:rPr>
            </w:pPr>
          </w:p>
        </w:tc>
      </w:tr>
      <w:tr w:rsidR="00277554" w:rsidRPr="00277554" w:rsidDel="00277554" w14:paraId="5DA5C702" w14:textId="0C690DDD" w:rsidTr="0038638C">
        <w:trPr>
          <w:trHeight w:val="187"/>
          <w:del w:id="235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D57A3" w14:textId="19402D44" w:rsidR="00277554" w:rsidRPr="00277554" w:rsidDel="00277554" w:rsidRDefault="00277554" w:rsidP="00277554">
            <w:pPr>
              <w:rPr>
                <w:del w:id="2357" w:author="Aijun (ZTE)" w:date="2021-05-03T10:17:00Z"/>
              </w:rPr>
            </w:pPr>
          </w:p>
        </w:tc>
        <w:tc>
          <w:tcPr>
            <w:tcW w:w="235" w:type="pct"/>
          </w:tcPr>
          <w:p w14:paraId="29C7BF97" w14:textId="22963FD4" w:rsidR="00277554" w:rsidRPr="00277554" w:rsidDel="00277554" w:rsidRDefault="00277554" w:rsidP="00277554">
            <w:pPr>
              <w:rPr>
                <w:del w:id="2358" w:author="Aijun (ZTE)" w:date="2021-05-03T10:17:00Z"/>
              </w:rPr>
            </w:pPr>
            <w:del w:id="235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F0DC03F" w14:textId="791B794F" w:rsidR="00277554" w:rsidRPr="00277554" w:rsidDel="00277554" w:rsidRDefault="00277554" w:rsidP="00277554">
            <w:pPr>
              <w:rPr>
                <w:del w:id="236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D951A28" w14:textId="4956094A" w:rsidR="00277554" w:rsidRPr="00277554" w:rsidDel="00277554" w:rsidRDefault="00277554" w:rsidP="00277554">
            <w:pPr>
              <w:rPr>
                <w:del w:id="2361" w:author="Aijun (ZTE)" w:date="2021-05-03T10:17:00Z"/>
              </w:rPr>
            </w:pPr>
            <w:del w:id="2362" w:author="Aijun (ZTE)" w:date="2021-05-03T10:17:00Z">
              <w:r w:rsidRPr="00277554" w:rsidDel="00277554">
                <w:delText>-96.0</w:delText>
              </w:r>
            </w:del>
          </w:p>
        </w:tc>
        <w:tc>
          <w:tcPr>
            <w:tcW w:w="364" w:type="pct"/>
            <w:shd w:val="clear" w:color="auto" w:fill="auto"/>
          </w:tcPr>
          <w:p w14:paraId="5C1978AD" w14:textId="4E48876D" w:rsidR="00277554" w:rsidRPr="00277554" w:rsidDel="00277554" w:rsidRDefault="00277554" w:rsidP="00277554">
            <w:pPr>
              <w:rPr>
                <w:del w:id="2363" w:author="Aijun (ZTE)" w:date="2021-05-03T10:17:00Z"/>
              </w:rPr>
            </w:pPr>
            <w:del w:id="2364" w:author="Aijun (ZTE)" w:date="2021-05-03T10:17:00Z">
              <w:r w:rsidRPr="00277554" w:rsidDel="00277554">
                <w:delText>-93.9</w:delText>
              </w:r>
            </w:del>
          </w:p>
        </w:tc>
        <w:tc>
          <w:tcPr>
            <w:tcW w:w="393" w:type="pct"/>
            <w:shd w:val="clear" w:color="auto" w:fill="auto"/>
          </w:tcPr>
          <w:p w14:paraId="58376055" w14:textId="048E1507" w:rsidR="00277554" w:rsidRPr="00277554" w:rsidDel="00277554" w:rsidRDefault="00277554" w:rsidP="00277554">
            <w:pPr>
              <w:rPr>
                <w:del w:id="2365" w:author="Aijun (ZTE)" w:date="2021-05-03T10:17:00Z"/>
              </w:rPr>
            </w:pPr>
            <w:del w:id="2366" w:author="Aijun (ZTE)" w:date="2021-05-03T10:17:00Z">
              <w:r w:rsidRPr="00277554" w:rsidDel="00277554">
                <w:delText>-92.6</w:delText>
              </w:r>
            </w:del>
          </w:p>
        </w:tc>
        <w:tc>
          <w:tcPr>
            <w:tcW w:w="295" w:type="pct"/>
            <w:shd w:val="clear" w:color="auto" w:fill="auto"/>
          </w:tcPr>
          <w:p w14:paraId="5F7794C3" w14:textId="1EACE234" w:rsidR="00277554" w:rsidRPr="00277554" w:rsidDel="00277554" w:rsidRDefault="00277554" w:rsidP="00277554">
            <w:pPr>
              <w:rPr>
                <w:del w:id="2367" w:author="Aijun (ZTE)" w:date="2021-05-03T10:17:00Z"/>
              </w:rPr>
            </w:pPr>
            <w:del w:id="2368" w:author="Aijun (ZTE)" w:date="2021-05-03T10:17:00Z">
              <w:r w:rsidRPr="00277554" w:rsidDel="00277554">
                <w:delText>-91.5</w:delText>
              </w:r>
            </w:del>
          </w:p>
        </w:tc>
        <w:tc>
          <w:tcPr>
            <w:tcW w:w="295" w:type="pct"/>
          </w:tcPr>
          <w:p w14:paraId="0992EEA9" w14:textId="5758CBF6" w:rsidR="00277554" w:rsidRPr="00277554" w:rsidDel="00277554" w:rsidRDefault="00277554" w:rsidP="00277554">
            <w:pPr>
              <w:rPr>
                <w:del w:id="2369" w:author="Aijun (ZTE)" w:date="2021-05-03T10:17:00Z"/>
              </w:rPr>
            </w:pPr>
            <w:del w:id="2370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  <w:shd w:val="clear" w:color="auto" w:fill="auto"/>
          </w:tcPr>
          <w:p w14:paraId="64DA797F" w14:textId="746346BE" w:rsidR="00277554" w:rsidRPr="00277554" w:rsidDel="00277554" w:rsidRDefault="00277554" w:rsidP="00277554">
            <w:pPr>
              <w:rPr>
                <w:del w:id="2371" w:author="Aijun (ZTE)" w:date="2021-05-03T10:17:00Z"/>
              </w:rPr>
            </w:pPr>
            <w:del w:id="2372" w:author="Aijun (ZTE)" w:date="2021-05-03T10:17:00Z">
              <w:r w:rsidRPr="00277554" w:rsidDel="00277554">
                <w:delText>-89.4</w:delText>
              </w:r>
            </w:del>
          </w:p>
        </w:tc>
        <w:tc>
          <w:tcPr>
            <w:tcW w:w="295" w:type="pct"/>
          </w:tcPr>
          <w:p w14:paraId="2C73EE81" w14:textId="06B6D984" w:rsidR="00277554" w:rsidRPr="00277554" w:rsidDel="00277554" w:rsidRDefault="00277554" w:rsidP="00277554">
            <w:pPr>
              <w:rPr>
                <w:del w:id="2373" w:author="Aijun (ZTE)" w:date="2021-05-03T10:17:00Z"/>
              </w:rPr>
            </w:pPr>
            <w:del w:id="2374" w:author="Aijun (ZTE)" w:date="2021-05-03T10:17:00Z">
              <w:r w:rsidRPr="00277554" w:rsidDel="00277554">
                <w:delText>-88.3</w:delText>
              </w:r>
            </w:del>
          </w:p>
        </w:tc>
        <w:tc>
          <w:tcPr>
            <w:tcW w:w="295" w:type="pct"/>
          </w:tcPr>
          <w:p w14:paraId="76919DE1" w14:textId="71958D47" w:rsidR="00277554" w:rsidRPr="00277554" w:rsidDel="00277554" w:rsidRDefault="00277554" w:rsidP="00277554">
            <w:pPr>
              <w:rPr>
                <w:del w:id="2375" w:author="Aijun (ZTE)" w:date="2021-05-03T10:17:00Z"/>
              </w:rPr>
            </w:pPr>
            <w:del w:id="2376" w:author="Aijun (ZTE)" w:date="2021-05-03T10:17:00Z">
              <w:r w:rsidRPr="00277554" w:rsidDel="00277554">
                <w:delText>-87.5</w:delText>
              </w:r>
            </w:del>
          </w:p>
        </w:tc>
        <w:tc>
          <w:tcPr>
            <w:tcW w:w="295" w:type="pct"/>
          </w:tcPr>
          <w:p w14:paraId="4B62CAD5" w14:textId="3F6BD537" w:rsidR="00277554" w:rsidRPr="00277554" w:rsidDel="00277554" w:rsidRDefault="00277554" w:rsidP="00277554">
            <w:pPr>
              <w:rPr>
                <w:del w:id="2377" w:author="Aijun (ZTE)" w:date="2021-05-03T10:17:00Z"/>
              </w:rPr>
            </w:pPr>
            <w:del w:id="2378" w:author="Aijun (ZTE)" w:date="2021-05-03T10:17:00Z">
              <w:r w:rsidRPr="00277554" w:rsidDel="00277554">
                <w:delText>-86.8</w:delText>
              </w:r>
            </w:del>
          </w:p>
        </w:tc>
        <w:tc>
          <w:tcPr>
            <w:tcW w:w="295" w:type="pct"/>
          </w:tcPr>
          <w:p w14:paraId="280C1E3A" w14:textId="64AC9329" w:rsidR="00277554" w:rsidRPr="00277554" w:rsidDel="00277554" w:rsidRDefault="00277554" w:rsidP="00277554">
            <w:pPr>
              <w:rPr>
                <w:del w:id="2379" w:author="Aijun (ZTE)" w:date="2021-05-03T10:17:00Z"/>
              </w:rPr>
            </w:pPr>
            <w:del w:id="2380" w:author="Aijun (ZTE)" w:date="2021-05-03T10:17:00Z">
              <w:r w:rsidRPr="00277554" w:rsidDel="00277554">
                <w:delText>-86.2</w:delText>
              </w:r>
            </w:del>
          </w:p>
        </w:tc>
        <w:tc>
          <w:tcPr>
            <w:tcW w:w="296" w:type="pct"/>
          </w:tcPr>
          <w:p w14:paraId="73F07088" w14:textId="655EFCBB" w:rsidR="00277554" w:rsidRPr="00277554" w:rsidDel="00277554" w:rsidRDefault="00277554" w:rsidP="00277554">
            <w:pPr>
              <w:rPr>
                <w:del w:id="2381" w:author="Aijun (ZTE)" w:date="2021-05-03T10:17:00Z"/>
              </w:rPr>
            </w:pPr>
            <w:del w:id="2382" w:author="Aijun (ZTE)" w:date="2021-05-03T10:17:00Z">
              <w:r w:rsidRPr="00277554" w:rsidDel="00277554">
                <w:delText>-85.7</w:delText>
              </w:r>
            </w:del>
          </w:p>
        </w:tc>
        <w:tc>
          <w:tcPr>
            <w:tcW w:w="296" w:type="pct"/>
          </w:tcPr>
          <w:p w14:paraId="6A1A0CF6" w14:textId="4A9444DD" w:rsidR="00277554" w:rsidRPr="00277554" w:rsidDel="00277554" w:rsidRDefault="00277554" w:rsidP="00277554">
            <w:pPr>
              <w:rPr>
                <w:del w:id="2383" w:author="Aijun (ZTE)" w:date="2021-05-03T10:17:00Z"/>
              </w:rPr>
            </w:pPr>
            <w:del w:id="2384" w:author="Aijun (ZTE)" w:date="2021-05-03T10:17:00Z">
              <w:r w:rsidRPr="00277554" w:rsidDel="00277554">
                <w:delText>-85.2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02771" w14:textId="3522A036" w:rsidR="00277554" w:rsidRPr="00277554" w:rsidDel="00277554" w:rsidRDefault="00277554" w:rsidP="00277554">
            <w:pPr>
              <w:rPr>
                <w:del w:id="2385" w:author="Aijun (ZTE)" w:date="2021-05-03T10:17:00Z"/>
              </w:rPr>
            </w:pPr>
          </w:p>
        </w:tc>
      </w:tr>
      <w:tr w:rsidR="00277554" w:rsidRPr="00277554" w:rsidDel="00277554" w14:paraId="781FA352" w14:textId="211A0BED" w:rsidTr="0038638C">
        <w:trPr>
          <w:trHeight w:val="187"/>
          <w:del w:id="238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BD070F7" w14:textId="6AFDF126" w:rsidR="00277554" w:rsidRPr="00277554" w:rsidDel="00277554" w:rsidRDefault="00277554" w:rsidP="00277554">
            <w:pPr>
              <w:rPr>
                <w:del w:id="2387" w:author="Aijun (ZTE)" w:date="2021-05-03T10:17:00Z"/>
              </w:rPr>
            </w:pPr>
            <w:del w:id="2388" w:author="Aijun (ZTE)" w:date="2021-05-03T10:17:00Z">
              <w:r w:rsidRPr="00277554" w:rsidDel="00277554">
                <w:delText>n78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468A9A62" w14:textId="02CC7EE4" w:rsidR="00277554" w:rsidRPr="00277554" w:rsidDel="00277554" w:rsidRDefault="00277554" w:rsidP="00277554">
            <w:pPr>
              <w:rPr>
                <w:del w:id="2389" w:author="Aijun (ZTE)" w:date="2021-05-03T10:17:00Z"/>
              </w:rPr>
            </w:pPr>
            <w:del w:id="239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E517598" w14:textId="7A2CA520" w:rsidR="00277554" w:rsidRPr="00277554" w:rsidDel="00277554" w:rsidRDefault="00277554" w:rsidP="00277554">
            <w:pPr>
              <w:rPr>
                <w:del w:id="239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61939D0" w14:textId="1167C7EB" w:rsidR="00277554" w:rsidRPr="00277554" w:rsidDel="00277554" w:rsidRDefault="00277554" w:rsidP="00277554">
            <w:pPr>
              <w:rPr>
                <w:del w:id="2392" w:author="Aijun (ZTE)" w:date="2021-05-03T10:17:00Z"/>
              </w:rPr>
            </w:pPr>
            <w:del w:id="2393" w:author="Aijun (ZTE)" w:date="2021-05-03T10:17:00Z">
              <w:r w:rsidRPr="00277554" w:rsidDel="00277554">
                <w:delText>-95.8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0CBA220" w14:textId="5CFC11DE" w:rsidR="00277554" w:rsidRPr="00277554" w:rsidDel="00277554" w:rsidRDefault="00277554" w:rsidP="00277554">
            <w:pPr>
              <w:rPr>
                <w:del w:id="2394" w:author="Aijun (ZTE)" w:date="2021-05-03T10:17:00Z"/>
              </w:rPr>
            </w:pPr>
            <w:del w:id="2395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393" w:type="pct"/>
            <w:shd w:val="clear" w:color="auto" w:fill="auto"/>
          </w:tcPr>
          <w:p w14:paraId="0F177CFF" w14:textId="20FAFBD8" w:rsidR="00277554" w:rsidRPr="00277554" w:rsidDel="00277554" w:rsidRDefault="00277554" w:rsidP="00277554">
            <w:pPr>
              <w:rPr>
                <w:del w:id="2396" w:author="Aijun (ZTE)" w:date="2021-05-03T10:17:00Z"/>
              </w:rPr>
            </w:pPr>
            <w:del w:id="2397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  <w:shd w:val="clear" w:color="auto" w:fill="auto"/>
          </w:tcPr>
          <w:p w14:paraId="1322EE2C" w14:textId="25BE38AD" w:rsidR="00277554" w:rsidRPr="00277554" w:rsidDel="00277554" w:rsidRDefault="00277554" w:rsidP="00277554">
            <w:pPr>
              <w:rPr>
                <w:del w:id="2398" w:author="Aijun (ZTE)" w:date="2021-05-03T10:17:00Z"/>
              </w:rPr>
            </w:pPr>
            <w:del w:id="2399" w:author="Aijun (ZTE)" w:date="2021-05-03T10:17:00Z">
              <w:r w:rsidRPr="00277554" w:rsidDel="00277554">
                <w:delText>-91.7</w:delText>
              </w:r>
            </w:del>
          </w:p>
        </w:tc>
        <w:tc>
          <w:tcPr>
            <w:tcW w:w="295" w:type="pct"/>
          </w:tcPr>
          <w:p w14:paraId="3E17D5EA" w14:textId="0FD51FD5" w:rsidR="00277554" w:rsidRPr="00277554" w:rsidDel="00277554" w:rsidRDefault="00277554" w:rsidP="00277554">
            <w:pPr>
              <w:rPr>
                <w:del w:id="2400" w:author="Aijun (ZTE)" w:date="2021-05-03T10:17:00Z"/>
              </w:rPr>
            </w:pPr>
            <w:del w:id="2401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  <w:shd w:val="clear" w:color="auto" w:fill="auto"/>
          </w:tcPr>
          <w:p w14:paraId="33765A3C" w14:textId="0356E5FB" w:rsidR="00277554" w:rsidRPr="00277554" w:rsidDel="00277554" w:rsidRDefault="00277554" w:rsidP="00277554">
            <w:pPr>
              <w:rPr>
                <w:del w:id="2402" w:author="Aijun (ZTE)" w:date="2021-05-03T10:17:00Z"/>
              </w:rPr>
            </w:pPr>
            <w:del w:id="2403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5E707CAC" w14:textId="16A635EA" w:rsidR="00277554" w:rsidRPr="00277554" w:rsidDel="00277554" w:rsidRDefault="00277554" w:rsidP="00277554">
            <w:pPr>
              <w:rPr>
                <w:del w:id="2404" w:author="Aijun (ZTE)" w:date="2021-05-03T10:17:00Z"/>
              </w:rPr>
            </w:pPr>
            <w:del w:id="2405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1C6BBA43" w14:textId="016F014B" w:rsidR="00277554" w:rsidRPr="00277554" w:rsidDel="00277554" w:rsidRDefault="00277554" w:rsidP="00277554">
            <w:pPr>
              <w:rPr>
                <w:del w:id="2406" w:author="Aijun (ZTE)" w:date="2021-05-03T10:17:00Z"/>
              </w:rPr>
            </w:pPr>
          </w:p>
        </w:tc>
        <w:tc>
          <w:tcPr>
            <w:tcW w:w="295" w:type="pct"/>
          </w:tcPr>
          <w:p w14:paraId="6BD565C4" w14:textId="1A913EF7" w:rsidR="00277554" w:rsidRPr="00277554" w:rsidDel="00277554" w:rsidRDefault="00277554" w:rsidP="00277554">
            <w:pPr>
              <w:rPr>
                <w:del w:id="2407" w:author="Aijun (ZTE)" w:date="2021-05-03T10:17:00Z"/>
              </w:rPr>
            </w:pPr>
          </w:p>
        </w:tc>
        <w:tc>
          <w:tcPr>
            <w:tcW w:w="295" w:type="pct"/>
          </w:tcPr>
          <w:p w14:paraId="74AE10B4" w14:textId="51293D5B" w:rsidR="00277554" w:rsidRPr="00277554" w:rsidDel="00277554" w:rsidRDefault="00277554" w:rsidP="00277554">
            <w:pPr>
              <w:rPr>
                <w:del w:id="2408" w:author="Aijun (ZTE)" w:date="2021-05-03T10:17:00Z"/>
              </w:rPr>
            </w:pPr>
          </w:p>
        </w:tc>
        <w:tc>
          <w:tcPr>
            <w:tcW w:w="296" w:type="pct"/>
          </w:tcPr>
          <w:p w14:paraId="54C3B703" w14:textId="3623B72B" w:rsidR="00277554" w:rsidRPr="00277554" w:rsidDel="00277554" w:rsidRDefault="00277554" w:rsidP="00277554">
            <w:pPr>
              <w:rPr>
                <w:del w:id="2409" w:author="Aijun (ZTE)" w:date="2021-05-03T10:17:00Z"/>
              </w:rPr>
            </w:pPr>
          </w:p>
        </w:tc>
        <w:tc>
          <w:tcPr>
            <w:tcW w:w="296" w:type="pct"/>
          </w:tcPr>
          <w:p w14:paraId="7350BE09" w14:textId="1336CC62" w:rsidR="00277554" w:rsidRPr="00277554" w:rsidDel="00277554" w:rsidRDefault="00277554" w:rsidP="00277554">
            <w:pPr>
              <w:rPr>
                <w:del w:id="241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7B975833" w14:textId="44202AE2" w:rsidR="00277554" w:rsidRPr="00277554" w:rsidDel="00277554" w:rsidRDefault="00277554" w:rsidP="00277554">
            <w:pPr>
              <w:rPr>
                <w:del w:id="2411" w:author="Aijun (ZTE)" w:date="2021-05-03T10:17:00Z"/>
              </w:rPr>
            </w:pPr>
            <w:del w:id="2412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65F26D16" w14:textId="1CAAF182" w:rsidTr="0038638C">
        <w:trPr>
          <w:trHeight w:val="187"/>
          <w:del w:id="241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0C9784C" w14:textId="7F48452E" w:rsidR="00277554" w:rsidRPr="00277554" w:rsidDel="00277554" w:rsidRDefault="00277554" w:rsidP="00277554">
            <w:pPr>
              <w:rPr>
                <w:del w:id="2414" w:author="Aijun (ZTE)" w:date="2021-05-03T10:17:00Z"/>
              </w:rPr>
            </w:pPr>
          </w:p>
        </w:tc>
        <w:tc>
          <w:tcPr>
            <w:tcW w:w="235" w:type="pct"/>
          </w:tcPr>
          <w:p w14:paraId="7C18F105" w14:textId="2C21960C" w:rsidR="00277554" w:rsidRPr="00277554" w:rsidDel="00277554" w:rsidRDefault="00277554" w:rsidP="00277554">
            <w:pPr>
              <w:rPr>
                <w:del w:id="2415" w:author="Aijun (ZTE)" w:date="2021-05-03T10:17:00Z"/>
              </w:rPr>
            </w:pPr>
            <w:del w:id="241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E33EEE" w14:textId="1F861BE2" w:rsidR="00277554" w:rsidRPr="00277554" w:rsidDel="00277554" w:rsidRDefault="00277554" w:rsidP="00277554">
            <w:pPr>
              <w:rPr>
                <w:del w:id="241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F222E1" w14:textId="4F65B60D" w:rsidR="00277554" w:rsidRPr="00277554" w:rsidDel="00277554" w:rsidRDefault="00277554" w:rsidP="00277554">
            <w:pPr>
              <w:rPr>
                <w:del w:id="2418" w:author="Aijun (ZTE)" w:date="2021-05-03T10:17:00Z"/>
              </w:rPr>
            </w:pPr>
            <w:del w:id="2419" w:author="Aijun (ZTE)" w:date="2021-05-03T10:17:00Z">
              <w:r w:rsidRPr="00277554" w:rsidDel="00277554">
                <w:delText>-96.1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730D33A" w14:textId="5D90BF1E" w:rsidR="00277554" w:rsidRPr="00277554" w:rsidDel="00277554" w:rsidRDefault="00277554" w:rsidP="00277554">
            <w:pPr>
              <w:rPr>
                <w:del w:id="2420" w:author="Aijun (ZTE)" w:date="2021-05-03T10:17:00Z"/>
              </w:rPr>
            </w:pPr>
            <w:del w:id="2421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93" w:type="pct"/>
            <w:shd w:val="clear" w:color="auto" w:fill="auto"/>
          </w:tcPr>
          <w:p w14:paraId="17242879" w14:textId="586E507C" w:rsidR="00277554" w:rsidRPr="00277554" w:rsidDel="00277554" w:rsidRDefault="00277554" w:rsidP="00277554">
            <w:pPr>
              <w:rPr>
                <w:del w:id="2422" w:author="Aijun (ZTE)" w:date="2021-05-03T10:17:00Z"/>
              </w:rPr>
            </w:pPr>
            <w:del w:id="2423" w:author="Aijun (ZTE)" w:date="2021-05-03T10:17:00Z">
              <w:r w:rsidRPr="00277554" w:rsidDel="00277554">
                <w:delText>-92.9</w:delText>
              </w:r>
            </w:del>
          </w:p>
        </w:tc>
        <w:tc>
          <w:tcPr>
            <w:tcW w:w="295" w:type="pct"/>
            <w:shd w:val="clear" w:color="auto" w:fill="auto"/>
          </w:tcPr>
          <w:p w14:paraId="6131599C" w14:textId="333272C1" w:rsidR="00277554" w:rsidRPr="00277554" w:rsidDel="00277554" w:rsidRDefault="00277554" w:rsidP="00277554">
            <w:pPr>
              <w:rPr>
                <w:del w:id="2424" w:author="Aijun (ZTE)" w:date="2021-05-03T10:17:00Z"/>
              </w:rPr>
            </w:pPr>
            <w:del w:id="2425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</w:tcPr>
          <w:p w14:paraId="3D47A398" w14:textId="29284EEC" w:rsidR="00277554" w:rsidRPr="00277554" w:rsidDel="00277554" w:rsidRDefault="00277554" w:rsidP="00277554">
            <w:pPr>
              <w:rPr>
                <w:del w:id="2426" w:author="Aijun (ZTE)" w:date="2021-05-03T10:17:00Z"/>
              </w:rPr>
            </w:pPr>
            <w:del w:id="2427" w:author="Aijun (ZTE)" w:date="2021-05-03T10:17:00Z">
              <w:r w:rsidRPr="00277554" w:rsidDel="00277554">
                <w:delText>-91</w:delText>
              </w:r>
            </w:del>
          </w:p>
        </w:tc>
        <w:tc>
          <w:tcPr>
            <w:tcW w:w="295" w:type="pct"/>
            <w:shd w:val="clear" w:color="auto" w:fill="auto"/>
          </w:tcPr>
          <w:p w14:paraId="005BC39B" w14:textId="63C7C337" w:rsidR="00277554" w:rsidRPr="00277554" w:rsidDel="00277554" w:rsidRDefault="00277554" w:rsidP="00277554">
            <w:pPr>
              <w:rPr>
                <w:del w:id="2428" w:author="Aijun (ZTE)" w:date="2021-05-03T10:17:00Z"/>
              </w:rPr>
            </w:pPr>
            <w:del w:id="2429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5B6BCC6D" w14:textId="67B4CA6B" w:rsidR="00277554" w:rsidRPr="00277554" w:rsidDel="00277554" w:rsidRDefault="00277554" w:rsidP="00277554">
            <w:pPr>
              <w:rPr>
                <w:del w:id="2430" w:author="Aijun (ZTE)" w:date="2021-05-03T10:17:00Z"/>
              </w:rPr>
            </w:pPr>
            <w:del w:id="2431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518E5780" w14:textId="5D3DB51C" w:rsidR="00277554" w:rsidRPr="00277554" w:rsidDel="00277554" w:rsidRDefault="00277554" w:rsidP="00277554">
            <w:pPr>
              <w:rPr>
                <w:del w:id="2432" w:author="Aijun (ZTE)" w:date="2021-05-03T10:17:00Z"/>
              </w:rPr>
            </w:pPr>
            <w:del w:id="2433" w:author="Aijun (ZTE)" w:date="2021-05-03T10:17:00Z">
              <w:r w:rsidRPr="00277554" w:rsidDel="00277554">
                <w:delText>-87.9</w:delText>
              </w:r>
            </w:del>
          </w:p>
        </w:tc>
        <w:tc>
          <w:tcPr>
            <w:tcW w:w="295" w:type="pct"/>
          </w:tcPr>
          <w:p w14:paraId="5CBFB2EC" w14:textId="4984C1F5" w:rsidR="00277554" w:rsidRPr="00277554" w:rsidDel="00277554" w:rsidRDefault="00277554" w:rsidP="00277554">
            <w:pPr>
              <w:rPr>
                <w:del w:id="2434" w:author="Aijun (ZTE)" w:date="2021-05-03T10:17:00Z"/>
              </w:rPr>
            </w:pPr>
            <w:del w:id="2435" w:author="Aijun (ZTE)" w:date="2021-05-03T10:17:00Z">
              <w:r w:rsidRPr="00277554" w:rsidDel="00277554">
                <w:delText>-87.2</w:delText>
              </w:r>
            </w:del>
          </w:p>
        </w:tc>
        <w:tc>
          <w:tcPr>
            <w:tcW w:w="295" w:type="pct"/>
          </w:tcPr>
          <w:p w14:paraId="413FF761" w14:textId="11A8F042" w:rsidR="00277554" w:rsidRPr="00277554" w:rsidDel="00277554" w:rsidRDefault="00277554" w:rsidP="00277554">
            <w:pPr>
              <w:rPr>
                <w:del w:id="2436" w:author="Aijun (ZTE)" w:date="2021-05-03T10:17:00Z"/>
              </w:rPr>
            </w:pPr>
            <w:del w:id="2437" w:author="Aijun (ZTE)" w:date="2021-05-03T10:17:00Z">
              <w:r w:rsidRPr="00277554" w:rsidDel="00277554">
                <w:delText>-86.6</w:delText>
              </w:r>
            </w:del>
          </w:p>
        </w:tc>
        <w:tc>
          <w:tcPr>
            <w:tcW w:w="296" w:type="pct"/>
          </w:tcPr>
          <w:p w14:paraId="4E021071" w14:textId="72F925AA" w:rsidR="00277554" w:rsidRPr="00277554" w:rsidDel="00277554" w:rsidRDefault="00277554" w:rsidP="00277554">
            <w:pPr>
              <w:rPr>
                <w:del w:id="2438" w:author="Aijun (ZTE)" w:date="2021-05-03T10:17:00Z"/>
                <w:lang w:val="en-US"/>
              </w:rPr>
            </w:pPr>
            <w:del w:id="2439" w:author="Aijun (ZTE)" w:date="2021-05-03T10:17:00Z">
              <w:r w:rsidRPr="00277554" w:rsidDel="00277554">
                <w:rPr>
                  <w:lang w:val="en-US"/>
                </w:rPr>
                <w:delText>-86.1</w:delText>
              </w:r>
            </w:del>
          </w:p>
        </w:tc>
        <w:tc>
          <w:tcPr>
            <w:tcW w:w="296" w:type="pct"/>
          </w:tcPr>
          <w:p w14:paraId="403D8E7A" w14:textId="7D3C261E" w:rsidR="00277554" w:rsidRPr="00277554" w:rsidDel="00277554" w:rsidRDefault="00277554" w:rsidP="00277554">
            <w:pPr>
              <w:rPr>
                <w:del w:id="2440" w:author="Aijun (ZTE)" w:date="2021-05-03T10:17:00Z"/>
              </w:rPr>
            </w:pPr>
            <w:del w:id="2441" w:author="Aijun (ZTE)" w:date="2021-05-03T10:17:00Z">
              <w:r w:rsidRPr="00277554" w:rsidDel="00277554">
                <w:delText>-85.6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48FA67B" w14:textId="078F39D9" w:rsidR="00277554" w:rsidRPr="00277554" w:rsidDel="00277554" w:rsidRDefault="00277554" w:rsidP="00277554">
            <w:pPr>
              <w:rPr>
                <w:del w:id="2442" w:author="Aijun (ZTE)" w:date="2021-05-03T10:17:00Z"/>
              </w:rPr>
            </w:pPr>
          </w:p>
        </w:tc>
      </w:tr>
      <w:tr w:rsidR="00277554" w:rsidRPr="00277554" w:rsidDel="00277554" w14:paraId="724B12E2" w14:textId="2FCBF2A6" w:rsidTr="0038638C">
        <w:trPr>
          <w:trHeight w:val="187"/>
          <w:del w:id="244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FCBDF" w14:textId="64FFBA20" w:rsidR="00277554" w:rsidRPr="00277554" w:rsidDel="00277554" w:rsidRDefault="00277554" w:rsidP="00277554">
            <w:pPr>
              <w:rPr>
                <w:del w:id="2444" w:author="Aijun (ZTE)" w:date="2021-05-03T10:17:00Z"/>
              </w:rPr>
            </w:pPr>
          </w:p>
        </w:tc>
        <w:tc>
          <w:tcPr>
            <w:tcW w:w="235" w:type="pct"/>
          </w:tcPr>
          <w:p w14:paraId="304CEC8D" w14:textId="73B8217F" w:rsidR="00277554" w:rsidRPr="00277554" w:rsidDel="00277554" w:rsidRDefault="00277554" w:rsidP="00277554">
            <w:pPr>
              <w:rPr>
                <w:del w:id="2445" w:author="Aijun (ZTE)" w:date="2021-05-03T10:17:00Z"/>
              </w:rPr>
            </w:pPr>
            <w:del w:id="244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121B9C17" w14:textId="79E9F1DB" w:rsidR="00277554" w:rsidRPr="00277554" w:rsidDel="00277554" w:rsidRDefault="00277554" w:rsidP="00277554">
            <w:pPr>
              <w:rPr>
                <w:del w:id="24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83FE10B" w14:textId="03EC4D8F" w:rsidR="00277554" w:rsidRPr="00277554" w:rsidDel="00277554" w:rsidRDefault="00277554" w:rsidP="00277554">
            <w:pPr>
              <w:rPr>
                <w:del w:id="2448" w:author="Aijun (ZTE)" w:date="2021-05-03T10:17:00Z"/>
              </w:rPr>
            </w:pPr>
            <w:del w:id="2449" w:author="Aijun (ZTE)" w:date="2021-05-03T10:17:00Z">
              <w:r w:rsidRPr="00277554" w:rsidDel="00277554">
                <w:delText>-96.5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5A92FCC" w14:textId="0520A9E2" w:rsidR="00277554" w:rsidRPr="00277554" w:rsidDel="00277554" w:rsidRDefault="00277554" w:rsidP="00277554">
            <w:pPr>
              <w:rPr>
                <w:del w:id="2450" w:author="Aijun (ZTE)" w:date="2021-05-03T10:17:00Z"/>
              </w:rPr>
            </w:pPr>
            <w:del w:id="2451" w:author="Aijun (ZTE)" w:date="2021-05-03T10:17:00Z">
              <w:r w:rsidRPr="00277554" w:rsidDel="00277554">
                <w:delText>-94.4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69B85EA" w14:textId="202B2FDC" w:rsidR="00277554" w:rsidRPr="00277554" w:rsidDel="00277554" w:rsidRDefault="00277554" w:rsidP="00277554">
            <w:pPr>
              <w:rPr>
                <w:del w:id="2452" w:author="Aijun (ZTE)" w:date="2021-05-03T10:17:00Z"/>
              </w:rPr>
            </w:pPr>
            <w:del w:id="2453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295" w:type="pct"/>
            <w:shd w:val="clear" w:color="auto" w:fill="auto"/>
          </w:tcPr>
          <w:p w14:paraId="276D55EC" w14:textId="7AC391C7" w:rsidR="00277554" w:rsidRPr="00277554" w:rsidDel="00277554" w:rsidRDefault="00277554" w:rsidP="00277554">
            <w:pPr>
              <w:rPr>
                <w:del w:id="2454" w:author="Aijun (ZTE)" w:date="2021-05-03T10:17:00Z"/>
              </w:rPr>
            </w:pPr>
            <w:del w:id="2455" w:author="Aijun (ZTE)" w:date="2021-05-03T10:17:00Z">
              <w:r w:rsidRPr="00277554" w:rsidDel="00277554">
                <w:delText>-92</w:delText>
              </w:r>
            </w:del>
          </w:p>
        </w:tc>
        <w:tc>
          <w:tcPr>
            <w:tcW w:w="295" w:type="pct"/>
          </w:tcPr>
          <w:p w14:paraId="28861880" w14:textId="496B5D32" w:rsidR="00277554" w:rsidRPr="00277554" w:rsidDel="00277554" w:rsidRDefault="00277554" w:rsidP="00277554">
            <w:pPr>
              <w:rPr>
                <w:del w:id="2456" w:author="Aijun (ZTE)" w:date="2021-05-03T10:17:00Z"/>
              </w:rPr>
            </w:pPr>
            <w:del w:id="2457" w:author="Aijun (ZTE)" w:date="2021-05-03T10:17:00Z">
              <w:r w:rsidRPr="00277554" w:rsidDel="00277554">
                <w:delText>-91.1</w:delText>
              </w:r>
            </w:del>
          </w:p>
        </w:tc>
        <w:tc>
          <w:tcPr>
            <w:tcW w:w="295" w:type="pct"/>
            <w:shd w:val="clear" w:color="auto" w:fill="auto"/>
          </w:tcPr>
          <w:p w14:paraId="3B66B134" w14:textId="443F0079" w:rsidR="00277554" w:rsidRPr="00277554" w:rsidDel="00277554" w:rsidRDefault="00277554" w:rsidP="00277554">
            <w:pPr>
              <w:rPr>
                <w:del w:id="2458" w:author="Aijun (ZTE)" w:date="2021-05-03T10:17:00Z"/>
              </w:rPr>
            </w:pPr>
            <w:del w:id="2459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</w:tcPr>
          <w:p w14:paraId="6DA8F566" w14:textId="269E78DD" w:rsidR="00277554" w:rsidRPr="00277554" w:rsidDel="00277554" w:rsidRDefault="00277554" w:rsidP="00277554">
            <w:pPr>
              <w:rPr>
                <w:del w:id="2460" w:author="Aijun (ZTE)" w:date="2021-05-03T10:17:00Z"/>
              </w:rPr>
            </w:pPr>
            <w:del w:id="2461" w:author="Aijun (ZTE)" w:date="2021-05-03T10:17:00Z">
              <w:r w:rsidRPr="00277554" w:rsidDel="00277554">
                <w:delText>-88.8</w:delText>
              </w:r>
            </w:del>
          </w:p>
        </w:tc>
        <w:tc>
          <w:tcPr>
            <w:tcW w:w="295" w:type="pct"/>
          </w:tcPr>
          <w:p w14:paraId="05DB3E46" w14:textId="210FCD0F" w:rsidR="00277554" w:rsidRPr="00277554" w:rsidDel="00277554" w:rsidRDefault="00277554" w:rsidP="00277554">
            <w:pPr>
              <w:rPr>
                <w:del w:id="2462" w:author="Aijun (ZTE)" w:date="2021-05-03T10:17:00Z"/>
              </w:rPr>
            </w:pPr>
            <w:del w:id="2463" w:author="Aijun (ZTE)" w:date="2021-05-03T10:17:00Z">
              <w:r w:rsidRPr="00277554" w:rsidDel="00277554">
                <w:delText>-88.0</w:delText>
              </w:r>
            </w:del>
          </w:p>
        </w:tc>
        <w:tc>
          <w:tcPr>
            <w:tcW w:w="295" w:type="pct"/>
          </w:tcPr>
          <w:p w14:paraId="46F0AC6A" w14:textId="39FD9843" w:rsidR="00277554" w:rsidRPr="00277554" w:rsidDel="00277554" w:rsidRDefault="00277554" w:rsidP="00277554">
            <w:pPr>
              <w:rPr>
                <w:del w:id="2464" w:author="Aijun (ZTE)" w:date="2021-05-03T10:17:00Z"/>
              </w:rPr>
            </w:pPr>
            <w:del w:id="2465" w:author="Aijun (ZTE)" w:date="2021-05-03T10:17:00Z">
              <w:r w:rsidRPr="00277554" w:rsidDel="00277554">
                <w:delText>-87.3</w:delText>
              </w:r>
            </w:del>
          </w:p>
        </w:tc>
        <w:tc>
          <w:tcPr>
            <w:tcW w:w="295" w:type="pct"/>
          </w:tcPr>
          <w:p w14:paraId="1A134610" w14:textId="00EFE9A1" w:rsidR="00277554" w:rsidRPr="00277554" w:rsidDel="00277554" w:rsidRDefault="00277554" w:rsidP="00277554">
            <w:pPr>
              <w:rPr>
                <w:del w:id="2466" w:author="Aijun (ZTE)" w:date="2021-05-03T10:17:00Z"/>
              </w:rPr>
            </w:pPr>
            <w:del w:id="2467" w:author="Aijun (ZTE)" w:date="2021-05-03T10:17:00Z">
              <w:r w:rsidRPr="00277554" w:rsidDel="00277554">
                <w:delText>-86.7</w:delText>
              </w:r>
            </w:del>
          </w:p>
        </w:tc>
        <w:tc>
          <w:tcPr>
            <w:tcW w:w="296" w:type="pct"/>
          </w:tcPr>
          <w:p w14:paraId="70738856" w14:textId="214D2D26" w:rsidR="00277554" w:rsidRPr="00277554" w:rsidDel="00277554" w:rsidRDefault="00277554" w:rsidP="00277554">
            <w:pPr>
              <w:rPr>
                <w:del w:id="2468" w:author="Aijun (ZTE)" w:date="2021-05-03T10:17:00Z"/>
                <w:lang w:val="en-US"/>
              </w:rPr>
            </w:pPr>
            <w:del w:id="2469" w:author="Aijun (ZTE)" w:date="2021-05-03T10:17:00Z">
              <w:r w:rsidRPr="00277554" w:rsidDel="00277554">
                <w:rPr>
                  <w:lang w:val="en-US"/>
                </w:rPr>
                <w:delText>-86.2</w:delText>
              </w:r>
            </w:del>
          </w:p>
        </w:tc>
        <w:tc>
          <w:tcPr>
            <w:tcW w:w="296" w:type="pct"/>
          </w:tcPr>
          <w:p w14:paraId="1B4231BF" w14:textId="5F016CFA" w:rsidR="00277554" w:rsidRPr="00277554" w:rsidDel="00277554" w:rsidRDefault="00277554" w:rsidP="00277554">
            <w:pPr>
              <w:rPr>
                <w:del w:id="2470" w:author="Aijun (ZTE)" w:date="2021-05-03T10:17:00Z"/>
              </w:rPr>
            </w:pPr>
            <w:del w:id="2471" w:author="Aijun (ZTE)" w:date="2021-05-03T10:17:00Z">
              <w:r w:rsidRPr="00277554" w:rsidDel="00277554">
                <w:delText>-85.7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B3272" w14:textId="54BE9E4E" w:rsidR="00277554" w:rsidRPr="00277554" w:rsidDel="00277554" w:rsidRDefault="00277554" w:rsidP="00277554">
            <w:pPr>
              <w:rPr>
                <w:del w:id="2472" w:author="Aijun (ZTE)" w:date="2021-05-03T10:17:00Z"/>
              </w:rPr>
            </w:pPr>
          </w:p>
        </w:tc>
      </w:tr>
      <w:tr w:rsidR="00277554" w:rsidRPr="00277554" w:rsidDel="00277554" w14:paraId="51598944" w14:textId="264C443F" w:rsidTr="0038638C">
        <w:trPr>
          <w:trHeight w:val="187"/>
          <w:del w:id="247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5204F47" w14:textId="16B96B2C" w:rsidR="00277554" w:rsidRPr="00277554" w:rsidDel="00277554" w:rsidRDefault="00277554" w:rsidP="00277554">
            <w:pPr>
              <w:rPr>
                <w:del w:id="2474" w:author="Aijun (ZTE)" w:date="2021-05-03T10:17:00Z"/>
              </w:rPr>
            </w:pPr>
            <w:del w:id="2475" w:author="Aijun (ZTE)" w:date="2021-05-03T10:17:00Z">
              <w:r w:rsidRPr="00277554" w:rsidDel="00277554">
                <w:delText>n79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038E3548" w14:textId="624EFA93" w:rsidR="00277554" w:rsidRPr="00277554" w:rsidDel="00277554" w:rsidRDefault="00277554" w:rsidP="00277554">
            <w:pPr>
              <w:rPr>
                <w:del w:id="2476" w:author="Aijun (ZTE)" w:date="2021-05-03T10:17:00Z"/>
              </w:rPr>
            </w:pPr>
            <w:del w:id="247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019EC082" w14:textId="0AEFD1BE" w:rsidR="00277554" w:rsidRPr="00277554" w:rsidDel="00277554" w:rsidRDefault="00277554" w:rsidP="00277554">
            <w:pPr>
              <w:rPr>
                <w:del w:id="247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4BFB4A" w14:textId="2D4E0E90" w:rsidR="00277554" w:rsidRPr="00277554" w:rsidDel="00277554" w:rsidRDefault="00277554" w:rsidP="00277554">
            <w:pPr>
              <w:rPr>
                <w:del w:id="2479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7F42B55" w14:textId="2691680E" w:rsidR="00277554" w:rsidRPr="00277554" w:rsidDel="00277554" w:rsidRDefault="00277554" w:rsidP="00277554">
            <w:pPr>
              <w:rPr>
                <w:del w:id="248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D2F654C" w14:textId="3351AE57" w:rsidR="00277554" w:rsidRPr="00277554" w:rsidDel="00277554" w:rsidRDefault="00277554" w:rsidP="00277554">
            <w:pPr>
              <w:rPr>
                <w:del w:id="248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E4DF38B" w14:textId="5F99FD7F" w:rsidR="00277554" w:rsidRPr="00277554" w:rsidDel="00277554" w:rsidRDefault="00277554" w:rsidP="00277554">
            <w:pPr>
              <w:rPr>
                <w:del w:id="2482" w:author="Aijun (ZTE)" w:date="2021-05-03T10:17:00Z"/>
              </w:rPr>
            </w:pPr>
          </w:p>
        </w:tc>
        <w:tc>
          <w:tcPr>
            <w:tcW w:w="295" w:type="pct"/>
          </w:tcPr>
          <w:p w14:paraId="1F84FABB" w14:textId="319ECC53" w:rsidR="00277554" w:rsidRPr="00277554" w:rsidDel="00277554" w:rsidRDefault="00277554" w:rsidP="00277554">
            <w:pPr>
              <w:rPr>
                <w:del w:id="248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B93AC9A" w14:textId="1AD5EF33" w:rsidR="00277554" w:rsidRPr="00277554" w:rsidDel="00277554" w:rsidRDefault="00277554" w:rsidP="00277554">
            <w:pPr>
              <w:rPr>
                <w:del w:id="2484" w:author="Aijun (ZTE)" w:date="2021-05-03T10:17:00Z"/>
              </w:rPr>
            </w:pPr>
            <w:del w:id="2485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7B517386" w14:textId="4A31BF71" w:rsidR="00277554" w:rsidRPr="00277554" w:rsidDel="00277554" w:rsidRDefault="00277554" w:rsidP="00277554">
            <w:pPr>
              <w:rPr>
                <w:del w:id="2486" w:author="Aijun (ZTE)" w:date="2021-05-03T10:17:00Z"/>
              </w:rPr>
            </w:pPr>
            <w:del w:id="2487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7EC9C4E0" w14:textId="718A2AC3" w:rsidR="00277554" w:rsidRPr="00277554" w:rsidDel="00277554" w:rsidRDefault="00277554" w:rsidP="00277554">
            <w:pPr>
              <w:rPr>
                <w:del w:id="2488" w:author="Aijun (ZTE)" w:date="2021-05-03T10:17:00Z"/>
              </w:rPr>
            </w:pPr>
          </w:p>
        </w:tc>
        <w:tc>
          <w:tcPr>
            <w:tcW w:w="295" w:type="pct"/>
          </w:tcPr>
          <w:p w14:paraId="1D92C67B" w14:textId="5C977D70" w:rsidR="00277554" w:rsidRPr="00277554" w:rsidDel="00277554" w:rsidRDefault="00277554" w:rsidP="00277554">
            <w:pPr>
              <w:rPr>
                <w:del w:id="2489" w:author="Aijun (ZTE)" w:date="2021-05-03T10:17:00Z"/>
              </w:rPr>
            </w:pPr>
          </w:p>
        </w:tc>
        <w:tc>
          <w:tcPr>
            <w:tcW w:w="295" w:type="pct"/>
          </w:tcPr>
          <w:p w14:paraId="22D50EF6" w14:textId="3AB4229B" w:rsidR="00277554" w:rsidRPr="00277554" w:rsidDel="00277554" w:rsidRDefault="00277554" w:rsidP="00277554">
            <w:pPr>
              <w:rPr>
                <w:del w:id="2490" w:author="Aijun (ZTE)" w:date="2021-05-03T10:17:00Z"/>
              </w:rPr>
            </w:pPr>
          </w:p>
        </w:tc>
        <w:tc>
          <w:tcPr>
            <w:tcW w:w="296" w:type="pct"/>
          </w:tcPr>
          <w:p w14:paraId="62ABC8A2" w14:textId="2BA063E2" w:rsidR="00277554" w:rsidRPr="00277554" w:rsidDel="00277554" w:rsidRDefault="00277554" w:rsidP="00277554">
            <w:pPr>
              <w:rPr>
                <w:del w:id="2491" w:author="Aijun (ZTE)" w:date="2021-05-03T10:17:00Z"/>
              </w:rPr>
            </w:pPr>
          </w:p>
        </w:tc>
        <w:tc>
          <w:tcPr>
            <w:tcW w:w="296" w:type="pct"/>
          </w:tcPr>
          <w:p w14:paraId="733CE3D0" w14:textId="4324AB32" w:rsidR="00277554" w:rsidRPr="00277554" w:rsidDel="00277554" w:rsidRDefault="00277554" w:rsidP="00277554">
            <w:pPr>
              <w:rPr>
                <w:del w:id="249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1FC9129" w14:textId="53D82690" w:rsidR="00277554" w:rsidRPr="00277554" w:rsidDel="00277554" w:rsidRDefault="00277554" w:rsidP="00277554">
            <w:pPr>
              <w:rPr>
                <w:del w:id="2493" w:author="Aijun (ZTE)" w:date="2021-05-03T10:17:00Z"/>
              </w:rPr>
            </w:pPr>
            <w:del w:id="2494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27E2AC56" w14:textId="2F0C0FC3" w:rsidTr="0038638C">
        <w:trPr>
          <w:trHeight w:val="187"/>
          <w:del w:id="249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2F3D875" w14:textId="56E2E7DF" w:rsidR="00277554" w:rsidRPr="00277554" w:rsidDel="00277554" w:rsidRDefault="00277554" w:rsidP="00277554">
            <w:pPr>
              <w:rPr>
                <w:del w:id="2496" w:author="Aijun (ZTE)" w:date="2021-05-03T10:17:00Z"/>
              </w:rPr>
            </w:pPr>
          </w:p>
        </w:tc>
        <w:tc>
          <w:tcPr>
            <w:tcW w:w="235" w:type="pct"/>
          </w:tcPr>
          <w:p w14:paraId="0FC400C9" w14:textId="70FFB642" w:rsidR="00277554" w:rsidRPr="00277554" w:rsidDel="00277554" w:rsidRDefault="00277554" w:rsidP="00277554">
            <w:pPr>
              <w:rPr>
                <w:del w:id="2497" w:author="Aijun (ZTE)" w:date="2021-05-03T10:17:00Z"/>
              </w:rPr>
            </w:pPr>
            <w:del w:id="249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D5ED14B" w14:textId="1CFFF764" w:rsidR="00277554" w:rsidRPr="00277554" w:rsidDel="00277554" w:rsidRDefault="00277554" w:rsidP="00277554">
            <w:pPr>
              <w:rPr>
                <w:del w:id="249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9025E0" w14:textId="22C28315" w:rsidR="00277554" w:rsidRPr="00277554" w:rsidDel="00277554" w:rsidRDefault="00277554" w:rsidP="00277554">
            <w:pPr>
              <w:rPr>
                <w:del w:id="2500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5A09F77D" w14:textId="1B2B889C" w:rsidR="00277554" w:rsidRPr="00277554" w:rsidDel="00277554" w:rsidRDefault="00277554" w:rsidP="00277554">
            <w:pPr>
              <w:rPr>
                <w:del w:id="250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B684C94" w14:textId="70248330" w:rsidR="00277554" w:rsidRPr="00277554" w:rsidDel="00277554" w:rsidRDefault="00277554" w:rsidP="00277554">
            <w:pPr>
              <w:rPr>
                <w:del w:id="250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B4E9F41" w14:textId="43C9C352" w:rsidR="00277554" w:rsidRPr="00277554" w:rsidDel="00277554" w:rsidRDefault="00277554" w:rsidP="00277554">
            <w:pPr>
              <w:rPr>
                <w:del w:id="2503" w:author="Aijun (ZTE)" w:date="2021-05-03T10:17:00Z"/>
              </w:rPr>
            </w:pPr>
          </w:p>
        </w:tc>
        <w:tc>
          <w:tcPr>
            <w:tcW w:w="295" w:type="pct"/>
          </w:tcPr>
          <w:p w14:paraId="12408A7C" w14:textId="2E56F66F" w:rsidR="00277554" w:rsidRPr="00277554" w:rsidDel="00277554" w:rsidRDefault="00277554" w:rsidP="00277554">
            <w:pPr>
              <w:rPr>
                <w:del w:id="25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10D72EA" w14:textId="72E00867" w:rsidR="00277554" w:rsidRPr="00277554" w:rsidDel="00277554" w:rsidRDefault="00277554" w:rsidP="00277554">
            <w:pPr>
              <w:rPr>
                <w:del w:id="2505" w:author="Aijun (ZTE)" w:date="2021-05-03T10:17:00Z"/>
              </w:rPr>
            </w:pPr>
            <w:del w:id="2506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0BFE59DF" w14:textId="3D9E967A" w:rsidR="00277554" w:rsidRPr="00277554" w:rsidDel="00277554" w:rsidRDefault="00277554" w:rsidP="00277554">
            <w:pPr>
              <w:rPr>
                <w:del w:id="2507" w:author="Aijun (ZTE)" w:date="2021-05-03T10:17:00Z"/>
              </w:rPr>
            </w:pPr>
            <w:del w:id="2508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37CA71D7" w14:textId="730F4951" w:rsidR="00277554" w:rsidRPr="00277554" w:rsidDel="00277554" w:rsidRDefault="00277554" w:rsidP="00277554">
            <w:pPr>
              <w:rPr>
                <w:del w:id="2509" w:author="Aijun (ZTE)" w:date="2021-05-03T10:17:00Z"/>
              </w:rPr>
            </w:pPr>
            <w:del w:id="2510" w:author="Aijun (ZTE)" w:date="2021-05-03T10:17:00Z">
              <w:r w:rsidRPr="00277554" w:rsidDel="00277554">
                <w:delText>-87.9</w:delText>
              </w:r>
            </w:del>
          </w:p>
        </w:tc>
        <w:tc>
          <w:tcPr>
            <w:tcW w:w="295" w:type="pct"/>
          </w:tcPr>
          <w:p w14:paraId="6C7E16ED" w14:textId="2C7C97EC" w:rsidR="00277554" w:rsidRPr="00277554" w:rsidDel="00277554" w:rsidRDefault="00277554" w:rsidP="00277554">
            <w:pPr>
              <w:rPr>
                <w:del w:id="2511" w:author="Aijun (ZTE)" w:date="2021-05-03T10:17:00Z"/>
              </w:rPr>
            </w:pPr>
          </w:p>
        </w:tc>
        <w:tc>
          <w:tcPr>
            <w:tcW w:w="295" w:type="pct"/>
          </w:tcPr>
          <w:p w14:paraId="3C42696D" w14:textId="31FC92AB" w:rsidR="00277554" w:rsidRPr="00277554" w:rsidDel="00277554" w:rsidRDefault="00277554" w:rsidP="00277554">
            <w:pPr>
              <w:rPr>
                <w:del w:id="2512" w:author="Aijun (ZTE)" w:date="2021-05-03T10:17:00Z"/>
              </w:rPr>
            </w:pPr>
            <w:del w:id="2513" w:author="Aijun (ZTE)" w:date="2021-05-03T10:17:00Z">
              <w:r w:rsidRPr="00277554" w:rsidDel="00277554">
                <w:delText>-86.6</w:delText>
              </w:r>
            </w:del>
          </w:p>
        </w:tc>
        <w:tc>
          <w:tcPr>
            <w:tcW w:w="296" w:type="pct"/>
          </w:tcPr>
          <w:p w14:paraId="5AD340A8" w14:textId="41937187" w:rsidR="00277554" w:rsidRPr="00277554" w:rsidDel="00277554" w:rsidRDefault="00277554" w:rsidP="00277554">
            <w:pPr>
              <w:rPr>
                <w:del w:id="2514" w:author="Aijun (ZTE)" w:date="2021-05-03T10:17:00Z"/>
              </w:rPr>
            </w:pPr>
          </w:p>
        </w:tc>
        <w:tc>
          <w:tcPr>
            <w:tcW w:w="296" w:type="pct"/>
          </w:tcPr>
          <w:p w14:paraId="75644080" w14:textId="05F405EC" w:rsidR="00277554" w:rsidRPr="00277554" w:rsidDel="00277554" w:rsidRDefault="00277554" w:rsidP="00277554">
            <w:pPr>
              <w:rPr>
                <w:del w:id="2515" w:author="Aijun (ZTE)" w:date="2021-05-03T10:17:00Z"/>
              </w:rPr>
            </w:pPr>
            <w:del w:id="2516" w:author="Aijun (ZTE)" w:date="2021-05-03T10:17:00Z">
              <w:r w:rsidRPr="00277554" w:rsidDel="00277554">
                <w:delText>-85.6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20B55AE" w14:textId="7D93ED85" w:rsidR="00277554" w:rsidRPr="00277554" w:rsidDel="00277554" w:rsidRDefault="00277554" w:rsidP="00277554">
            <w:pPr>
              <w:rPr>
                <w:del w:id="2517" w:author="Aijun (ZTE)" w:date="2021-05-03T10:17:00Z"/>
              </w:rPr>
            </w:pPr>
          </w:p>
        </w:tc>
      </w:tr>
      <w:tr w:rsidR="00277554" w:rsidRPr="00277554" w:rsidDel="00277554" w14:paraId="6BDB8A79" w14:textId="271761AF" w:rsidTr="0038638C">
        <w:trPr>
          <w:trHeight w:val="187"/>
          <w:del w:id="251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A1497" w14:textId="7CC57CD5" w:rsidR="00277554" w:rsidRPr="00277554" w:rsidDel="00277554" w:rsidRDefault="00277554" w:rsidP="00277554">
            <w:pPr>
              <w:rPr>
                <w:del w:id="2519" w:author="Aijun (ZTE)" w:date="2021-05-03T10:17:00Z"/>
              </w:rPr>
            </w:pPr>
          </w:p>
        </w:tc>
        <w:tc>
          <w:tcPr>
            <w:tcW w:w="235" w:type="pct"/>
          </w:tcPr>
          <w:p w14:paraId="3DF4CB48" w14:textId="6EF92964" w:rsidR="00277554" w:rsidRPr="00277554" w:rsidDel="00277554" w:rsidRDefault="00277554" w:rsidP="00277554">
            <w:pPr>
              <w:rPr>
                <w:del w:id="2520" w:author="Aijun (ZTE)" w:date="2021-05-03T10:17:00Z"/>
              </w:rPr>
            </w:pPr>
            <w:del w:id="252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3276E9B" w14:textId="67B5D012" w:rsidR="00277554" w:rsidRPr="00277554" w:rsidDel="00277554" w:rsidRDefault="00277554" w:rsidP="00277554">
            <w:pPr>
              <w:rPr>
                <w:del w:id="252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CB2E43" w14:textId="44FC2E5C" w:rsidR="00277554" w:rsidRPr="00277554" w:rsidDel="00277554" w:rsidRDefault="00277554" w:rsidP="00277554">
            <w:pPr>
              <w:rPr>
                <w:del w:id="252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FBAA737" w14:textId="198B67E0" w:rsidR="00277554" w:rsidRPr="00277554" w:rsidDel="00277554" w:rsidRDefault="00277554" w:rsidP="00277554">
            <w:pPr>
              <w:rPr>
                <w:del w:id="252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6ADD1E1" w14:textId="141CB7CC" w:rsidR="00277554" w:rsidRPr="00277554" w:rsidDel="00277554" w:rsidRDefault="00277554" w:rsidP="00277554">
            <w:pPr>
              <w:rPr>
                <w:del w:id="252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55989F8" w14:textId="2CC3C229" w:rsidR="00277554" w:rsidRPr="00277554" w:rsidDel="00277554" w:rsidRDefault="00277554" w:rsidP="00277554">
            <w:pPr>
              <w:rPr>
                <w:del w:id="2526" w:author="Aijun (ZTE)" w:date="2021-05-03T10:17:00Z"/>
              </w:rPr>
            </w:pPr>
          </w:p>
        </w:tc>
        <w:tc>
          <w:tcPr>
            <w:tcW w:w="295" w:type="pct"/>
          </w:tcPr>
          <w:p w14:paraId="470EB1C8" w14:textId="6CFC6972" w:rsidR="00277554" w:rsidRPr="00277554" w:rsidDel="00277554" w:rsidRDefault="00277554" w:rsidP="00277554">
            <w:pPr>
              <w:rPr>
                <w:del w:id="252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C71276" w14:textId="2D59C2F0" w:rsidR="00277554" w:rsidRPr="00277554" w:rsidDel="00277554" w:rsidRDefault="00277554" w:rsidP="00277554">
            <w:pPr>
              <w:rPr>
                <w:del w:id="2528" w:author="Aijun (ZTE)" w:date="2021-05-03T10:17:00Z"/>
              </w:rPr>
            </w:pPr>
            <w:del w:id="2529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</w:tcPr>
          <w:p w14:paraId="051BF351" w14:textId="58E7B8B0" w:rsidR="00277554" w:rsidRPr="00277554" w:rsidDel="00277554" w:rsidRDefault="00277554" w:rsidP="00277554">
            <w:pPr>
              <w:rPr>
                <w:del w:id="2530" w:author="Aijun (ZTE)" w:date="2021-05-03T10:17:00Z"/>
              </w:rPr>
            </w:pPr>
            <w:del w:id="2531" w:author="Aijun (ZTE)" w:date="2021-05-03T10:17:00Z">
              <w:r w:rsidRPr="00277554" w:rsidDel="00277554">
                <w:delText>-88.8</w:delText>
              </w:r>
            </w:del>
          </w:p>
        </w:tc>
        <w:tc>
          <w:tcPr>
            <w:tcW w:w="295" w:type="pct"/>
          </w:tcPr>
          <w:p w14:paraId="1C52119E" w14:textId="74F821D5" w:rsidR="00277554" w:rsidRPr="00277554" w:rsidDel="00277554" w:rsidRDefault="00277554" w:rsidP="00277554">
            <w:pPr>
              <w:rPr>
                <w:del w:id="2532" w:author="Aijun (ZTE)" w:date="2021-05-03T10:17:00Z"/>
              </w:rPr>
            </w:pPr>
            <w:del w:id="2533" w:author="Aijun (ZTE)" w:date="2021-05-03T10:17:00Z">
              <w:r w:rsidRPr="00277554" w:rsidDel="00277554">
                <w:delText>-88.0</w:delText>
              </w:r>
            </w:del>
          </w:p>
        </w:tc>
        <w:tc>
          <w:tcPr>
            <w:tcW w:w="295" w:type="pct"/>
          </w:tcPr>
          <w:p w14:paraId="137A8DCD" w14:textId="6E36D253" w:rsidR="00277554" w:rsidRPr="00277554" w:rsidDel="00277554" w:rsidRDefault="00277554" w:rsidP="00277554">
            <w:pPr>
              <w:rPr>
                <w:del w:id="2534" w:author="Aijun (ZTE)" w:date="2021-05-03T10:17:00Z"/>
              </w:rPr>
            </w:pPr>
          </w:p>
        </w:tc>
        <w:tc>
          <w:tcPr>
            <w:tcW w:w="295" w:type="pct"/>
          </w:tcPr>
          <w:p w14:paraId="5F9EBC2D" w14:textId="69271126" w:rsidR="00277554" w:rsidRPr="00277554" w:rsidDel="00277554" w:rsidRDefault="00277554" w:rsidP="00277554">
            <w:pPr>
              <w:rPr>
                <w:del w:id="2535" w:author="Aijun (ZTE)" w:date="2021-05-03T10:17:00Z"/>
              </w:rPr>
            </w:pPr>
            <w:del w:id="2536" w:author="Aijun (ZTE)" w:date="2021-05-03T10:17:00Z">
              <w:r w:rsidRPr="00277554" w:rsidDel="00277554">
                <w:delText>-86.7</w:delText>
              </w:r>
            </w:del>
          </w:p>
        </w:tc>
        <w:tc>
          <w:tcPr>
            <w:tcW w:w="296" w:type="pct"/>
          </w:tcPr>
          <w:p w14:paraId="67A5E7DB" w14:textId="1AC9D5F1" w:rsidR="00277554" w:rsidRPr="00277554" w:rsidDel="00277554" w:rsidRDefault="00277554" w:rsidP="00277554">
            <w:pPr>
              <w:rPr>
                <w:del w:id="2537" w:author="Aijun (ZTE)" w:date="2021-05-03T10:17:00Z"/>
              </w:rPr>
            </w:pPr>
          </w:p>
        </w:tc>
        <w:tc>
          <w:tcPr>
            <w:tcW w:w="296" w:type="pct"/>
          </w:tcPr>
          <w:p w14:paraId="62BCB0C5" w14:textId="352F12AD" w:rsidR="00277554" w:rsidRPr="00277554" w:rsidDel="00277554" w:rsidRDefault="00277554" w:rsidP="00277554">
            <w:pPr>
              <w:rPr>
                <w:del w:id="2538" w:author="Aijun (ZTE)" w:date="2021-05-03T10:17:00Z"/>
              </w:rPr>
            </w:pPr>
            <w:del w:id="2539" w:author="Aijun (ZTE)" w:date="2021-05-03T10:17:00Z">
              <w:r w:rsidRPr="00277554" w:rsidDel="00277554">
                <w:delText>-85.7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66B33" w14:textId="69EC3E1A" w:rsidR="00277554" w:rsidRPr="00277554" w:rsidDel="00277554" w:rsidRDefault="00277554" w:rsidP="00277554">
            <w:pPr>
              <w:rPr>
                <w:del w:id="2540" w:author="Aijun (ZTE)" w:date="2021-05-03T10:17:00Z"/>
              </w:rPr>
            </w:pPr>
          </w:p>
        </w:tc>
      </w:tr>
      <w:tr w:rsidR="00277554" w:rsidRPr="00277554" w:rsidDel="00277554" w14:paraId="3FB9A265" w14:textId="4D05A1E0" w:rsidTr="0038638C">
        <w:trPr>
          <w:trHeight w:val="187"/>
          <w:del w:id="254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05C230A" w14:textId="15F69CC1" w:rsidR="00277554" w:rsidRPr="00277554" w:rsidDel="00277554" w:rsidRDefault="00277554" w:rsidP="00277554">
            <w:pPr>
              <w:rPr>
                <w:del w:id="2542" w:author="Aijun (ZTE)" w:date="2021-05-03T10:17:00Z"/>
              </w:rPr>
            </w:pPr>
            <w:del w:id="2543" w:author="Aijun (ZTE)" w:date="2021-05-03T10:17:00Z">
              <w:r w:rsidRPr="00277554" w:rsidDel="00277554">
                <w:rPr>
                  <w:lang w:eastAsia="zh-CN"/>
                </w:rPr>
                <w:delText>n91</w:delText>
              </w:r>
            </w:del>
          </w:p>
        </w:tc>
        <w:tc>
          <w:tcPr>
            <w:tcW w:w="235" w:type="pct"/>
          </w:tcPr>
          <w:p w14:paraId="49B923CE" w14:textId="5CF31725" w:rsidR="00277554" w:rsidRPr="00277554" w:rsidDel="00277554" w:rsidRDefault="00277554" w:rsidP="00277554">
            <w:pPr>
              <w:rPr>
                <w:del w:id="2544" w:author="Aijun (ZTE)" w:date="2021-05-03T10:17:00Z"/>
              </w:rPr>
            </w:pPr>
            <w:del w:id="254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E9F6243" w14:textId="32EF6540" w:rsidR="00277554" w:rsidRPr="00277554" w:rsidDel="00277554" w:rsidRDefault="00277554" w:rsidP="00277554">
            <w:pPr>
              <w:rPr>
                <w:del w:id="2546" w:author="Aijun (ZTE)" w:date="2021-05-03T10:17:00Z"/>
              </w:rPr>
            </w:pPr>
            <w:del w:id="254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238988AC" w14:textId="250C24B7" w:rsidR="00277554" w:rsidRPr="00277554" w:rsidDel="00277554" w:rsidRDefault="00277554" w:rsidP="00277554">
            <w:pPr>
              <w:rPr>
                <w:del w:id="254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E4CEA46" w14:textId="5DE93980" w:rsidR="00277554" w:rsidRPr="00277554" w:rsidDel="00277554" w:rsidRDefault="00277554" w:rsidP="00277554">
            <w:pPr>
              <w:rPr>
                <w:del w:id="254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7C47DB0" w14:textId="574FC61B" w:rsidR="00277554" w:rsidRPr="00277554" w:rsidDel="00277554" w:rsidRDefault="00277554" w:rsidP="00277554">
            <w:pPr>
              <w:rPr>
                <w:del w:id="25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8167EF5" w14:textId="2A6FD526" w:rsidR="00277554" w:rsidRPr="00277554" w:rsidDel="00277554" w:rsidRDefault="00277554" w:rsidP="00277554">
            <w:pPr>
              <w:rPr>
                <w:del w:id="2551" w:author="Aijun (ZTE)" w:date="2021-05-03T10:17:00Z"/>
              </w:rPr>
            </w:pPr>
          </w:p>
        </w:tc>
        <w:tc>
          <w:tcPr>
            <w:tcW w:w="295" w:type="pct"/>
          </w:tcPr>
          <w:p w14:paraId="42117BC8" w14:textId="1F50D664" w:rsidR="00277554" w:rsidRPr="00277554" w:rsidDel="00277554" w:rsidRDefault="00277554" w:rsidP="00277554">
            <w:pPr>
              <w:rPr>
                <w:del w:id="255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C68E62" w14:textId="7B3D8E05" w:rsidR="00277554" w:rsidRPr="00277554" w:rsidDel="00277554" w:rsidRDefault="00277554" w:rsidP="00277554">
            <w:pPr>
              <w:rPr>
                <w:del w:id="2553" w:author="Aijun (ZTE)" w:date="2021-05-03T10:17:00Z"/>
              </w:rPr>
            </w:pPr>
          </w:p>
        </w:tc>
        <w:tc>
          <w:tcPr>
            <w:tcW w:w="295" w:type="pct"/>
          </w:tcPr>
          <w:p w14:paraId="63512090" w14:textId="037E51E7" w:rsidR="00277554" w:rsidRPr="00277554" w:rsidDel="00277554" w:rsidRDefault="00277554" w:rsidP="00277554">
            <w:pPr>
              <w:rPr>
                <w:del w:id="2554" w:author="Aijun (ZTE)" w:date="2021-05-03T10:17:00Z"/>
              </w:rPr>
            </w:pPr>
          </w:p>
        </w:tc>
        <w:tc>
          <w:tcPr>
            <w:tcW w:w="295" w:type="pct"/>
          </w:tcPr>
          <w:p w14:paraId="3A5B21C9" w14:textId="2018B69A" w:rsidR="00277554" w:rsidRPr="00277554" w:rsidDel="00277554" w:rsidRDefault="00277554" w:rsidP="00277554">
            <w:pPr>
              <w:rPr>
                <w:del w:id="2555" w:author="Aijun (ZTE)" w:date="2021-05-03T10:17:00Z"/>
              </w:rPr>
            </w:pPr>
          </w:p>
        </w:tc>
        <w:tc>
          <w:tcPr>
            <w:tcW w:w="295" w:type="pct"/>
          </w:tcPr>
          <w:p w14:paraId="552BDDF5" w14:textId="6F2207D0" w:rsidR="00277554" w:rsidRPr="00277554" w:rsidDel="00277554" w:rsidRDefault="00277554" w:rsidP="00277554">
            <w:pPr>
              <w:rPr>
                <w:del w:id="2556" w:author="Aijun (ZTE)" w:date="2021-05-03T10:17:00Z"/>
              </w:rPr>
            </w:pPr>
          </w:p>
        </w:tc>
        <w:tc>
          <w:tcPr>
            <w:tcW w:w="295" w:type="pct"/>
          </w:tcPr>
          <w:p w14:paraId="0EEED3DA" w14:textId="0792968D" w:rsidR="00277554" w:rsidRPr="00277554" w:rsidDel="00277554" w:rsidRDefault="00277554" w:rsidP="00277554">
            <w:pPr>
              <w:rPr>
                <w:del w:id="2557" w:author="Aijun (ZTE)" w:date="2021-05-03T10:17:00Z"/>
              </w:rPr>
            </w:pPr>
          </w:p>
        </w:tc>
        <w:tc>
          <w:tcPr>
            <w:tcW w:w="296" w:type="pct"/>
          </w:tcPr>
          <w:p w14:paraId="7B420F7C" w14:textId="1DA64690" w:rsidR="00277554" w:rsidRPr="00277554" w:rsidDel="00277554" w:rsidRDefault="00277554" w:rsidP="00277554">
            <w:pPr>
              <w:rPr>
                <w:del w:id="2558" w:author="Aijun (ZTE)" w:date="2021-05-03T10:17:00Z"/>
              </w:rPr>
            </w:pPr>
          </w:p>
        </w:tc>
        <w:tc>
          <w:tcPr>
            <w:tcW w:w="296" w:type="pct"/>
          </w:tcPr>
          <w:p w14:paraId="3058F837" w14:textId="0EEDC3A7" w:rsidR="00277554" w:rsidRPr="00277554" w:rsidDel="00277554" w:rsidRDefault="00277554" w:rsidP="00277554">
            <w:pPr>
              <w:rPr>
                <w:del w:id="255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60372CAC" w14:textId="067B8E10" w:rsidR="00277554" w:rsidRPr="00277554" w:rsidDel="00277554" w:rsidRDefault="00277554" w:rsidP="00277554">
            <w:pPr>
              <w:rPr>
                <w:del w:id="2560" w:author="Aijun (ZTE)" w:date="2021-05-03T10:17:00Z"/>
              </w:rPr>
            </w:pPr>
            <w:del w:id="256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266B6566" w14:textId="66495EC8" w:rsidTr="0038638C">
        <w:trPr>
          <w:trHeight w:val="187"/>
          <w:del w:id="256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F97C359" w14:textId="6C1FF2B4" w:rsidR="00277554" w:rsidRPr="00277554" w:rsidDel="00277554" w:rsidRDefault="00277554" w:rsidP="00277554">
            <w:pPr>
              <w:rPr>
                <w:del w:id="2563" w:author="Aijun (ZTE)" w:date="2021-05-03T10:17:00Z"/>
              </w:rPr>
            </w:pPr>
          </w:p>
        </w:tc>
        <w:tc>
          <w:tcPr>
            <w:tcW w:w="235" w:type="pct"/>
          </w:tcPr>
          <w:p w14:paraId="0C2E1230" w14:textId="6BDD63E6" w:rsidR="00277554" w:rsidRPr="00277554" w:rsidDel="00277554" w:rsidRDefault="00277554" w:rsidP="00277554">
            <w:pPr>
              <w:rPr>
                <w:del w:id="2564" w:author="Aijun (ZTE)" w:date="2021-05-03T10:17:00Z"/>
              </w:rPr>
            </w:pPr>
            <w:del w:id="256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5E7C81A5" w14:textId="274E58CE" w:rsidR="00277554" w:rsidRPr="00277554" w:rsidDel="00277554" w:rsidRDefault="00277554" w:rsidP="00277554">
            <w:pPr>
              <w:rPr>
                <w:del w:id="256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867859" w14:textId="03B1A032" w:rsidR="00277554" w:rsidRPr="00277554" w:rsidDel="00277554" w:rsidRDefault="00277554" w:rsidP="00277554">
            <w:pPr>
              <w:rPr>
                <w:del w:id="2567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6C3CD44" w14:textId="505B4AF8" w:rsidR="00277554" w:rsidRPr="00277554" w:rsidDel="00277554" w:rsidRDefault="00277554" w:rsidP="00277554">
            <w:pPr>
              <w:rPr>
                <w:del w:id="256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0A688DE" w14:textId="5957FDC2" w:rsidR="00277554" w:rsidRPr="00277554" w:rsidDel="00277554" w:rsidRDefault="00277554" w:rsidP="00277554">
            <w:pPr>
              <w:rPr>
                <w:del w:id="256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FDD53FD" w14:textId="1FAEEA5F" w:rsidR="00277554" w:rsidRPr="00277554" w:rsidDel="00277554" w:rsidRDefault="00277554" w:rsidP="00277554">
            <w:pPr>
              <w:rPr>
                <w:del w:id="2570" w:author="Aijun (ZTE)" w:date="2021-05-03T10:17:00Z"/>
              </w:rPr>
            </w:pPr>
          </w:p>
        </w:tc>
        <w:tc>
          <w:tcPr>
            <w:tcW w:w="295" w:type="pct"/>
          </w:tcPr>
          <w:p w14:paraId="38EBD240" w14:textId="146211C3" w:rsidR="00277554" w:rsidRPr="00277554" w:rsidDel="00277554" w:rsidRDefault="00277554" w:rsidP="00277554">
            <w:pPr>
              <w:rPr>
                <w:del w:id="257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9EDAF36" w14:textId="115011C0" w:rsidR="00277554" w:rsidRPr="00277554" w:rsidDel="00277554" w:rsidRDefault="00277554" w:rsidP="00277554">
            <w:pPr>
              <w:rPr>
                <w:del w:id="2572" w:author="Aijun (ZTE)" w:date="2021-05-03T10:17:00Z"/>
              </w:rPr>
            </w:pPr>
          </w:p>
        </w:tc>
        <w:tc>
          <w:tcPr>
            <w:tcW w:w="295" w:type="pct"/>
          </w:tcPr>
          <w:p w14:paraId="3E679790" w14:textId="47C5B729" w:rsidR="00277554" w:rsidRPr="00277554" w:rsidDel="00277554" w:rsidRDefault="00277554" w:rsidP="00277554">
            <w:pPr>
              <w:rPr>
                <w:del w:id="2573" w:author="Aijun (ZTE)" w:date="2021-05-03T10:17:00Z"/>
              </w:rPr>
            </w:pPr>
          </w:p>
        </w:tc>
        <w:tc>
          <w:tcPr>
            <w:tcW w:w="295" w:type="pct"/>
          </w:tcPr>
          <w:p w14:paraId="272E4D33" w14:textId="07107385" w:rsidR="00277554" w:rsidRPr="00277554" w:rsidDel="00277554" w:rsidRDefault="00277554" w:rsidP="00277554">
            <w:pPr>
              <w:rPr>
                <w:del w:id="2574" w:author="Aijun (ZTE)" w:date="2021-05-03T10:17:00Z"/>
              </w:rPr>
            </w:pPr>
          </w:p>
        </w:tc>
        <w:tc>
          <w:tcPr>
            <w:tcW w:w="295" w:type="pct"/>
          </w:tcPr>
          <w:p w14:paraId="365467DB" w14:textId="1D2C5DB5" w:rsidR="00277554" w:rsidRPr="00277554" w:rsidDel="00277554" w:rsidRDefault="00277554" w:rsidP="00277554">
            <w:pPr>
              <w:rPr>
                <w:del w:id="2575" w:author="Aijun (ZTE)" w:date="2021-05-03T10:17:00Z"/>
              </w:rPr>
            </w:pPr>
          </w:p>
        </w:tc>
        <w:tc>
          <w:tcPr>
            <w:tcW w:w="295" w:type="pct"/>
          </w:tcPr>
          <w:p w14:paraId="5F211D97" w14:textId="4A13988F" w:rsidR="00277554" w:rsidRPr="00277554" w:rsidDel="00277554" w:rsidRDefault="00277554" w:rsidP="00277554">
            <w:pPr>
              <w:rPr>
                <w:del w:id="2576" w:author="Aijun (ZTE)" w:date="2021-05-03T10:17:00Z"/>
              </w:rPr>
            </w:pPr>
          </w:p>
        </w:tc>
        <w:tc>
          <w:tcPr>
            <w:tcW w:w="296" w:type="pct"/>
          </w:tcPr>
          <w:p w14:paraId="14790C50" w14:textId="6CD07B71" w:rsidR="00277554" w:rsidRPr="00277554" w:rsidDel="00277554" w:rsidRDefault="00277554" w:rsidP="00277554">
            <w:pPr>
              <w:rPr>
                <w:del w:id="2577" w:author="Aijun (ZTE)" w:date="2021-05-03T10:17:00Z"/>
              </w:rPr>
            </w:pPr>
          </w:p>
        </w:tc>
        <w:tc>
          <w:tcPr>
            <w:tcW w:w="296" w:type="pct"/>
          </w:tcPr>
          <w:p w14:paraId="02DA2678" w14:textId="151C818F" w:rsidR="00277554" w:rsidRPr="00277554" w:rsidDel="00277554" w:rsidRDefault="00277554" w:rsidP="00277554">
            <w:pPr>
              <w:rPr>
                <w:del w:id="257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6026F10" w14:textId="01A306D2" w:rsidR="00277554" w:rsidRPr="00277554" w:rsidDel="00277554" w:rsidRDefault="00277554" w:rsidP="00277554">
            <w:pPr>
              <w:rPr>
                <w:del w:id="2579" w:author="Aijun (ZTE)" w:date="2021-05-03T10:17:00Z"/>
              </w:rPr>
            </w:pPr>
          </w:p>
        </w:tc>
      </w:tr>
      <w:tr w:rsidR="00277554" w:rsidRPr="00277554" w:rsidDel="00277554" w14:paraId="7D2A80E9" w14:textId="06793BF5" w:rsidTr="0038638C">
        <w:trPr>
          <w:trHeight w:val="187"/>
          <w:del w:id="258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DC773" w14:textId="27C61D37" w:rsidR="00277554" w:rsidRPr="00277554" w:rsidDel="00277554" w:rsidRDefault="00277554" w:rsidP="00277554">
            <w:pPr>
              <w:rPr>
                <w:del w:id="2581" w:author="Aijun (ZTE)" w:date="2021-05-03T10:17:00Z"/>
              </w:rPr>
            </w:pPr>
          </w:p>
        </w:tc>
        <w:tc>
          <w:tcPr>
            <w:tcW w:w="235" w:type="pct"/>
          </w:tcPr>
          <w:p w14:paraId="6E79435B" w14:textId="2EF9E63A" w:rsidR="00277554" w:rsidRPr="00277554" w:rsidDel="00277554" w:rsidRDefault="00277554" w:rsidP="00277554">
            <w:pPr>
              <w:rPr>
                <w:del w:id="2582" w:author="Aijun (ZTE)" w:date="2021-05-03T10:17:00Z"/>
              </w:rPr>
            </w:pPr>
            <w:del w:id="258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D19E193" w14:textId="44021AB5" w:rsidR="00277554" w:rsidRPr="00277554" w:rsidDel="00277554" w:rsidRDefault="00277554" w:rsidP="00277554">
            <w:pPr>
              <w:rPr>
                <w:del w:id="258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4EF9434" w14:textId="1FC77137" w:rsidR="00277554" w:rsidRPr="00277554" w:rsidDel="00277554" w:rsidRDefault="00277554" w:rsidP="00277554">
            <w:pPr>
              <w:rPr>
                <w:del w:id="2585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16155387" w14:textId="414F0E31" w:rsidR="00277554" w:rsidRPr="00277554" w:rsidDel="00277554" w:rsidRDefault="00277554" w:rsidP="00277554">
            <w:pPr>
              <w:rPr>
                <w:del w:id="258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B322434" w14:textId="10E04505" w:rsidR="00277554" w:rsidRPr="00277554" w:rsidDel="00277554" w:rsidRDefault="00277554" w:rsidP="00277554">
            <w:pPr>
              <w:rPr>
                <w:del w:id="25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DA3C7A4" w14:textId="06C494C8" w:rsidR="00277554" w:rsidRPr="00277554" w:rsidDel="00277554" w:rsidRDefault="00277554" w:rsidP="00277554">
            <w:pPr>
              <w:rPr>
                <w:del w:id="2588" w:author="Aijun (ZTE)" w:date="2021-05-03T10:17:00Z"/>
              </w:rPr>
            </w:pPr>
          </w:p>
        </w:tc>
        <w:tc>
          <w:tcPr>
            <w:tcW w:w="295" w:type="pct"/>
          </w:tcPr>
          <w:p w14:paraId="6F2EB5DE" w14:textId="3E8C6677" w:rsidR="00277554" w:rsidRPr="00277554" w:rsidDel="00277554" w:rsidRDefault="00277554" w:rsidP="00277554">
            <w:pPr>
              <w:rPr>
                <w:del w:id="25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E03F6F0" w14:textId="2B43CAB5" w:rsidR="00277554" w:rsidRPr="00277554" w:rsidDel="00277554" w:rsidRDefault="00277554" w:rsidP="00277554">
            <w:pPr>
              <w:rPr>
                <w:del w:id="2590" w:author="Aijun (ZTE)" w:date="2021-05-03T10:17:00Z"/>
              </w:rPr>
            </w:pPr>
          </w:p>
        </w:tc>
        <w:tc>
          <w:tcPr>
            <w:tcW w:w="295" w:type="pct"/>
          </w:tcPr>
          <w:p w14:paraId="2925479B" w14:textId="62C455AC" w:rsidR="00277554" w:rsidRPr="00277554" w:rsidDel="00277554" w:rsidRDefault="00277554" w:rsidP="00277554">
            <w:pPr>
              <w:rPr>
                <w:del w:id="2591" w:author="Aijun (ZTE)" w:date="2021-05-03T10:17:00Z"/>
              </w:rPr>
            </w:pPr>
          </w:p>
        </w:tc>
        <w:tc>
          <w:tcPr>
            <w:tcW w:w="295" w:type="pct"/>
          </w:tcPr>
          <w:p w14:paraId="1638C6E0" w14:textId="2117921C" w:rsidR="00277554" w:rsidRPr="00277554" w:rsidDel="00277554" w:rsidRDefault="00277554" w:rsidP="00277554">
            <w:pPr>
              <w:rPr>
                <w:del w:id="2592" w:author="Aijun (ZTE)" w:date="2021-05-03T10:17:00Z"/>
              </w:rPr>
            </w:pPr>
          </w:p>
        </w:tc>
        <w:tc>
          <w:tcPr>
            <w:tcW w:w="295" w:type="pct"/>
          </w:tcPr>
          <w:p w14:paraId="1B323061" w14:textId="204D01DC" w:rsidR="00277554" w:rsidRPr="00277554" w:rsidDel="00277554" w:rsidRDefault="00277554" w:rsidP="00277554">
            <w:pPr>
              <w:rPr>
                <w:del w:id="2593" w:author="Aijun (ZTE)" w:date="2021-05-03T10:17:00Z"/>
              </w:rPr>
            </w:pPr>
          </w:p>
        </w:tc>
        <w:tc>
          <w:tcPr>
            <w:tcW w:w="295" w:type="pct"/>
          </w:tcPr>
          <w:p w14:paraId="6F76CB22" w14:textId="454D058D" w:rsidR="00277554" w:rsidRPr="00277554" w:rsidDel="00277554" w:rsidRDefault="00277554" w:rsidP="00277554">
            <w:pPr>
              <w:rPr>
                <w:del w:id="2594" w:author="Aijun (ZTE)" w:date="2021-05-03T10:17:00Z"/>
              </w:rPr>
            </w:pPr>
          </w:p>
        </w:tc>
        <w:tc>
          <w:tcPr>
            <w:tcW w:w="296" w:type="pct"/>
          </w:tcPr>
          <w:p w14:paraId="3B5BC5A6" w14:textId="36DAC7A4" w:rsidR="00277554" w:rsidRPr="00277554" w:rsidDel="00277554" w:rsidRDefault="00277554" w:rsidP="00277554">
            <w:pPr>
              <w:rPr>
                <w:del w:id="2595" w:author="Aijun (ZTE)" w:date="2021-05-03T10:17:00Z"/>
              </w:rPr>
            </w:pPr>
          </w:p>
        </w:tc>
        <w:tc>
          <w:tcPr>
            <w:tcW w:w="296" w:type="pct"/>
          </w:tcPr>
          <w:p w14:paraId="4ABA332B" w14:textId="0229BB1E" w:rsidR="00277554" w:rsidRPr="00277554" w:rsidDel="00277554" w:rsidRDefault="00277554" w:rsidP="00277554">
            <w:pPr>
              <w:rPr>
                <w:del w:id="259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9C57F" w14:textId="15FC2DE4" w:rsidR="00277554" w:rsidRPr="00277554" w:rsidDel="00277554" w:rsidRDefault="00277554" w:rsidP="00277554">
            <w:pPr>
              <w:rPr>
                <w:del w:id="2597" w:author="Aijun (ZTE)" w:date="2021-05-03T10:17:00Z"/>
              </w:rPr>
            </w:pPr>
          </w:p>
        </w:tc>
      </w:tr>
      <w:tr w:rsidR="00277554" w:rsidRPr="00277554" w:rsidDel="00277554" w14:paraId="00DAF3ED" w14:textId="40A3A273" w:rsidTr="0038638C">
        <w:trPr>
          <w:trHeight w:val="187"/>
          <w:del w:id="2598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2A05A70" w14:textId="71F6A947" w:rsidR="00277554" w:rsidRPr="00277554" w:rsidDel="00277554" w:rsidRDefault="00277554" w:rsidP="00277554">
            <w:pPr>
              <w:rPr>
                <w:del w:id="2599" w:author="Aijun (ZTE)" w:date="2021-05-03T10:17:00Z"/>
              </w:rPr>
            </w:pPr>
            <w:del w:id="260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92</w:delText>
              </w:r>
            </w:del>
          </w:p>
        </w:tc>
        <w:tc>
          <w:tcPr>
            <w:tcW w:w="235" w:type="pct"/>
          </w:tcPr>
          <w:p w14:paraId="3CBA54D4" w14:textId="1D68BEA1" w:rsidR="00277554" w:rsidRPr="00277554" w:rsidDel="00277554" w:rsidRDefault="00277554" w:rsidP="00277554">
            <w:pPr>
              <w:rPr>
                <w:del w:id="2601" w:author="Aijun (ZTE)" w:date="2021-05-03T10:17:00Z"/>
              </w:rPr>
            </w:pPr>
            <w:del w:id="2602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3551032" w14:textId="206F9BFA" w:rsidR="00277554" w:rsidRPr="00277554" w:rsidDel="00277554" w:rsidRDefault="00277554" w:rsidP="00277554">
            <w:pPr>
              <w:rPr>
                <w:del w:id="2603" w:author="Aijun (ZTE)" w:date="2021-05-03T10:17:00Z"/>
              </w:rPr>
            </w:pPr>
            <w:del w:id="2604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015B3D70" w14:textId="730CEE37" w:rsidR="00277554" w:rsidRPr="00277554" w:rsidDel="00277554" w:rsidRDefault="00277554" w:rsidP="00277554">
            <w:pPr>
              <w:rPr>
                <w:del w:id="2605" w:author="Aijun (ZTE)" w:date="2021-05-03T10:17:00Z"/>
              </w:rPr>
            </w:pPr>
            <w:del w:id="2606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4509B0D" w14:textId="0A04D609" w:rsidR="00277554" w:rsidRPr="00277554" w:rsidDel="00277554" w:rsidRDefault="00277554" w:rsidP="00277554">
            <w:pPr>
              <w:rPr>
                <w:del w:id="2607" w:author="Aijun (ZTE)" w:date="2021-05-03T10:17:00Z"/>
              </w:rPr>
            </w:pPr>
            <w:del w:id="2608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4358FF64" w14:textId="1D9C8128" w:rsidR="00277554" w:rsidRPr="00277554" w:rsidDel="00277554" w:rsidRDefault="00277554" w:rsidP="00277554">
            <w:pPr>
              <w:rPr>
                <w:del w:id="2609" w:author="Aijun (ZTE)" w:date="2021-05-03T10:17:00Z"/>
              </w:rPr>
            </w:pPr>
            <w:del w:id="2610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484A711D" w14:textId="1813A9D6" w:rsidR="00277554" w:rsidRPr="00277554" w:rsidDel="00277554" w:rsidRDefault="00277554" w:rsidP="00277554">
            <w:pPr>
              <w:rPr>
                <w:del w:id="2611" w:author="Aijun (ZTE)" w:date="2021-05-03T10:17:00Z"/>
              </w:rPr>
            </w:pPr>
          </w:p>
        </w:tc>
        <w:tc>
          <w:tcPr>
            <w:tcW w:w="295" w:type="pct"/>
          </w:tcPr>
          <w:p w14:paraId="6AE23628" w14:textId="4567231A" w:rsidR="00277554" w:rsidRPr="00277554" w:rsidDel="00277554" w:rsidRDefault="00277554" w:rsidP="00277554">
            <w:pPr>
              <w:rPr>
                <w:del w:id="261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3448775" w14:textId="20BA644E" w:rsidR="00277554" w:rsidRPr="00277554" w:rsidDel="00277554" w:rsidRDefault="00277554" w:rsidP="00277554">
            <w:pPr>
              <w:rPr>
                <w:del w:id="2613" w:author="Aijun (ZTE)" w:date="2021-05-03T10:17:00Z"/>
              </w:rPr>
            </w:pPr>
          </w:p>
        </w:tc>
        <w:tc>
          <w:tcPr>
            <w:tcW w:w="295" w:type="pct"/>
          </w:tcPr>
          <w:p w14:paraId="770D4EC5" w14:textId="29A6BF3B" w:rsidR="00277554" w:rsidRPr="00277554" w:rsidDel="00277554" w:rsidRDefault="00277554" w:rsidP="00277554">
            <w:pPr>
              <w:rPr>
                <w:del w:id="2614" w:author="Aijun (ZTE)" w:date="2021-05-03T10:17:00Z"/>
              </w:rPr>
            </w:pPr>
          </w:p>
        </w:tc>
        <w:tc>
          <w:tcPr>
            <w:tcW w:w="295" w:type="pct"/>
          </w:tcPr>
          <w:p w14:paraId="5493CF68" w14:textId="7D030B6D" w:rsidR="00277554" w:rsidRPr="00277554" w:rsidDel="00277554" w:rsidRDefault="00277554" w:rsidP="00277554">
            <w:pPr>
              <w:rPr>
                <w:del w:id="2615" w:author="Aijun (ZTE)" w:date="2021-05-03T10:17:00Z"/>
              </w:rPr>
            </w:pPr>
          </w:p>
        </w:tc>
        <w:tc>
          <w:tcPr>
            <w:tcW w:w="295" w:type="pct"/>
          </w:tcPr>
          <w:p w14:paraId="4588B2A8" w14:textId="78DA625C" w:rsidR="00277554" w:rsidRPr="00277554" w:rsidDel="00277554" w:rsidRDefault="00277554" w:rsidP="00277554">
            <w:pPr>
              <w:rPr>
                <w:del w:id="2616" w:author="Aijun (ZTE)" w:date="2021-05-03T10:17:00Z"/>
              </w:rPr>
            </w:pPr>
          </w:p>
        </w:tc>
        <w:tc>
          <w:tcPr>
            <w:tcW w:w="295" w:type="pct"/>
          </w:tcPr>
          <w:p w14:paraId="283AA3C2" w14:textId="6CFC56BC" w:rsidR="00277554" w:rsidRPr="00277554" w:rsidDel="00277554" w:rsidRDefault="00277554" w:rsidP="00277554">
            <w:pPr>
              <w:rPr>
                <w:del w:id="2617" w:author="Aijun (ZTE)" w:date="2021-05-03T10:17:00Z"/>
              </w:rPr>
            </w:pPr>
          </w:p>
        </w:tc>
        <w:tc>
          <w:tcPr>
            <w:tcW w:w="296" w:type="pct"/>
          </w:tcPr>
          <w:p w14:paraId="6CA92350" w14:textId="2798591E" w:rsidR="00277554" w:rsidRPr="00277554" w:rsidDel="00277554" w:rsidRDefault="00277554" w:rsidP="00277554">
            <w:pPr>
              <w:rPr>
                <w:del w:id="2618" w:author="Aijun (ZTE)" w:date="2021-05-03T10:17:00Z"/>
              </w:rPr>
            </w:pPr>
          </w:p>
        </w:tc>
        <w:tc>
          <w:tcPr>
            <w:tcW w:w="296" w:type="pct"/>
          </w:tcPr>
          <w:p w14:paraId="2FBCAC19" w14:textId="1A9FA041" w:rsidR="00277554" w:rsidRPr="00277554" w:rsidDel="00277554" w:rsidRDefault="00277554" w:rsidP="00277554">
            <w:pPr>
              <w:rPr>
                <w:del w:id="261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7423149E" w14:textId="5825E3DE" w:rsidR="00277554" w:rsidRPr="00277554" w:rsidDel="00277554" w:rsidRDefault="00277554" w:rsidP="00277554">
            <w:pPr>
              <w:rPr>
                <w:del w:id="2620" w:author="Aijun (ZTE)" w:date="2021-05-03T10:17:00Z"/>
              </w:rPr>
            </w:pPr>
            <w:del w:id="262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25156D74" w14:textId="221968EE" w:rsidTr="0038638C">
        <w:trPr>
          <w:trHeight w:val="187"/>
          <w:del w:id="262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ACC8EC1" w14:textId="609BF7B5" w:rsidR="00277554" w:rsidRPr="00277554" w:rsidDel="00277554" w:rsidRDefault="00277554" w:rsidP="00277554">
            <w:pPr>
              <w:rPr>
                <w:del w:id="2623" w:author="Aijun (ZTE)" w:date="2021-05-03T10:17:00Z"/>
              </w:rPr>
            </w:pPr>
          </w:p>
        </w:tc>
        <w:tc>
          <w:tcPr>
            <w:tcW w:w="235" w:type="pct"/>
          </w:tcPr>
          <w:p w14:paraId="448D8324" w14:textId="32C2021F" w:rsidR="00277554" w:rsidRPr="00277554" w:rsidDel="00277554" w:rsidRDefault="00277554" w:rsidP="00277554">
            <w:pPr>
              <w:rPr>
                <w:del w:id="2624" w:author="Aijun (ZTE)" w:date="2021-05-03T10:17:00Z"/>
              </w:rPr>
            </w:pPr>
            <w:del w:id="262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3ECD938" w14:textId="57D82F95" w:rsidR="00277554" w:rsidRPr="00277554" w:rsidDel="00277554" w:rsidRDefault="00277554" w:rsidP="00277554">
            <w:pPr>
              <w:rPr>
                <w:del w:id="26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055E45B" w14:textId="58390C2C" w:rsidR="00277554" w:rsidRPr="00277554" w:rsidDel="00277554" w:rsidRDefault="00277554" w:rsidP="00277554">
            <w:pPr>
              <w:rPr>
                <w:del w:id="2627" w:author="Aijun (ZTE)" w:date="2021-05-03T10:17:00Z"/>
              </w:rPr>
            </w:pPr>
            <w:del w:id="262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6A263493" w14:textId="2D498B10" w:rsidR="00277554" w:rsidRPr="00277554" w:rsidDel="00277554" w:rsidRDefault="00277554" w:rsidP="00277554">
            <w:pPr>
              <w:rPr>
                <w:del w:id="2629" w:author="Aijun (ZTE)" w:date="2021-05-03T10:17:00Z"/>
              </w:rPr>
            </w:pPr>
            <w:del w:id="263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56BBCA1C" w14:textId="418C682B" w:rsidR="00277554" w:rsidRPr="00277554" w:rsidDel="00277554" w:rsidRDefault="00277554" w:rsidP="00277554">
            <w:pPr>
              <w:rPr>
                <w:del w:id="2631" w:author="Aijun (ZTE)" w:date="2021-05-03T10:17:00Z"/>
              </w:rPr>
            </w:pPr>
            <w:del w:id="263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D4584C9" w14:textId="42851974" w:rsidR="00277554" w:rsidRPr="00277554" w:rsidDel="00277554" w:rsidRDefault="00277554" w:rsidP="00277554">
            <w:pPr>
              <w:rPr>
                <w:del w:id="2633" w:author="Aijun (ZTE)" w:date="2021-05-03T10:17:00Z"/>
              </w:rPr>
            </w:pPr>
          </w:p>
        </w:tc>
        <w:tc>
          <w:tcPr>
            <w:tcW w:w="295" w:type="pct"/>
          </w:tcPr>
          <w:p w14:paraId="6F041372" w14:textId="072E5D32" w:rsidR="00277554" w:rsidRPr="00277554" w:rsidDel="00277554" w:rsidRDefault="00277554" w:rsidP="00277554">
            <w:pPr>
              <w:rPr>
                <w:del w:id="263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A6AE325" w14:textId="18BA09C7" w:rsidR="00277554" w:rsidRPr="00277554" w:rsidDel="00277554" w:rsidRDefault="00277554" w:rsidP="00277554">
            <w:pPr>
              <w:rPr>
                <w:del w:id="2635" w:author="Aijun (ZTE)" w:date="2021-05-03T10:17:00Z"/>
              </w:rPr>
            </w:pPr>
          </w:p>
        </w:tc>
        <w:tc>
          <w:tcPr>
            <w:tcW w:w="295" w:type="pct"/>
          </w:tcPr>
          <w:p w14:paraId="4198B71E" w14:textId="3415DD21" w:rsidR="00277554" w:rsidRPr="00277554" w:rsidDel="00277554" w:rsidRDefault="00277554" w:rsidP="00277554">
            <w:pPr>
              <w:rPr>
                <w:del w:id="2636" w:author="Aijun (ZTE)" w:date="2021-05-03T10:17:00Z"/>
              </w:rPr>
            </w:pPr>
          </w:p>
        </w:tc>
        <w:tc>
          <w:tcPr>
            <w:tcW w:w="295" w:type="pct"/>
          </w:tcPr>
          <w:p w14:paraId="1AB5C7FA" w14:textId="45D0F98E" w:rsidR="00277554" w:rsidRPr="00277554" w:rsidDel="00277554" w:rsidRDefault="00277554" w:rsidP="00277554">
            <w:pPr>
              <w:rPr>
                <w:del w:id="2637" w:author="Aijun (ZTE)" w:date="2021-05-03T10:17:00Z"/>
              </w:rPr>
            </w:pPr>
          </w:p>
        </w:tc>
        <w:tc>
          <w:tcPr>
            <w:tcW w:w="295" w:type="pct"/>
          </w:tcPr>
          <w:p w14:paraId="4AC57FA3" w14:textId="7D0289C2" w:rsidR="00277554" w:rsidRPr="00277554" w:rsidDel="00277554" w:rsidRDefault="00277554" w:rsidP="00277554">
            <w:pPr>
              <w:rPr>
                <w:del w:id="2638" w:author="Aijun (ZTE)" w:date="2021-05-03T10:17:00Z"/>
              </w:rPr>
            </w:pPr>
          </w:p>
        </w:tc>
        <w:tc>
          <w:tcPr>
            <w:tcW w:w="295" w:type="pct"/>
          </w:tcPr>
          <w:p w14:paraId="15BE6470" w14:textId="656BDB20" w:rsidR="00277554" w:rsidRPr="00277554" w:rsidDel="00277554" w:rsidRDefault="00277554" w:rsidP="00277554">
            <w:pPr>
              <w:rPr>
                <w:del w:id="2639" w:author="Aijun (ZTE)" w:date="2021-05-03T10:17:00Z"/>
              </w:rPr>
            </w:pPr>
          </w:p>
        </w:tc>
        <w:tc>
          <w:tcPr>
            <w:tcW w:w="296" w:type="pct"/>
          </w:tcPr>
          <w:p w14:paraId="441FD675" w14:textId="75C23A01" w:rsidR="00277554" w:rsidRPr="00277554" w:rsidDel="00277554" w:rsidRDefault="00277554" w:rsidP="00277554">
            <w:pPr>
              <w:rPr>
                <w:del w:id="2640" w:author="Aijun (ZTE)" w:date="2021-05-03T10:17:00Z"/>
              </w:rPr>
            </w:pPr>
          </w:p>
        </w:tc>
        <w:tc>
          <w:tcPr>
            <w:tcW w:w="296" w:type="pct"/>
          </w:tcPr>
          <w:p w14:paraId="14732212" w14:textId="37384155" w:rsidR="00277554" w:rsidRPr="00277554" w:rsidDel="00277554" w:rsidRDefault="00277554" w:rsidP="00277554">
            <w:pPr>
              <w:rPr>
                <w:del w:id="264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FEEBEAB" w14:textId="042F3538" w:rsidR="00277554" w:rsidRPr="00277554" w:rsidDel="00277554" w:rsidRDefault="00277554" w:rsidP="00277554">
            <w:pPr>
              <w:rPr>
                <w:del w:id="2642" w:author="Aijun (ZTE)" w:date="2021-05-03T10:17:00Z"/>
              </w:rPr>
            </w:pPr>
          </w:p>
        </w:tc>
      </w:tr>
      <w:tr w:rsidR="00277554" w:rsidRPr="00277554" w:rsidDel="00277554" w14:paraId="7FEA5D5A" w14:textId="56B85C7C" w:rsidTr="0038638C">
        <w:trPr>
          <w:trHeight w:val="187"/>
          <w:del w:id="264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4D1FC" w14:textId="43DB4628" w:rsidR="00277554" w:rsidRPr="00277554" w:rsidDel="00277554" w:rsidRDefault="00277554" w:rsidP="00277554">
            <w:pPr>
              <w:rPr>
                <w:del w:id="2644" w:author="Aijun (ZTE)" w:date="2021-05-03T10:17:00Z"/>
              </w:rPr>
            </w:pPr>
          </w:p>
        </w:tc>
        <w:tc>
          <w:tcPr>
            <w:tcW w:w="235" w:type="pct"/>
          </w:tcPr>
          <w:p w14:paraId="33C87808" w14:textId="203D634C" w:rsidR="00277554" w:rsidRPr="00277554" w:rsidDel="00277554" w:rsidRDefault="00277554" w:rsidP="00277554">
            <w:pPr>
              <w:rPr>
                <w:del w:id="2645" w:author="Aijun (ZTE)" w:date="2021-05-03T10:17:00Z"/>
              </w:rPr>
            </w:pPr>
            <w:del w:id="264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CB18953" w14:textId="6E17307A" w:rsidR="00277554" w:rsidRPr="00277554" w:rsidDel="00277554" w:rsidRDefault="00277554" w:rsidP="00277554">
            <w:pPr>
              <w:rPr>
                <w:del w:id="26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1EDF465" w14:textId="0AAB984F" w:rsidR="00277554" w:rsidRPr="00277554" w:rsidDel="00277554" w:rsidRDefault="00277554" w:rsidP="00277554">
            <w:pPr>
              <w:rPr>
                <w:del w:id="264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10C585DC" w14:textId="73FEB609" w:rsidR="00277554" w:rsidRPr="00277554" w:rsidDel="00277554" w:rsidRDefault="00277554" w:rsidP="00277554">
            <w:pPr>
              <w:rPr>
                <w:del w:id="264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4AD011F" w14:textId="0D9A5EF9" w:rsidR="00277554" w:rsidRPr="00277554" w:rsidDel="00277554" w:rsidRDefault="00277554" w:rsidP="00277554">
            <w:pPr>
              <w:rPr>
                <w:del w:id="26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C10BE93" w14:textId="763A38EA" w:rsidR="00277554" w:rsidRPr="00277554" w:rsidDel="00277554" w:rsidRDefault="00277554" w:rsidP="00277554">
            <w:pPr>
              <w:rPr>
                <w:del w:id="2651" w:author="Aijun (ZTE)" w:date="2021-05-03T10:17:00Z"/>
              </w:rPr>
            </w:pPr>
          </w:p>
        </w:tc>
        <w:tc>
          <w:tcPr>
            <w:tcW w:w="295" w:type="pct"/>
          </w:tcPr>
          <w:p w14:paraId="296C1613" w14:textId="32A66DA2" w:rsidR="00277554" w:rsidRPr="00277554" w:rsidDel="00277554" w:rsidRDefault="00277554" w:rsidP="00277554">
            <w:pPr>
              <w:rPr>
                <w:del w:id="265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297965E" w14:textId="35C8A6CF" w:rsidR="00277554" w:rsidRPr="00277554" w:rsidDel="00277554" w:rsidRDefault="00277554" w:rsidP="00277554">
            <w:pPr>
              <w:rPr>
                <w:del w:id="2653" w:author="Aijun (ZTE)" w:date="2021-05-03T10:17:00Z"/>
              </w:rPr>
            </w:pPr>
          </w:p>
        </w:tc>
        <w:tc>
          <w:tcPr>
            <w:tcW w:w="295" w:type="pct"/>
          </w:tcPr>
          <w:p w14:paraId="7C706837" w14:textId="6DB42D8F" w:rsidR="00277554" w:rsidRPr="00277554" w:rsidDel="00277554" w:rsidRDefault="00277554" w:rsidP="00277554">
            <w:pPr>
              <w:rPr>
                <w:del w:id="2654" w:author="Aijun (ZTE)" w:date="2021-05-03T10:17:00Z"/>
              </w:rPr>
            </w:pPr>
          </w:p>
        </w:tc>
        <w:tc>
          <w:tcPr>
            <w:tcW w:w="295" w:type="pct"/>
          </w:tcPr>
          <w:p w14:paraId="7F5AFE89" w14:textId="3444C967" w:rsidR="00277554" w:rsidRPr="00277554" w:rsidDel="00277554" w:rsidRDefault="00277554" w:rsidP="00277554">
            <w:pPr>
              <w:rPr>
                <w:del w:id="2655" w:author="Aijun (ZTE)" w:date="2021-05-03T10:17:00Z"/>
              </w:rPr>
            </w:pPr>
          </w:p>
        </w:tc>
        <w:tc>
          <w:tcPr>
            <w:tcW w:w="295" w:type="pct"/>
          </w:tcPr>
          <w:p w14:paraId="60E3D803" w14:textId="4DEF3109" w:rsidR="00277554" w:rsidRPr="00277554" w:rsidDel="00277554" w:rsidRDefault="00277554" w:rsidP="00277554">
            <w:pPr>
              <w:rPr>
                <w:del w:id="2656" w:author="Aijun (ZTE)" w:date="2021-05-03T10:17:00Z"/>
              </w:rPr>
            </w:pPr>
          </w:p>
        </w:tc>
        <w:tc>
          <w:tcPr>
            <w:tcW w:w="295" w:type="pct"/>
          </w:tcPr>
          <w:p w14:paraId="1FE2C9E0" w14:textId="6C38FE15" w:rsidR="00277554" w:rsidRPr="00277554" w:rsidDel="00277554" w:rsidRDefault="00277554" w:rsidP="00277554">
            <w:pPr>
              <w:rPr>
                <w:del w:id="2657" w:author="Aijun (ZTE)" w:date="2021-05-03T10:17:00Z"/>
              </w:rPr>
            </w:pPr>
          </w:p>
        </w:tc>
        <w:tc>
          <w:tcPr>
            <w:tcW w:w="296" w:type="pct"/>
          </w:tcPr>
          <w:p w14:paraId="5A676799" w14:textId="61786755" w:rsidR="00277554" w:rsidRPr="00277554" w:rsidDel="00277554" w:rsidRDefault="00277554" w:rsidP="00277554">
            <w:pPr>
              <w:rPr>
                <w:del w:id="2658" w:author="Aijun (ZTE)" w:date="2021-05-03T10:17:00Z"/>
              </w:rPr>
            </w:pPr>
          </w:p>
        </w:tc>
        <w:tc>
          <w:tcPr>
            <w:tcW w:w="296" w:type="pct"/>
          </w:tcPr>
          <w:p w14:paraId="4BFE2E86" w14:textId="632123E2" w:rsidR="00277554" w:rsidRPr="00277554" w:rsidDel="00277554" w:rsidRDefault="00277554" w:rsidP="00277554">
            <w:pPr>
              <w:rPr>
                <w:del w:id="265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BB1A1" w14:textId="096A868C" w:rsidR="00277554" w:rsidRPr="00277554" w:rsidDel="00277554" w:rsidRDefault="00277554" w:rsidP="00277554">
            <w:pPr>
              <w:rPr>
                <w:del w:id="2660" w:author="Aijun (ZTE)" w:date="2021-05-03T10:17:00Z"/>
              </w:rPr>
            </w:pPr>
          </w:p>
        </w:tc>
      </w:tr>
      <w:tr w:rsidR="00277554" w:rsidRPr="00277554" w:rsidDel="00277554" w14:paraId="3E2DFD4B" w14:textId="3D5728EA" w:rsidTr="0038638C">
        <w:trPr>
          <w:trHeight w:val="187"/>
          <w:del w:id="266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D0C4D3D" w14:textId="3964D9C3" w:rsidR="00277554" w:rsidRPr="00277554" w:rsidDel="00277554" w:rsidRDefault="00277554" w:rsidP="00277554">
            <w:pPr>
              <w:rPr>
                <w:del w:id="2662" w:author="Aijun (ZTE)" w:date="2021-05-03T10:17:00Z"/>
              </w:rPr>
            </w:pPr>
            <w:del w:id="266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93</w:delText>
              </w:r>
            </w:del>
          </w:p>
        </w:tc>
        <w:tc>
          <w:tcPr>
            <w:tcW w:w="235" w:type="pct"/>
          </w:tcPr>
          <w:p w14:paraId="3BFC0DA1" w14:textId="21626833" w:rsidR="00277554" w:rsidRPr="00277554" w:rsidDel="00277554" w:rsidRDefault="00277554" w:rsidP="00277554">
            <w:pPr>
              <w:rPr>
                <w:del w:id="2664" w:author="Aijun (ZTE)" w:date="2021-05-03T10:17:00Z"/>
              </w:rPr>
            </w:pPr>
            <w:del w:id="266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FA3A59D" w14:textId="66192029" w:rsidR="00277554" w:rsidRPr="00277554" w:rsidDel="00277554" w:rsidRDefault="00277554" w:rsidP="00277554">
            <w:pPr>
              <w:rPr>
                <w:del w:id="2666" w:author="Aijun (ZTE)" w:date="2021-05-03T10:17:00Z"/>
              </w:rPr>
            </w:pPr>
            <w:del w:id="266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541566DA" w14:textId="6CF3B728" w:rsidR="00277554" w:rsidRPr="00277554" w:rsidDel="00277554" w:rsidRDefault="00277554" w:rsidP="00277554">
            <w:pPr>
              <w:rPr>
                <w:del w:id="266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5417ABD6" w14:textId="5CC679CF" w:rsidR="00277554" w:rsidRPr="00277554" w:rsidDel="00277554" w:rsidRDefault="00277554" w:rsidP="00277554">
            <w:pPr>
              <w:rPr>
                <w:del w:id="266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B280723" w14:textId="453BD2D7" w:rsidR="00277554" w:rsidRPr="00277554" w:rsidDel="00277554" w:rsidRDefault="00277554" w:rsidP="00277554">
            <w:pPr>
              <w:rPr>
                <w:del w:id="26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9A68DC0" w14:textId="23145760" w:rsidR="00277554" w:rsidRPr="00277554" w:rsidDel="00277554" w:rsidRDefault="00277554" w:rsidP="00277554">
            <w:pPr>
              <w:rPr>
                <w:del w:id="2671" w:author="Aijun (ZTE)" w:date="2021-05-03T10:17:00Z"/>
              </w:rPr>
            </w:pPr>
          </w:p>
        </w:tc>
        <w:tc>
          <w:tcPr>
            <w:tcW w:w="295" w:type="pct"/>
          </w:tcPr>
          <w:p w14:paraId="4598D5E4" w14:textId="5E68CC79" w:rsidR="00277554" w:rsidRPr="00277554" w:rsidDel="00277554" w:rsidRDefault="00277554" w:rsidP="00277554">
            <w:pPr>
              <w:rPr>
                <w:del w:id="26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526F30" w14:textId="75792C8C" w:rsidR="00277554" w:rsidRPr="00277554" w:rsidDel="00277554" w:rsidRDefault="00277554" w:rsidP="00277554">
            <w:pPr>
              <w:rPr>
                <w:del w:id="2673" w:author="Aijun (ZTE)" w:date="2021-05-03T10:17:00Z"/>
              </w:rPr>
            </w:pPr>
          </w:p>
        </w:tc>
        <w:tc>
          <w:tcPr>
            <w:tcW w:w="295" w:type="pct"/>
          </w:tcPr>
          <w:p w14:paraId="5C80325E" w14:textId="44AEFAF5" w:rsidR="00277554" w:rsidRPr="00277554" w:rsidDel="00277554" w:rsidRDefault="00277554" w:rsidP="00277554">
            <w:pPr>
              <w:rPr>
                <w:del w:id="2674" w:author="Aijun (ZTE)" w:date="2021-05-03T10:17:00Z"/>
              </w:rPr>
            </w:pPr>
          </w:p>
        </w:tc>
        <w:tc>
          <w:tcPr>
            <w:tcW w:w="295" w:type="pct"/>
          </w:tcPr>
          <w:p w14:paraId="3D192740" w14:textId="07DE6BD7" w:rsidR="00277554" w:rsidRPr="00277554" w:rsidDel="00277554" w:rsidRDefault="00277554" w:rsidP="00277554">
            <w:pPr>
              <w:rPr>
                <w:del w:id="2675" w:author="Aijun (ZTE)" w:date="2021-05-03T10:17:00Z"/>
              </w:rPr>
            </w:pPr>
          </w:p>
        </w:tc>
        <w:tc>
          <w:tcPr>
            <w:tcW w:w="295" w:type="pct"/>
          </w:tcPr>
          <w:p w14:paraId="090399B2" w14:textId="7ADBBA9E" w:rsidR="00277554" w:rsidRPr="00277554" w:rsidDel="00277554" w:rsidRDefault="00277554" w:rsidP="00277554">
            <w:pPr>
              <w:rPr>
                <w:del w:id="2676" w:author="Aijun (ZTE)" w:date="2021-05-03T10:17:00Z"/>
              </w:rPr>
            </w:pPr>
          </w:p>
        </w:tc>
        <w:tc>
          <w:tcPr>
            <w:tcW w:w="295" w:type="pct"/>
          </w:tcPr>
          <w:p w14:paraId="6A2BF42A" w14:textId="5A934359" w:rsidR="00277554" w:rsidRPr="00277554" w:rsidDel="00277554" w:rsidRDefault="00277554" w:rsidP="00277554">
            <w:pPr>
              <w:rPr>
                <w:del w:id="2677" w:author="Aijun (ZTE)" w:date="2021-05-03T10:17:00Z"/>
              </w:rPr>
            </w:pPr>
          </w:p>
        </w:tc>
        <w:tc>
          <w:tcPr>
            <w:tcW w:w="296" w:type="pct"/>
          </w:tcPr>
          <w:p w14:paraId="3342D96F" w14:textId="5E8B8239" w:rsidR="00277554" w:rsidRPr="00277554" w:rsidDel="00277554" w:rsidRDefault="00277554" w:rsidP="00277554">
            <w:pPr>
              <w:rPr>
                <w:del w:id="2678" w:author="Aijun (ZTE)" w:date="2021-05-03T10:17:00Z"/>
              </w:rPr>
            </w:pPr>
          </w:p>
        </w:tc>
        <w:tc>
          <w:tcPr>
            <w:tcW w:w="296" w:type="pct"/>
          </w:tcPr>
          <w:p w14:paraId="269C3990" w14:textId="290FBD32" w:rsidR="00277554" w:rsidRPr="00277554" w:rsidDel="00277554" w:rsidRDefault="00277554" w:rsidP="00277554">
            <w:pPr>
              <w:rPr>
                <w:del w:id="26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25912AB" w14:textId="59A8D744" w:rsidR="00277554" w:rsidRPr="00277554" w:rsidDel="00277554" w:rsidRDefault="00277554" w:rsidP="00277554">
            <w:pPr>
              <w:rPr>
                <w:del w:id="2680" w:author="Aijun (ZTE)" w:date="2021-05-03T10:17:00Z"/>
              </w:rPr>
            </w:pPr>
            <w:del w:id="268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3A37ACC1" w14:textId="0DF75574" w:rsidTr="0038638C">
        <w:trPr>
          <w:trHeight w:val="187"/>
          <w:del w:id="268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55AF18E" w14:textId="53C97159" w:rsidR="00277554" w:rsidRPr="00277554" w:rsidDel="00277554" w:rsidRDefault="00277554" w:rsidP="00277554">
            <w:pPr>
              <w:rPr>
                <w:del w:id="2683" w:author="Aijun (ZTE)" w:date="2021-05-03T10:17:00Z"/>
              </w:rPr>
            </w:pPr>
          </w:p>
        </w:tc>
        <w:tc>
          <w:tcPr>
            <w:tcW w:w="235" w:type="pct"/>
          </w:tcPr>
          <w:p w14:paraId="0CF176C2" w14:textId="2830A871" w:rsidR="00277554" w:rsidRPr="00277554" w:rsidDel="00277554" w:rsidRDefault="00277554" w:rsidP="00277554">
            <w:pPr>
              <w:rPr>
                <w:del w:id="2684" w:author="Aijun (ZTE)" w:date="2021-05-03T10:17:00Z"/>
              </w:rPr>
            </w:pPr>
            <w:del w:id="268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26659D5C" w14:textId="6DBABDDB" w:rsidR="00277554" w:rsidRPr="00277554" w:rsidDel="00277554" w:rsidRDefault="00277554" w:rsidP="00277554">
            <w:pPr>
              <w:rPr>
                <w:del w:id="268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352A4B2" w14:textId="30126D5A" w:rsidR="00277554" w:rsidRPr="00277554" w:rsidDel="00277554" w:rsidRDefault="00277554" w:rsidP="00277554">
            <w:pPr>
              <w:rPr>
                <w:del w:id="2687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34850513" w14:textId="4DF9D3A9" w:rsidR="00277554" w:rsidRPr="00277554" w:rsidDel="00277554" w:rsidRDefault="00277554" w:rsidP="00277554">
            <w:pPr>
              <w:rPr>
                <w:del w:id="268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E207D85" w14:textId="0439DC8E" w:rsidR="00277554" w:rsidRPr="00277554" w:rsidDel="00277554" w:rsidRDefault="00277554" w:rsidP="00277554">
            <w:pPr>
              <w:rPr>
                <w:del w:id="26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F7C4C6D" w14:textId="3ACEE51D" w:rsidR="00277554" w:rsidRPr="00277554" w:rsidDel="00277554" w:rsidRDefault="00277554" w:rsidP="00277554">
            <w:pPr>
              <w:rPr>
                <w:del w:id="2690" w:author="Aijun (ZTE)" w:date="2021-05-03T10:17:00Z"/>
              </w:rPr>
            </w:pPr>
          </w:p>
        </w:tc>
        <w:tc>
          <w:tcPr>
            <w:tcW w:w="295" w:type="pct"/>
          </w:tcPr>
          <w:p w14:paraId="0E8CEE35" w14:textId="2E3865D9" w:rsidR="00277554" w:rsidRPr="00277554" w:rsidDel="00277554" w:rsidRDefault="00277554" w:rsidP="00277554">
            <w:pPr>
              <w:rPr>
                <w:del w:id="269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F9B1D6D" w14:textId="44A80747" w:rsidR="00277554" w:rsidRPr="00277554" w:rsidDel="00277554" w:rsidRDefault="00277554" w:rsidP="00277554">
            <w:pPr>
              <w:rPr>
                <w:del w:id="2692" w:author="Aijun (ZTE)" w:date="2021-05-03T10:17:00Z"/>
              </w:rPr>
            </w:pPr>
          </w:p>
        </w:tc>
        <w:tc>
          <w:tcPr>
            <w:tcW w:w="295" w:type="pct"/>
          </w:tcPr>
          <w:p w14:paraId="0CC4C4F4" w14:textId="7D2C19A3" w:rsidR="00277554" w:rsidRPr="00277554" w:rsidDel="00277554" w:rsidRDefault="00277554" w:rsidP="00277554">
            <w:pPr>
              <w:rPr>
                <w:del w:id="2693" w:author="Aijun (ZTE)" w:date="2021-05-03T10:17:00Z"/>
              </w:rPr>
            </w:pPr>
          </w:p>
        </w:tc>
        <w:tc>
          <w:tcPr>
            <w:tcW w:w="295" w:type="pct"/>
          </w:tcPr>
          <w:p w14:paraId="73C47CC2" w14:textId="1FE0832B" w:rsidR="00277554" w:rsidRPr="00277554" w:rsidDel="00277554" w:rsidRDefault="00277554" w:rsidP="00277554">
            <w:pPr>
              <w:rPr>
                <w:del w:id="2694" w:author="Aijun (ZTE)" w:date="2021-05-03T10:17:00Z"/>
              </w:rPr>
            </w:pPr>
          </w:p>
        </w:tc>
        <w:tc>
          <w:tcPr>
            <w:tcW w:w="295" w:type="pct"/>
          </w:tcPr>
          <w:p w14:paraId="53F3208D" w14:textId="0314D354" w:rsidR="00277554" w:rsidRPr="00277554" w:rsidDel="00277554" w:rsidRDefault="00277554" w:rsidP="00277554">
            <w:pPr>
              <w:rPr>
                <w:del w:id="2695" w:author="Aijun (ZTE)" w:date="2021-05-03T10:17:00Z"/>
              </w:rPr>
            </w:pPr>
          </w:p>
        </w:tc>
        <w:tc>
          <w:tcPr>
            <w:tcW w:w="295" w:type="pct"/>
          </w:tcPr>
          <w:p w14:paraId="3134A7A7" w14:textId="50FBF4AA" w:rsidR="00277554" w:rsidRPr="00277554" w:rsidDel="00277554" w:rsidRDefault="00277554" w:rsidP="00277554">
            <w:pPr>
              <w:rPr>
                <w:del w:id="2696" w:author="Aijun (ZTE)" w:date="2021-05-03T10:17:00Z"/>
              </w:rPr>
            </w:pPr>
          </w:p>
        </w:tc>
        <w:tc>
          <w:tcPr>
            <w:tcW w:w="296" w:type="pct"/>
          </w:tcPr>
          <w:p w14:paraId="4C1070C2" w14:textId="6CE5EB9C" w:rsidR="00277554" w:rsidRPr="00277554" w:rsidDel="00277554" w:rsidRDefault="00277554" w:rsidP="00277554">
            <w:pPr>
              <w:rPr>
                <w:del w:id="2697" w:author="Aijun (ZTE)" w:date="2021-05-03T10:17:00Z"/>
              </w:rPr>
            </w:pPr>
          </w:p>
        </w:tc>
        <w:tc>
          <w:tcPr>
            <w:tcW w:w="296" w:type="pct"/>
          </w:tcPr>
          <w:p w14:paraId="2DC29A12" w14:textId="4B8CA5F3" w:rsidR="00277554" w:rsidRPr="00277554" w:rsidDel="00277554" w:rsidRDefault="00277554" w:rsidP="00277554">
            <w:pPr>
              <w:rPr>
                <w:del w:id="269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D9D64FB" w14:textId="6DC732DE" w:rsidR="00277554" w:rsidRPr="00277554" w:rsidDel="00277554" w:rsidRDefault="00277554" w:rsidP="00277554">
            <w:pPr>
              <w:rPr>
                <w:del w:id="2699" w:author="Aijun (ZTE)" w:date="2021-05-03T10:17:00Z"/>
              </w:rPr>
            </w:pPr>
          </w:p>
        </w:tc>
      </w:tr>
      <w:tr w:rsidR="00277554" w:rsidRPr="00277554" w:rsidDel="00277554" w14:paraId="50E429A9" w14:textId="3D8B2B17" w:rsidTr="0038638C">
        <w:trPr>
          <w:trHeight w:val="187"/>
          <w:del w:id="270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B2B1A" w14:textId="6495FEB5" w:rsidR="00277554" w:rsidRPr="00277554" w:rsidDel="00277554" w:rsidRDefault="00277554" w:rsidP="00277554">
            <w:pPr>
              <w:rPr>
                <w:del w:id="2701" w:author="Aijun (ZTE)" w:date="2021-05-03T10:17:00Z"/>
              </w:rPr>
            </w:pPr>
          </w:p>
        </w:tc>
        <w:tc>
          <w:tcPr>
            <w:tcW w:w="235" w:type="pct"/>
          </w:tcPr>
          <w:p w14:paraId="4CE146C2" w14:textId="223C811F" w:rsidR="00277554" w:rsidRPr="00277554" w:rsidDel="00277554" w:rsidRDefault="00277554" w:rsidP="00277554">
            <w:pPr>
              <w:rPr>
                <w:del w:id="2702" w:author="Aijun (ZTE)" w:date="2021-05-03T10:17:00Z"/>
              </w:rPr>
            </w:pPr>
            <w:del w:id="270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96450CC" w14:textId="06325297" w:rsidR="00277554" w:rsidRPr="00277554" w:rsidDel="00277554" w:rsidRDefault="00277554" w:rsidP="00277554">
            <w:pPr>
              <w:rPr>
                <w:del w:id="27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87C9786" w14:textId="5397138A" w:rsidR="00277554" w:rsidRPr="00277554" w:rsidDel="00277554" w:rsidRDefault="00277554" w:rsidP="00277554">
            <w:pPr>
              <w:rPr>
                <w:del w:id="2705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ECDBB6E" w14:textId="65D5872C" w:rsidR="00277554" w:rsidRPr="00277554" w:rsidDel="00277554" w:rsidRDefault="00277554" w:rsidP="00277554">
            <w:pPr>
              <w:rPr>
                <w:del w:id="270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59C5D4D" w14:textId="4BAF8E5B" w:rsidR="00277554" w:rsidRPr="00277554" w:rsidDel="00277554" w:rsidRDefault="00277554" w:rsidP="00277554">
            <w:pPr>
              <w:rPr>
                <w:del w:id="27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B43401" w14:textId="28F51E10" w:rsidR="00277554" w:rsidRPr="00277554" w:rsidDel="00277554" w:rsidRDefault="00277554" w:rsidP="00277554">
            <w:pPr>
              <w:rPr>
                <w:del w:id="2708" w:author="Aijun (ZTE)" w:date="2021-05-03T10:17:00Z"/>
              </w:rPr>
            </w:pPr>
          </w:p>
        </w:tc>
        <w:tc>
          <w:tcPr>
            <w:tcW w:w="295" w:type="pct"/>
          </w:tcPr>
          <w:p w14:paraId="7E3BECD1" w14:textId="5E8F1FF5" w:rsidR="00277554" w:rsidRPr="00277554" w:rsidDel="00277554" w:rsidRDefault="00277554" w:rsidP="00277554">
            <w:pPr>
              <w:rPr>
                <w:del w:id="27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BF901B0" w14:textId="33C9D32B" w:rsidR="00277554" w:rsidRPr="00277554" w:rsidDel="00277554" w:rsidRDefault="00277554" w:rsidP="00277554">
            <w:pPr>
              <w:rPr>
                <w:del w:id="2710" w:author="Aijun (ZTE)" w:date="2021-05-03T10:17:00Z"/>
              </w:rPr>
            </w:pPr>
          </w:p>
        </w:tc>
        <w:tc>
          <w:tcPr>
            <w:tcW w:w="295" w:type="pct"/>
          </w:tcPr>
          <w:p w14:paraId="7AC2AF33" w14:textId="60B6F84E" w:rsidR="00277554" w:rsidRPr="00277554" w:rsidDel="00277554" w:rsidRDefault="00277554" w:rsidP="00277554">
            <w:pPr>
              <w:rPr>
                <w:del w:id="2711" w:author="Aijun (ZTE)" w:date="2021-05-03T10:17:00Z"/>
              </w:rPr>
            </w:pPr>
          </w:p>
        </w:tc>
        <w:tc>
          <w:tcPr>
            <w:tcW w:w="295" w:type="pct"/>
          </w:tcPr>
          <w:p w14:paraId="19C837CF" w14:textId="6660A073" w:rsidR="00277554" w:rsidRPr="00277554" w:rsidDel="00277554" w:rsidRDefault="00277554" w:rsidP="00277554">
            <w:pPr>
              <w:rPr>
                <w:del w:id="2712" w:author="Aijun (ZTE)" w:date="2021-05-03T10:17:00Z"/>
              </w:rPr>
            </w:pPr>
          </w:p>
        </w:tc>
        <w:tc>
          <w:tcPr>
            <w:tcW w:w="295" w:type="pct"/>
          </w:tcPr>
          <w:p w14:paraId="3111B27A" w14:textId="23F84CFF" w:rsidR="00277554" w:rsidRPr="00277554" w:rsidDel="00277554" w:rsidRDefault="00277554" w:rsidP="00277554">
            <w:pPr>
              <w:rPr>
                <w:del w:id="2713" w:author="Aijun (ZTE)" w:date="2021-05-03T10:17:00Z"/>
              </w:rPr>
            </w:pPr>
          </w:p>
        </w:tc>
        <w:tc>
          <w:tcPr>
            <w:tcW w:w="295" w:type="pct"/>
          </w:tcPr>
          <w:p w14:paraId="0EF8C798" w14:textId="07AE97B9" w:rsidR="00277554" w:rsidRPr="00277554" w:rsidDel="00277554" w:rsidRDefault="00277554" w:rsidP="00277554">
            <w:pPr>
              <w:rPr>
                <w:del w:id="2714" w:author="Aijun (ZTE)" w:date="2021-05-03T10:17:00Z"/>
              </w:rPr>
            </w:pPr>
          </w:p>
        </w:tc>
        <w:tc>
          <w:tcPr>
            <w:tcW w:w="296" w:type="pct"/>
          </w:tcPr>
          <w:p w14:paraId="790DBA74" w14:textId="4FFF59D1" w:rsidR="00277554" w:rsidRPr="00277554" w:rsidDel="00277554" w:rsidRDefault="00277554" w:rsidP="00277554">
            <w:pPr>
              <w:rPr>
                <w:del w:id="2715" w:author="Aijun (ZTE)" w:date="2021-05-03T10:17:00Z"/>
              </w:rPr>
            </w:pPr>
          </w:p>
        </w:tc>
        <w:tc>
          <w:tcPr>
            <w:tcW w:w="296" w:type="pct"/>
          </w:tcPr>
          <w:p w14:paraId="1EB6E2BD" w14:textId="122576F4" w:rsidR="00277554" w:rsidRPr="00277554" w:rsidDel="00277554" w:rsidRDefault="00277554" w:rsidP="00277554">
            <w:pPr>
              <w:rPr>
                <w:del w:id="271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252408" w14:textId="425121D1" w:rsidR="00277554" w:rsidRPr="00277554" w:rsidDel="00277554" w:rsidRDefault="00277554" w:rsidP="00277554">
            <w:pPr>
              <w:rPr>
                <w:del w:id="2717" w:author="Aijun (ZTE)" w:date="2021-05-03T10:17:00Z"/>
              </w:rPr>
            </w:pPr>
          </w:p>
        </w:tc>
      </w:tr>
      <w:tr w:rsidR="00277554" w:rsidRPr="00277554" w:rsidDel="00277554" w14:paraId="6EBD563E" w14:textId="46674FCE" w:rsidTr="0038638C">
        <w:trPr>
          <w:trHeight w:val="187"/>
          <w:del w:id="2718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C1F21AB" w14:textId="7187DDB6" w:rsidR="00277554" w:rsidRPr="00277554" w:rsidDel="00277554" w:rsidRDefault="00277554" w:rsidP="00277554">
            <w:pPr>
              <w:rPr>
                <w:del w:id="2719" w:author="Aijun (ZTE)" w:date="2021-05-03T10:17:00Z"/>
              </w:rPr>
            </w:pPr>
            <w:del w:id="272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94</w:delText>
              </w:r>
            </w:del>
          </w:p>
        </w:tc>
        <w:tc>
          <w:tcPr>
            <w:tcW w:w="235" w:type="pct"/>
          </w:tcPr>
          <w:p w14:paraId="315B7ED4" w14:textId="46BD9C81" w:rsidR="00277554" w:rsidRPr="00277554" w:rsidDel="00277554" w:rsidRDefault="00277554" w:rsidP="00277554">
            <w:pPr>
              <w:rPr>
                <w:del w:id="2721" w:author="Aijun (ZTE)" w:date="2021-05-03T10:17:00Z"/>
              </w:rPr>
            </w:pPr>
            <w:del w:id="2722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E1D5F76" w14:textId="2667AC32" w:rsidR="00277554" w:rsidRPr="00277554" w:rsidDel="00277554" w:rsidRDefault="00277554" w:rsidP="00277554">
            <w:pPr>
              <w:rPr>
                <w:del w:id="2723" w:author="Aijun (ZTE)" w:date="2021-05-03T10:17:00Z"/>
              </w:rPr>
            </w:pPr>
            <w:del w:id="2724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67E4008A" w14:textId="79595942" w:rsidR="00277554" w:rsidRPr="00277554" w:rsidDel="00277554" w:rsidRDefault="00277554" w:rsidP="00277554">
            <w:pPr>
              <w:rPr>
                <w:del w:id="2725" w:author="Aijun (ZTE)" w:date="2021-05-03T10:17:00Z"/>
              </w:rPr>
            </w:pPr>
            <w:del w:id="2726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0F5A3B2" w14:textId="7E9F59DE" w:rsidR="00277554" w:rsidRPr="00277554" w:rsidDel="00277554" w:rsidRDefault="00277554" w:rsidP="00277554">
            <w:pPr>
              <w:rPr>
                <w:del w:id="2727" w:author="Aijun (ZTE)" w:date="2021-05-03T10:17:00Z"/>
              </w:rPr>
            </w:pPr>
            <w:del w:id="2728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5A95BD47" w14:textId="4D622EE9" w:rsidR="00277554" w:rsidRPr="00277554" w:rsidDel="00277554" w:rsidRDefault="00277554" w:rsidP="00277554">
            <w:pPr>
              <w:rPr>
                <w:del w:id="2729" w:author="Aijun (ZTE)" w:date="2021-05-03T10:17:00Z"/>
              </w:rPr>
            </w:pPr>
            <w:del w:id="2730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3D8B2FEC" w14:textId="4AAE8366" w:rsidR="00277554" w:rsidRPr="00277554" w:rsidDel="00277554" w:rsidRDefault="00277554" w:rsidP="00277554">
            <w:pPr>
              <w:rPr>
                <w:del w:id="2731" w:author="Aijun (ZTE)" w:date="2021-05-03T10:17:00Z"/>
              </w:rPr>
            </w:pPr>
          </w:p>
        </w:tc>
        <w:tc>
          <w:tcPr>
            <w:tcW w:w="295" w:type="pct"/>
          </w:tcPr>
          <w:p w14:paraId="1FBA567D" w14:textId="23F3C955" w:rsidR="00277554" w:rsidRPr="00277554" w:rsidDel="00277554" w:rsidRDefault="00277554" w:rsidP="00277554">
            <w:pPr>
              <w:rPr>
                <w:del w:id="273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94C683" w14:textId="5A7F7D39" w:rsidR="00277554" w:rsidRPr="00277554" w:rsidDel="00277554" w:rsidRDefault="00277554" w:rsidP="00277554">
            <w:pPr>
              <w:rPr>
                <w:del w:id="2733" w:author="Aijun (ZTE)" w:date="2021-05-03T10:17:00Z"/>
              </w:rPr>
            </w:pPr>
          </w:p>
        </w:tc>
        <w:tc>
          <w:tcPr>
            <w:tcW w:w="295" w:type="pct"/>
          </w:tcPr>
          <w:p w14:paraId="489065E8" w14:textId="67F3C826" w:rsidR="00277554" w:rsidRPr="00277554" w:rsidDel="00277554" w:rsidRDefault="00277554" w:rsidP="00277554">
            <w:pPr>
              <w:rPr>
                <w:del w:id="2734" w:author="Aijun (ZTE)" w:date="2021-05-03T10:17:00Z"/>
              </w:rPr>
            </w:pPr>
          </w:p>
        </w:tc>
        <w:tc>
          <w:tcPr>
            <w:tcW w:w="295" w:type="pct"/>
          </w:tcPr>
          <w:p w14:paraId="66A258B6" w14:textId="0E524ED9" w:rsidR="00277554" w:rsidRPr="00277554" w:rsidDel="00277554" w:rsidRDefault="00277554" w:rsidP="00277554">
            <w:pPr>
              <w:rPr>
                <w:del w:id="2735" w:author="Aijun (ZTE)" w:date="2021-05-03T10:17:00Z"/>
              </w:rPr>
            </w:pPr>
          </w:p>
        </w:tc>
        <w:tc>
          <w:tcPr>
            <w:tcW w:w="295" w:type="pct"/>
          </w:tcPr>
          <w:p w14:paraId="7D321960" w14:textId="06A783AC" w:rsidR="00277554" w:rsidRPr="00277554" w:rsidDel="00277554" w:rsidRDefault="00277554" w:rsidP="00277554">
            <w:pPr>
              <w:rPr>
                <w:del w:id="2736" w:author="Aijun (ZTE)" w:date="2021-05-03T10:17:00Z"/>
              </w:rPr>
            </w:pPr>
          </w:p>
        </w:tc>
        <w:tc>
          <w:tcPr>
            <w:tcW w:w="295" w:type="pct"/>
          </w:tcPr>
          <w:p w14:paraId="06048139" w14:textId="637310BC" w:rsidR="00277554" w:rsidRPr="00277554" w:rsidDel="00277554" w:rsidRDefault="00277554" w:rsidP="00277554">
            <w:pPr>
              <w:rPr>
                <w:del w:id="2737" w:author="Aijun (ZTE)" w:date="2021-05-03T10:17:00Z"/>
              </w:rPr>
            </w:pPr>
          </w:p>
        </w:tc>
        <w:tc>
          <w:tcPr>
            <w:tcW w:w="296" w:type="pct"/>
          </w:tcPr>
          <w:p w14:paraId="75DE193B" w14:textId="5055DF6D" w:rsidR="00277554" w:rsidRPr="00277554" w:rsidDel="00277554" w:rsidRDefault="00277554" w:rsidP="00277554">
            <w:pPr>
              <w:rPr>
                <w:del w:id="2738" w:author="Aijun (ZTE)" w:date="2021-05-03T10:17:00Z"/>
              </w:rPr>
            </w:pPr>
          </w:p>
        </w:tc>
        <w:tc>
          <w:tcPr>
            <w:tcW w:w="296" w:type="pct"/>
          </w:tcPr>
          <w:p w14:paraId="647AEF1B" w14:textId="09693E5B" w:rsidR="00277554" w:rsidRPr="00277554" w:rsidDel="00277554" w:rsidRDefault="00277554" w:rsidP="00277554">
            <w:pPr>
              <w:rPr>
                <w:del w:id="273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B33D69E" w14:textId="13588808" w:rsidR="00277554" w:rsidRPr="00277554" w:rsidDel="00277554" w:rsidRDefault="00277554" w:rsidP="00277554">
            <w:pPr>
              <w:rPr>
                <w:del w:id="2740" w:author="Aijun (ZTE)" w:date="2021-05-03T10:17:00Z"/>
              </w:rPr>
            </w:pPr>
            <w:del w:id="274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30A1AA67" w14:textId="4C848CC8" w:rsidTr="0038638C">
        <w:trPr>
          <w:trHeight w:val="187"/>
          <w:del w:id="274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0A28979" w14:textId="046D74D2" w:rsidR="00277554" w:rsidRPr="00277554" w:rsidDel="00277554" w:rsidRDefault="00277554" w:rsidP="00277554">
            <w:pPr>
              <w:rPr>
                <w:del w:id="2743" w:author="Aijun (ZTE)" w:date="2021-05-03T10:17:00Z"/>
              </w:rPr>
            </w:pPr>
          </w:p>
        </w:tc>
        <w:tc>
          <w:tcPr>
            <w:tcW w:w="235" w:type="pct"/>
          </w:tcPr>
          <w:p w14:paraId="2680D807" w14:textId="5CDE475E" w:rsidR="00277554" w:rsidRPr="00277554" w:rsidDel="00277554" w:rsidRDefault="00277554" w:rsidP="00277554">
            <w:pPr>
              <w:rPr>
                <w:del w:id="2744" w:author="Aijun (ZTE)" w:date="2021-05-03T10:17:00Z"/>
              </w:rPr>
            </w:pPr>
            <w:del w:id="274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7EC3BC4" w14:textId="5664B6CA" w:rsidR="00277554" w:rsidRPr="00277554" w:rsidDel="00277554" w:rsidRDefault="00277554" w:rsidP="00277554">
            <w:pPr>
              <w:rPr>
                <w:del w:id="27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CBDA305" w14:textId="5D53FCA4" w:rsidR="00277554" w:rsidRPr="00277554" w:rsidDel="00277554" w:rsidRDefault="00277554" w:rsidP="00277554">
            <w:pPr>
              <w:rPr>
                <w:del w:id="2747" w:author="Aijun (ZTE)" w:date="2021-05-03T10:17:00Z"/>
              </w:rPr>
            </w:pPr>
            <w:del w:id="274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1223E856" w14:textId="52C08574" w:rsidR="00277554" w:rsidRPr="00277554" w:rsidDel="00277554" w:rsidRDefault="00277554" w:rsidP="00277554">
            <w:pPr>
              <w:rPr>
                <w:del w:id="2749" w:author="Aijun (ZTE)" w:date="2021-05-03T10:17:00Z"/>
              </w:rPr>
            </w:pPr>
            <w:del w:id="275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694E5EA" w14:textId="4BCA2281" w:rsidR="00277554" w:rsidRPr="00277554" w:rsidDel="00277554" w:rsidRDefault="00277554" w:rsidP="00277554">
            <w:pPr>
              <w:rPr>
                <w:del w:id="2751" w:author="Aijun (ZTE)" w:date="2021-05-03T10:17:00Z"/>
              </w:rPr>
            </w:pPr>
            <w:del w:id="275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944FE1A" w14:textId="249A9AD6" w:rsidR="00277554" w:rsidRPr="00277554" w:rsidDel="00277554" w:rsidRDefault="00277554" w:rsidP="00277554">
            <w:pPr>
              <w:rPr>
                <w:del w:id="2753" w:author="Aijun (ZTE)" w:date="2021-05-03T10:17:00Z"/>
              </w:rPr>
            </w:pPr>
          </w:p>
        </w:tc>
        <w:tc>
          <w:tcPr>
            <w:tcW w:w="295" w:type="pct"/>
          </w:tcPr>
          <w:p w14:paraId="06D4F8DA" w14:textId="5A32D3C4" w:rsidR="00277554" w:rsidRPr="00277554" w:rsidDel="00277554" w:rsidRDefault="00277554" w:rsidP="00277554">
            <w:pPr>
              <w:rPr>
                <w:del w:id="275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5B68A9" w14:textId="6AF2DFBD" w:rsidR="00277554" w:rsidRPr="00277554" w:rsidDel="00277554" w:rsidRDefault="00277554" w:rsidP="00277554">
            <w:pPr>
              <w:rPr>
                <w:del w:id="2755" w:author="Aijun (ZTE)" w:date="2021-05-03T10:17:00Z"/>
              </w:rPr>
            </w:pPr>
          </w:p>
        </w:tc>
        <w:tc>
          <w:tcPr>
            <w:tcW w:w="295" w:type="pct"/>
          </w:tcPr>
          <w:p w14:paraId="54CAEE57" w14:textId="027E5830" w:rsidR="00277554" w:rsidRPr="00277554" w:rsidDel="00277554" w:rsidRDefault="00277554" w:rsidP="00277554">
            <w:pPr>
              <w:rPr>
                <w:del w:id="2756" w:author="Aijun (ZTE)" w:date="2021-05-03T10:17:00Z"/>
              </w:rPr>
            </w:pPr>
          </w:p>
        </w:tc>
        <w:tc>
          <w:tcPr>
            <w:tcW w:w="295" w:type="pct"/>
          </w:tcPr>
          <w:p w14:paraId="08265C5F" w14:textId="4409ED19" w:rsidR="00277554" w:rsidRPr="00277554" w:rsidDel="00277554" w:rsidRDefault="00277554" w:rsidP="00277554">
            <w:pPr>
              <w:rPr>
                <w:del w:id="2757" w:author="Aijun (ZTE)" w:date="2021-05-03T10:17:00Z"/>
              </w:rPr>
            </w:pPr>
          </w:p>
        </w:tc>
        <w:tc>
          <w:tcPr>
            <w:tcW w:w="295" w:type="pct"/>
          </w:tcPr>
          <w:p w14:paraId="42B2570B" w14:textId="4BD9B2BF" w:rsidR="00277554" w:rsidRPr="00277554" w:rsidDel="00277554" w:rsidRDefault="00277554" w:rsidP="00277554">
            <w:pPr>
              <w:rPr>
                <w:del w:id="2758" w:author="Aijun (ZTE)" w:date="2021-05-03T10:17:00Z"/>
              </w:rPr>
            </w:pPr>
          </w:p>
        </w:tc>
        <w:tc>
          <w:tcPr>
            <w:tcW w:w="295" w:type="pct"/>
          </w:tcPr>
          <w:p w14:paraId="4EC2131E" w14:textId="79AB31FC" w:rsidR="00277554" w:rsidRPr="00277554" w:rsidDel="00277554" w:rsidRDefault="00277554" w:rsidP="00277554">
            <w:pPr>
              <w:rPr>
                <w:del w:id="2759" w:author="Aijun (ZTE)" w:date="2021-05-03T10:17:00Z"/>
              </w:rPr>
            </w:pPr>
          </w:p>
        </w:tc>
        <w:tc>
          <w:tcPr>
            <w:tcW w:w="296" w:type="pct"/>
          </w:tcPr>
          <w:p w14:paraId="066442BD" w14:textId="37A98044" w:rsidR="00277554" w:rsidRPr="00277554" w:rsidDel="00277554" w:rsidRDefault="00277554" w:rsidP="00277554">
            <w:pPr>
              <w:rPr>
                <w:del w:id="2760" w:author="Aijun (ZTE)" w:date="2021-05-03T10:17:00Z"/>
              </w:rPr>
            </w:pPr>
          </w:p>
        </w:tc>
        <w:tc>
          <w:tcPr>
            <w:tcW w:w="296" w:type="pct"/>
          </w:tcPr>
          <w:p w14:paraId="4F610229" w14:textId="7CAA83F2" w:rsidR="00277554" w:rsidRPr="00277554" w:rsidDel="00277554" w:rsidRDefault="00277554" w:rsidP="00277554">
            <w:pPr>
              <w:rPr>
                <w:del w:id="276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79CACE5" w14:textId="3494D38D" w:rsidR="00277554" w:rsidRPr="00277554" w:rsidDel="00277554" w:rsidRDefault="00277554" w:rsidP="00277554">
            <w:pPr>
              <w:rPr>
                <w:del w:id="2762" w:author="Aijun (ZTE)" w:date="2021-05-03T10:17:00Z"/>
              </w:rPr>
            </w:pPr>
          </w:p>
        </w:tc>
      </w:tr>
      <w:tr w:rsidR="00277554" w:rsidRPr="00277554" w:rsidDel="00277554" w14:paraId="4F2BFC1D" w14:textId="768DE8B1" w:rsidTr="0038638C">
        <w:trPr>
          <w:trHeight w:val="187"/>
          <w:del w:id="2763" w:author="Aijun (ZTE)" w:date="2021-05-03T10:17:00Z"/>
        </w:trPr>
        <w:tc>
          <w:tcPr>
            <w:tcW w:w="428" w:type="pct"/>
            <w:tcBorders>
              <w:top w:val="nil"/>
            </w:tcBorders>
            <w:shd w:val="clear" w:color="auto" w:fill="auto"/>
          </w:tcPr>
          <w:p w14:paraId="451309C2" w14:textId="1419B637" w:rsidR="00277554" w:rsidRPr="00277554" w:rsidDel="00277554" w:rsidRDefault="00277554" w:rsidP="00277554">
            <w:pPr>
              <w:rPr>
                <w:del w:id="2764" w:author="Aijun (ZTE)" w:date="2021-05-03T10:17:00Z"/>
              </w:rPr>
            </w:pPr>
          </w:p>
        </w:tc>
        <w:tc>
          <w:tcPr>
            <w:tcW w:w="235" w:type="pct"/>
          </w:tcPr>
          <w:p w14:paraId="066A373D" w14:textId="1DE7EC54" w:rsidR="00277554" w:rsidRPr="00277554" w:rsidDel="00277554" w:rsidRDefault="00277554" w:rsidP="00277554">
            <w:pPr>
              <w:rPr>
                <w:del w:id="2765" w:author="Aijun (ZTE)" w:date="2021-05-03T10:17:00Z"/>
              </w:rPr>
            </w:pPr>
            <w:del w:id="276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3D5D7E2" w14:textId="656220F7" w:rsidR="00277554" w:rsidRPr="00277554" w:rsidDel="00277554" w:rsidRDefault="00277554" w:rsidP="00277554">
            <w:pPr>
              <w:rPr>
                <w:del w:id="276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DC7BFD6" w14:textId="00978464" w:rsidR="00277554" w:rsidRPr="00277554" w:rsidDel="00277554" w:rsidRDefault="00277554" w:rsidP="00277554">
            <w:pPr>
              <w:rPr>
                <w:del w:id="276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3173A33" w14:textId="4FBEAFF1" w:rsidR="00277554" w:rsidRPr="00277554" w:rsidDel="00277554" w:rsidRDefault="00277554" w:rsidP="00277554">
            <w:pPr>
              <w:rPr>
                <w:del w:id="276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D209EFB" w14:textId="6170928E" w:rsidR="00277554" w:rsidRPr="00277554" w:rsidDel="00277554" w:rsidRDefault="00277554" w:rsidP="00277554">
            <w:pPr>
              <w:rPr>
                <w:del w:id="27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77FBE9A" w14:textId="36B34D5E" w:rsidR="00277554" w:rsidRPr="00277554" w:rsidDel="00277554" w:rsidRDefault="00277554" w:rsidP="00277554">
            <w:pPr>
              <w:rPr>
                <w:del w:id="2771" w:author="Aijun (ZTE)" w:date="2021-05-03T10:17:00Z"/>
              </w:rPr>
            </w:pPr>
          </w:p>
        </w:tc>
        <w:tc>
          <w:tcPr>
            <w:tcW w:w="295" w:type="pct"/>
          </w:tcPr>
          <w:p w14:paraId="3ABFF55C" w14:textId="17ABEBB0" w:rsidR="00277554" w:rsidRPr="00277554" w:rsidDel="00277554" w:rsidRDefault="00277554" w:rsidP="00277554">
            <w:pPr>
              <w:rPr>
                <w:del w:id="27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13494F9" w14:textId="397D7EED" w:rsidR="00277554" w:rsidRPr="00277554" w:rsidDel="00277554" w:rsidRDefault="00277554" w:rsidP="00277554">
            <w:pPr>
              <w:rPr>
                <w:del w:id="2773" w:author="Aijun (ZTE)" w:date="2021-05-03T10:17:00Z"/>
              </w:rPr>
            </w:pPr>
          </w:p>
        </w:tc>
        <w:tc>
          <w:tcPr>
            <w:tcW w:w="295" w:type="pct"/>
          </w:tcPr>
          <w:p w14:paraId="09440A66" w14:textId="1E7B2896" w:rsidR="00277554" w:rsidRPr="00277554" w:rsidDel="00277554" w:rsidRDefault="00277554" w:rsidP="00277554">
            <w:pPr>
              <w:rPr>
                <w:del w:id="2774" w:author="Aijun (ZTE)" w:date="2021-05-03T10:17:00Z"/>
              </w:rPr>
            </w:pPr>
          </w:p>
        </w:tc>
        <w:tc>
          <w:tcPr>
            <w:tcW w:w="295" w:type="pct"/>
          </w:tcPr>
          <w:p w14:paraId="124F9AF0" w14:textId="75D0B7D7" w:rsidR="00277554" w:rsidRPr="00277554" w:rsidDel="00277554" w:rsidRDefault="00277554" w:rsidP="00277554">
            <w:pPr>
              <w:rPr>
                <w:del w:id="2775" w:author="Aijun (ZTE)" w:date="2021-05-03T10:17:00Z"/>
              </w:rPr>
            </w:pPr>
          </w:p>
        </w:tc>
        <w:tc>
          <w:tcPr>
            <w:tcW w:w="295" w:type="pct"/>
          </w:tcPr>
          <w:p w14:paraId="12F79F4A" w14:textId="63299988" w:rsidR="00277554" w:rsidRPr="00277554" w:rsidDel="00277554" w:rsidRDefault="00277554" w:rsidP="00277554">
            <w:pPr>
              <w:rPr>
                <w:del w:id="2776" w:author="Aijun (ZTE)" w:date="2021-05-03T10:17:00Z"/>
              </w:rPr>
            </w:pPr>
          </w:p>
        </w:tc>
        <w:tc>
          <w:tcPr>
            <w:tcW w:w="295" w:type="pct"/>
          </w:tcPr>
          <w:p w14:paraId="40A692E7" w14:textId="4DF3DBEF" w:rsidR="00277554" w:rsidRPr="00277554" w:rsidDel="00277554" w:rsidRDefault="00277554" w:rsidP="00277554">
            <w:pPr>
              <w:rPr>
                <w:del w:id="2777" w:author="Aijun (ZTE)" w:date="2021-05-03T10:17:00Z"/>
              </w:rPr>
            </w:pPr>
          </w:p>
        </w:tc>
        <w:tc>
          <w:tcPr>
            <w:tcW w:w="296" w:type="pct"/>
          </w:tcPr>
          <w:p w14:paraId="515E8A86" w14:textId="1F493E63" w:rsidR="00277554" w:rsidRPr="00277554" w:rsidDel="00277554" w:rsidRDefault="00277554" w:rsidP="00277554">
            <w:pPr>
              <w:rPr>
                <w:del w:id="2778" w:author="Aijun (ZTE)" w:date="2021-05-03T10:17:00Z"/>
              </w:rPr>
            </w:pPr>
          </w:p>
        </w:tc>
        <w:tc>
          <w:tcPr>
            <w:tcW w:w="296" w:type="pct"/>
          </w:tcPr>
          <w:p w14:paraId="32F51205" w14:textId="57EB1848" w:rsidR="00277554" w:rsidRPr="00277554" w:rsidDel="00277554" w:rsidRDefault="00277554" w:rsidP="00277554">
            <w:pPr>
              <w:rPr>
                <w:del w:id="27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</w:tcBorders>
            <w:shd w:val="clear" w:color="auto" w:fill="auto"/>
          </w:tcPr>
          <w:p w14:paraId="7EC10D66" w14:textId="710F6476" w:rsidR="00277554" w:rsidRPr="00277554" w:rsidDel="00277554" w:rsidRDefault="00277554" w:rsidP="00277554">
            <w:pPr>
              <w:rPr>
                <w:del w:id="2780" w:author="Aijun (ZTE)" w:date="2021-05-03T10:17:00Z"/>
              </w:rPr>
            </w:pPr>
          </w:p>
        </w:tc>
      </w:tr>
      <w:tr w:rsidR="00277554" w:rsidRPr="00277554" w:rsidDel="00277554" w14:paraId="0D265B54" w14:textId="49DC5612" w:rsidTr="0038638C">
        <w:trPr>
          <w:trHeight w:val="187"/>
          <w:del w:id="2781" w:author="Aijun (ZTE)" w:date="2021-05-03T10:17:00Z"/>
        </w:trPr>
        <w:tc>
          <w:tcPr>
            <w:tcW w:w="5000" w:type="pct"/>
            <w:gridSpan w:val="17"/>
          </w:tcPr>
          <w:p w14:paraId="6573BA53" w14:textId="47388670" w:rsidR="00277554" w:rsidRPr="00277554" w:rsidDel="00277554" w:rsidRDefault="00277554" w:rsidP="00277554">
            <w:pPr>
              <w:rPr>
                <w:del w:id="2782" w:author="Aijun (ZTE)" w:date="2021-05-03T10:17:00Z"/>
              </w:rPr>
            </w:pPr>
            <w:del w:id="2783" w:author="Aijun (ZTE)" w:date="2021-05-03T10:17:00Z">
              <w:r w:rsidRPr="00277554" w:rsidDel="00277554">
                <w:delText>NOTE 1:</w:delText>
              </w:r>
              <w:r w:rsidRPr="00277554" w:rsidDel="00277554">
                <w:tab/>
                <w:delText>Four Rx antenna ports shall be the baseline for this operating band except for two Rx vehicular UE.</w:delText>
              </w:r>
            </w:del>
          </w:p>
          <w:p w14:paraId="23C00188" w14:textId="5F763A02" w:rsidR="00277554" w:rsidRPr="00277554" w:rsidDel="00277554" w:rsidRDefault="00277554" w:rsidP="00277554">
            <w:pPr>
              <w:rPr>
                <w:del w:id="2784" w:author="Aijun (ZTE)" w:date="2021-05-03T10:17:00Z"/>
              </w:rPr>
            </w:pPr>
            <w:del w:id="2785" w:author="Aijun (ZTE)" w:date="2021-05-03T10:17:00Z">
              <w:r w:rsidRPr="00277554" w:rsidDel="00277554">
                <w:delText>NOTE 2:</w:delText>
              </w:r>
              <w:r w:rsidRPr="00277554" w:rsidDel="00277554">
                <w:tab/>
                <w:delText>The transmitter shall be set to PUMAX as defined in clause 6.2.4</w:delText>
              </w:r>
            </w:del>
          </w:p>
          <w:p w14:paraId="18079028" w14:textId="69C1EFD7" w:rsidR="00277554" w:rsidRPr="00277554" w:rsidDel="00277554" w:rsidRDefault="00277554" w:rsidP="00277554">
            <w:pPr>
              <w:rPr>
                <w:del w:id="2786" w:author="Aijun (ZTE)" w:date="2021-05-03T10:17:00Z"/>
              </w:rPr>
            </w:pPr>
            <w:del w:id="2787" w:author="Aijun (ZTE)" w:date="2021-05-03T10:17:00Z">
              <w:r w:rsidRPr="00277554" w:rsidDel="00277554">
                <w:delText>NOTE 3:</w:delText>
              </w:r>
              <w:r w:rsidRPr="00277554" w:rsidDel="00277554">
                <w:tab/>
                <w:delText>The requirement is modified by -0.5 dB when the assigned NR channel bandwidth is confined within 1475.9 - 1510.9 MHz.</w:delText>
              </w:r>
            </w:del>
          </w:p>
          <w:p w14:paraId="75320886" w14:textId="555663E3" w:rsidR="00277554" w:rsidRPr="00277554" w:rsidDel="00277554" w:rsidRDefault="00277554" w:rsidP="00277554">
            <w:pPr>
              <w:rPr>
                <w:del w:id="2788" w:author="Aijun (ZTE)" w:date="2021-05-03T10:17:00Z"/>
              </w:rPr>
            </w:pPr>
            <w:del w:id="2789" w:author="Aijun (ZTE)" w:date="2021-05-03T10:17:00Z">
              <w:r w:rsidRPr="00277554" w:rsidDel="00277554">
                <w:delText>NOTE 4:</w:delText>
              </w:r>
              <w:r w:rsidRPr="00277554" w:rsidDel="00277554">
                <w:tab/>
                <w:delText>The requirement is modified by -0.5 dB when the assigned UE channel bandwidth is confined within 3300 - 3800 MHz.</w:delText>
              </w:r>
            </w:del>
          </w:p>
          <w:p w14:paraId="1B7DED26" w14:textId="18481D1E" w:rsidR="00277554" w:rsidRPr="00277554" w:rsidDel="00277554" w:rsidRDefault="00277554" w:rsidP="00277554">
            <w:pPr>
              <w:rPr>
                <w:del w:id="2790" w:author="Aijun (ZTE)" w:date="2021-05-03T10:17:00Z"/>
              </w:rPr>
            </w:pPr>
            <w:del w:id="2791" w:author="Aijun (ZTE)" w:date="2021-05-03T10:17:00Z">
              <w:r w:rsidRPr="00277554" w:rsidDel="00277554">
                <w:delText>NOTE 5:</w:delText>
              </w:r>
              <w:r w:rsidRPr="00277554" w:rsidDel="00277554">
                <w:tab/>
                <w:delText>For these bandwidths, the minimum requirements are restricted to operation when carrier is configured as a downlink carrier part of CA configuration.</w:delText>
              </w:r>
            </w:del>
          </w:p>
          <w:p w14:paraId="48FF9702" w14:textId="2DD3BE63" w:rsidR="00277554" w:rsidRPr="00277554" w:rsidDel="00277554" w:rsidRDefault="00277554" w:rsidP="00277554">
            <w:pPr>
              <w:rPr>
                <w:del w:id="2792" w:author="Aijun (ZTE)" w:date="2021-05-03T10:17:00Z"/>
              </w:rPr>
            </w:pPr>
            <w:del w:id="2793" w:author="Aijun (ZTE)" w:date="2021-05-03T10:17:00Z">
              <w:r w:rsidRPr="00277554" w:rsidDel="00277554">
                <w:delText>NOTE 6:</w:delText>
              </w:r>
              <w:r w:rsidRPr="00277554" w:rsidDel="00277554">
                <w:tab/>
                <w:delText>Values are modified by -0.5dB when carrier channel BW is between 865MHz and 894MHz.</w:delText>
              </w:r>
            </w:del>
          </w:p>
          <w:p w14:paraId="1050F727" w14:textId="1C92E15C" w:rsidR="00277554" w:rsidRPr="00277554" w:rsidDel="00277554" w:rsidRDefault="00277554" w:rsidP="00277554">
            <w:pPr>
              <w:rPr>
                <w:del w:id="2794" w:author="Aijun (ZTE)" w:date="2021-05-03T10:17:00Z"/>
              </w:rPr>
            </w:pPr>
            <w:del w:id="2795" w:author="Aijun (ZTE)" w:date="2021-05-03T10:17:00Z">
              <w:r w:rsidRPr="00277554" w:rsidDel="00277554">
                <w:delText xml:space="preserve">NOTE 7: </w:delText>
              </w:r>
              <w:r w:rsidRPr="00277554" w:rsidDel="00277554">
                <w:tab/>
                <w:delText>For SDL bands, the reference sensitivity requirements shall be verified by inter-band CA combinations with SDL band, which are supported by UE.</w:delText>
              </w:r>
            </w:del>
          </w:p>
        </w:tc>
      </w:tr>
    </w:tbl>
    <w:p w14:paraId="138A55EC" w14:textId="24DECD9A" w:rsidR="00277554" w:rsidRPr="00277554" w:rsidDel="00277554" w:rsidRDefault="00277554" w:rsidP="00277554">
      <w:pPr>
        <w:rPr>
          <w:del w:id="2796" w:author="Aijun (ZTE)" w:date="2021-05-03T10:17:00Z"/>
        </w:rPr>
        <w:sectPr w:rsidR="00277554" w:rsidRPr="00277554" w:rsidDel="00277554" w:rsidSect="00A1115A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tbl>
      <w:tblPr>
        <w:tblW w:w="7580" w:type="dxa"/>
        <w:jc w:val="center"/>
        <w:tblLook w:val="04A0" w:firstRow="1" w:lastRow="0" w:firstColumn="1" w:lastColumn="0" w:noHBand="0" w:noVBand="1"/>
        <w:tblPrChange w:id="2797" w:author="Aijun (ZTE)" w:date="2021-05-03T10:18:00Z">
          <w:tblPr>
            <w:tblW w:w="758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7"/>
        <w:gridCol w:w="691"/>
        <w:gridCol w:w="3381"/>
        <w:gridCol w:w="1433"/>
        <w:gridCol w:w="1008"/>
        <w:tblGridChange w:id="2798">
          <w:tblGrid>
            <w:gridCol w:w="5"/>
            <w:gridCol w:w="5"/>
            <w:gridCol w:w="1057"/>
            <w:gridCol w:w="5"/>
            <w:gridCol w:w="686"/>
            <w:gridCol w:w="5"/>
            <w:gridCol w:w="3376"/>
            <w:gridCol w:w="5"/>
            <w:gridCol w:w="1428"/>
            <w:gridCol w:w="5"/>
            <w:gridCol w:w="1003"/>
            <w:gridCol w:w="5"/>
            <w:gridCol w:w="5"/>
          </w:tblGrid>
        </w:tblGridChange>
      </w:tblGrid>
      <w:tr w:rsidR="00277554" w:rsidRPr="001C4EAE" w14:paraId="1317FF93" w14:textId="77777777" w:rsidTr="00277554">
        <w:trPr>
          <w:trHeight w:val="293"/>
          <w:jc w:val="center"/>
          <w:ins w:id="2799" w:author="Aijun (ZTE)" w:date="2021-05-03T10:17:00Z"/>
          <w:trPrChange w:id="2800" w:author="Aijun (ZTE)" w:date="2021-05-03T10:18:00Z">
            <w:trPr>
              <w:gridBefore w:val="2"/>
              <w:trHeight w:val="293"/>
              <w:jc w:val="center"/>
            </w:trPr>
          </w:trPrChange>
        </w:trPr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01" w:author="Aijun (ZTE)" w:date="2021-05-03T10:18:00Z">
              <w:tcPr>
                <w:tcW w:w="7544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D968923" w14:textId="77777777" w:rsidR="00277554" w:rsidRPr="001C4EAE" w:rsidRDefault="00277554" w:rsidP="0038638C">
            <w:pPr>
              <w:jc w:val="center"/>
              <w:rPr>
                <w:ins w:id="2802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3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Operating band / SCS / Channel bandwidth / Duplex-mode</w:t>
              </w:r>
            </w:ins>
          </w:p>
        </w:tc>
      </w:tr>
      <w:tr w:rsidR="00277554" w:rsidRPr="001C4EAE" w14:paraId="15F8019A" w14:textId="77777777" w:rsidTr="00277554">
        <w:trPr>
          <w:trHeight w:val="293"/>
          <w:jc w:val="center"/>
          <w:ins w:id="2804" w:author="Aijun (ZTE)" w:date="2021-05-03T10:17:00Z"/>
          <w:trPrChange w:id="2805" w:author="Aijun (ZTE)" w:date="2021-05-03T10:18:00Z">
            <w:trPr>
              <w:gridBefore w:val="2"/>
              <w:trHeight w:val="293"/>
              <w:jc w:val="center"/>
            </w:trPr>
          </w:trPrChange>
        </w:trPr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06" w:author="Aijun (ZTE)" w:date="2021-05-03T10:18:00Z">
              <w:tcPr>
                <w:tcW w:w="7544" w:type="dxa"/>
                <w:gridSpan w:val="11"/>
                <w:tcBorders>
                  <w:top w:val="single" w:sz="12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AB4679F" w14:textId="77777777" w:rsidR="00277554" w:rsidRPr="001C4EAE" w:rsidRDefault="00277554" w:rsidP="0038638C">
            <w:pPr>
              <w:jc w:val="center"/>
              <w:rPr>
                <w:ins w:id="2807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8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REFSENS (dBm) = 10*log10(N_RB*12*SCS(kHz)/4500)+∆R-100</w:t>
              </w:r>
            </w:ins>
          </w:p>
        </w:tc>
      </w:tr>
      <w:tr w:rsidR="00277554" w:rsidRPr="001C4EAE" w14:paraId="4B2A1FDE" w14:textId="77777777" w:rsidTr="00277554">
        <w:trPr>
          <w:trHeight w:val="312"/>
          <w:jc w:val="center"/>
          <w:ins w:id="2809" w:author="Aijun (ZTE)" w:date="2021-05-03T10:17:00Z"/>
          <w:trPrChange w:id="2810" w:author="Aijun (ZTE)" w:date="2021-05-03T10:18:00Z">
            <w:trPr>
              <w:gridBefore w:val="1"/>
              <w:gridAfter w:val="0"/>
              <w:trHeight w:val="312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811" w:author="Aijun (ZTE)" w:date="2021-05-03T10:18:00Z">
              <w:tcPr>
                <w:tcW w:w="959" w:type="dxa"/>
                <w:gridSpan w:val="3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622551" w14:textId="77777777" w:rsidR="00277554" w:rsidRPr="001C4EAE" w:rsidRDefault="00277554" w:rsidP="0038638C">
            <w:pPr>
              <w:jc w:val="center"/>
              <w:rPr>
                <w:ins w:id="2812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3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Operating Band</w:t>
              </w:r>
            </w:ins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814" w:author="Aijun (ZTE)" w:date="2021-05-03T10:18:00Z">
              <w:tcPr>
                <w:tcW w:w="696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3E935A" w14:textId="77777777" w:rsidR="00277554" w:rsidRPr="001C4EAE" w:rsidRDefault="00277554" w:rsidP="0038638C">
            <w:pPr>
              <w:jc w:val="center"/>
              <w:rPr>
                <w:ins w:id="2815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6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kHz</w:t>
              </w:r>
            </w:ins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817" w:author="Aijun (ZTE)" w:date="2021-05-03T10:18:00Z">
              <w:tcPr>
                <w:tcW w:w="3408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A7D85C" w14:textId="77777777" w:rsidR="00277554" w:rsidRPr="001C4EAE" w:rsidRDefault="00277554" w:rsidP="0038638C">
            <w:pPr>
              <w:jc w:val="center"/>
              <w:rPr>
                <w:ins w:id="2818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9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820" w:author="Aijun (ZTE)" w:date="2021-05-03T10:18:00Z">
              <w:tcPr>
                <w:tcW w:w="1466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241425" w14:textId="77777777" w:rsidR="00277554" w:rsidRPr="001C4EAE" w:rsidRDefault="00277554" w:rsidP="0038638C">
            <w:pPr>
              <w:jc w:val="center"/>
              <w:rPr>
                <w:ins w:id="2821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2" w:author="Aijun (ZTE)" w:date="2021-05-03T10:17:00Z">
              <w:r w:rsidRPr="001C4EAE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eastAsia="zh-CN"/>
                </w:rPr>
                <w:t>∆</w:t>
              </w:r>
              <w:r w:rsidRPr="001C4EAE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zh-CN"/>
                </w:rPr>
                <w:t>R</w:t>
              </w:r>
            </w:ins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823" w:author="Aijun (ZTE)" w:date="2021-05-03T10:18:00Z">
              <w:tcPr>
                <w:tcW w:w="1015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12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25974C" w14:textId="77777777" w:rsidR="00277554" w:rsidRPr="001C4EAE" w:rsidRDefault="00277554" w:rsidP="0038638C">
            <w:pPr>
              <w:jc w:val="center"/>
              <w:rPr>
                <w:ins w:id="2824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5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Duplex Mode</w:t>
              </w:r>
            </w:ins>
          </w:p>
        </w:tc>
      </w:tr>
      <w:tr w:rsidR="00277554" w:rsidRPr="001C4EAE" w14:paraId="279241C6" w14:textId="77777777" w:rsidTr="0038638C">
        <w:trPr>
          <w:trHeight w:val="285"/>
          <w:jc w:val="center"/>
          <w:ins w:id="2826" w:author="Aijun (ZTE)" w:date="2021-05-03T10:17:00Z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1558A6" w14:textId="77777777" w:rsidR="00277554" w:rsidRPr="001C4EAE" w:rsidRDefault="00277554" w:rsidP="0038638C">
            <w:pPr>
              <w:rPr>
                <w:ins w:id="2827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F69959" w14:textId="77777777" w:rsidR="00277554" w:rsidRPr="001C4EAE" w:rsidRDefault="00277554" w:rsidP="0038638C">
            <w:pPr>
              <w:rPr>
                <w:ins w:id="2828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591ED" w14:textId="77777777" w:rsidR="00277554" w:rsidRPr="001C4EAE" w:rsidRDefault="00277554" w:rsidP="0038638C">
            <w:pPr>
              <w:rPr>
                <w:ins w:id="2829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BD31E" w14:textId="77777777" w:rsidR="00277554" w:rsidRPr="001C4EAE" w:rsidRDefault="00277554" w:rsidP="0038638C">
            <w:pPr>
              <w:rPr>
                <w:ins w:id="2830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DFEEB36" w14:textId="77777777" w:rsidR="00277554" w:rsidRPr="001C4EAE" w:rsidRDefault="00277554" w:rsidP="0038638C">
            <w:pPr>
              <w:rPr>
                <w:ins w:id="2831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77554" w:rsidRPr="001C4EAE" w14:paraId="3761D58C" w14:textId="77777777" w:rsidTr="0038638C">
        <w:trPr>
          <w:trHeight w:val="293"/>
          <w:jc w:val="center"/>
          <w:ins w:id="2832" w:author="Aijun (ZTE)" w:date="2021-05-03T10:17:00Z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F20386" w14:textId="77777777" w:rsidR="00277554" w:rsidRPr="001C4EAE" w:rsidRDefault="00277554" w:rsidP="0038638C">
            <w:pPr>
              <w:rPr>
                <w:ins w:id="2833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7E072B" w14:textId="77777777" w:rsidR="00277554" w:rsidRPr="001C4EAE" w:rsidRDefault="00277554" w:rsidP="0038638C">
            <w:pPr>
              <w:rPr>
                <w:ins w:id="2834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5CE25" w14:textId="77777777" w:rsidR="00277554" w:rsidRPr="001C4EAE" w:rsidRDefault="00277554" w:rsidP="0038638C">
            <w:pPr>
              <w:rPr>
                <w:ins w:id="2835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22CE4" w14:textId="77777777" w:rsidR="00277554" w:rsidRPr="001C4EAE" w:rsidRDefault="00277554" w:rsidP="0038638C">
            <w:pPr>
              <w:rPr>
                <w:ins w:id="2836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92123A8" w14:textId="77777777" w:rsidR="00277554" w:rsidRPr="001C4EAE" w:rsidRDefault="00277554" w:rsidP="0038638C">
            <w:pPr>
              <w:rPr>
                <w:ins w:id="2837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77554" w:rsidRPr="001C4EAE" w14:paraId="451BF3FB" w14:textId="77777777" w:rsidTr="0038638C">
        <w:trPr>
          <w:trHeight w:val="293"/>
          <w:jc w:val="center"/>
          <w:ins w:id="2838" w:author="Aijun (ZTE)" w:date="2021-05-03T10:17:00Z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A3CD1" w14:textId="77777777" w:rsidR="00277554" w:rsidRPr="001C4EAE" w:rsidRDefault="00277554" w:rsidP="0038638C">
            <w:pPr>
              <w:jc w:val="center"/>
              <w:rPr>
                <w:ins w:id="28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F96A" w14:textId="77777777" w:rsidR="00277554" w:rsidRPr="001C4EAE" w:rsidRDefault="00277554" w:rsidP="0038638C">
            <w:pPr>
              <w:jc w:val="center"/>
              <w:rPr>
                <w:ins w:id="28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2908" w14:textId="77777777" w:rsidR="00277554" w:rsidRPr="001C4EAE" w:rsidRDefault="00277554" w:rsidP="0038638C">
            <w:pPr>
              <w:jc w:val="center"/>
              <w:rPr>
                <w:ins w:id="28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6EE35B" w14:textId="77777777" w:rsidR="00277554" w:rsidRPr="001C4EAE" w:rsidRDefault="00277554" w:rsidP="0038638C">
            <w:pPr>
              <w:jc w:val="center"/>
              <w:rPr>
                <w:ins w:id="28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516E3" w14:textId="77777777" w:rsidR="00277554" w:rsidRPr="001C4EAE" w:rsidRDefault="00277554" w:rsidP="0038638C">
            <w:pPr>
              <w:rPr>
                <w:ins w:id="28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1145FA7" w14:textId="77777777" w:rsidTr="0038638C">
        <w:trPr>
          <w:trHeight w:val="293"/>
          <w:jc w:val="center"/>
          <w:ins w:id="284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C537" w14:textId="77777777" w:rsidR="00277554" w:rsidRPr="001C4EAE" w:rsidRDefault="00277554" w:rsidP="0038638C">
            <w:pPr>
              <w:jc w:val="center"/>
              <w:rPr>
                <w:ins w:id="28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9B170" w14:textId="77777777" w:rsidR="00277554" w:rsidRPr="001C4EAE" w:rsidRDefault="00277554" w:rsidP="0038638C">
            <w:pPr>
              <w:jc w:val="center"/>
              <w:rPr>
                <w:ins w:id="28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E317" w14:textId="77777777" w:rsidR="00277554" w:rsidRPr="001C4EAE" w:rsidRDefault="00277554" w:rsidP="0038638C">
            <w:pPr>
              <w:jc w:val="center"/>
              <w:rPr>
                <w:ins w:id="285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44CB52E" w14:textId="77777777" w:rsidR="00277554" w:rsidRPr="001C4EAE" w:rsidRDefault="00277554" w:rsidP="0038638C">
            <w:pPr>
              <w:rPr>
                <w:ins w:id="28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F9F05" w14:textId="77777777" w:rsidR="00277554" w:rsidRPr="001C4EAE" w:rsidRDefault="00277554" w:rsidP="0038638C">
            <w:pPr>
              <w:rPr>
                <w:ins w:id="28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09E9AD4" w14:textId="77777777" w:rsidTr="0038638C">
        <w:trPr>
          <w:trHeight w:val="293"/>
          <w:jc w:val="center"/>
          <w:ins w:id="285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66587" w14:textId="77777777" w:rsidR="00277554" w:rsidRPr="001C4EAE" w:rsidRDefault="00277554" w:rsidP="0038638C">
            <w:pPr>
              <w:jc w:val="center"/>
              <w:rPr>
                <w:ins w:id="28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E068" w14:textId="77777777" w:rsidR="00277554" w:rsidRPr="001C4EAE" w:rsidRDefault="00277554" w:rsidP="0038638C">
            <w:pPr>
              <w:jc w:val="center"/>
              <w:rPr>
                <w:ins w:id="28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AD2FD" w14:textId="77777777" w:rsidR="00277554" w:rsidRPr="001C4EAE" w:rsidRDefault="00277554" w:rsidP="0038638C">
            <w:pPr>
              <w:jc w:val="center"/>
              <w:rPr>
                <w:ins w:id="28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55D329D" w14:textId="77777777" w:rsidR="00277554" w:rsidRPr="001C4EAE" w:rsidRDefault="00277554" w:rsidP="0038638C">
            <w:pPr>
              <w:rPr>
                <w:ins w:id="28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B90CC" w14:textId="77777777" w:rsidR="00277554" w:rsidRPr="001C4EAE" w:rsidRDefault="00277554" w:rsidP="0038638C">
            <w:pPr>
              <w:rPr>
                <w:ins w:id="28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B740EB4" w14:textId="77777777" w:rsidTr="0038638C">
        <w:trPr>
          <w:trHeight w:val="293"/>
          <w:jc w:val="center"/>
          <w:ins w:id="28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6A41D" w14:textId="77777777" w:rsidR="00277554" w:rsidRPr="001C4EAE" w:rsidRDefault="00277554" w:rsidP="0038638C">
            <w:pPr>
              <w:jc w:val="center"/>
              <w:rPr>
                <w:ins w:id="28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B1FF" w14:textId="77777777" w:rsidR="00277554" w:rsidRPr="001C4EAE" w:rsidRDefault="00277554" w:rsidP="0038638C">
            <w:pPr>
              <w:jc w:val="center"/>
              <w:rPr>
                <w:ins w:id="28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345BA" w14:textId="77777777" w:rsidR="00277554" w:rsidRPr="001C4EAE" w:rsidRDefault="00277554" w:rsidP="0038638C">
            <w:pPr>
              <w:jc w:val="center"/>
              <w:rPr>
                <w:ins w:id="28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6ABFD" w14:textId="77777777" w:rsidR="00277554" w:rsidRPr="001C4EAE" w:rsidRDefault="00277554" w:rsidP="0038638C">
            <w:pPr>
              <w:jc w:val="center"/>
              <w:rPr>
                <w:ins w:id="28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0E453" w14:textId="77777777" w:rsidR="00277554" w:rsidRPr="001C4EAE" w:rsidRDefault="00277554" w:rsidP="0038638C">
            <w:pPr>
              <w:rPr>
                <w:ins w:id="28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836E547" w14:textId="77777777" w:rsidTr="0038638C">
        <w:trPr>
          <w:trHeight w:val="293"/>
          <w:jc w:val="center"/>
          <w:ins w:id="288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50554" w14:textId="77777777" w:rsidR="00277554" w:rsidRPr="001C4EAE" w:rsidRDefault="00277554" w:rsidP="0038638C">
            <w:pPr>
              <w:jc w:val="center"/>
              <w:rPr>
                <w:ins w:id="28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A3DC2" w14:textId="77777777" w:rsidR="00277554" w:rsidRPr="001C4EAE" w:rsidRDefault="00277554" w:rsidP="0038638C">
            <w:pPr>
              <w:jc w:val="center"/>
              <w:rPr>
                <w:ins w:id="28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017F1" w14:textId="77777777" w:rsidR="00277554" w:rsidRPr="001C4EAE" w:rsidRDefault="00277554" w:rsidP="0038638C">
            <w:pPr>
              <w:jc w:val="center"/>
              <w:rPr>
                <w:ins w:id="288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33192" w14:textId="77777777" w:rsidR="00277554" w:rsidRPr="001C4EAE" w:rsidRDefault="00277554" w:rsidP="0038638C">
            <w:pPr>
              <w:rPr>
                <w:ins w:id="28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190A5" w14:textId="77777777" w:rsidR="00277554" w:rsidRPr="001C4EAE" w:rsidRDefault="00277554" w:rsidP="0038638C">
            <w:pPr>
              <w:rPr>
                <w:ins w:id="28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75C888C" w14:textId="77777777" w:rsidTr="0038638C">
        <w:trPr>
          <w:trHeight w:val="293"/>
          <w:jc w:val="center"/>
          <w:ins w:id="289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6BEBD" w14:textId="77777777" w:rsidR="00277554" w:rsidRPr="001C4EAE" w:rsidRDefault="00277554" w:rsidP="0038638C">
            <w:pPr>
              <w:jc w:val="center"/>
              <w:rPr>
                <w:ins w:id="28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52DE" w14:textId="77777777" w:rsidR="00277554" w:rsidRPr="001C4EAE" w:rsidRDefault="00277554" w:rsidP="0038638C">
            <w:pPr>
              <w:jc w:val="center"/>
              <w:rPr>
                <w:ins w:id="28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7F260" w14:textId="77777777" w:rsidR="00277554" w:rsidRPr="001C4EAE" w:rsidRDefault="00277554" w:rsidP="0038638C">
            <w:pPr>
              <w:jc w:val="center"/>
              <w:rPr>
                <w:ins w:id="28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A4403" w14:textId="77777777" w:rsidR="00277554" w:rsidRPr="001C4EAE" w:rsidRDefault="00277554" w:rsidP="0038638C">
            <w:pPr>
              <w:rPr>
                <w:ins w:id="28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FF9BD" w14:textId="77777777" w:rsidR="00277554" w:rsidRPr="001C4EAE" w:rsidRDefault="00277554" w:rsidP="0038638C">
            <w:pPr>
              <w:rPr>
                <w:ins w:id="28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2DF4434" w14:textId="77777777" w:rsidTr="0038638C">
        <w:trPr>
          <w:trHeight w:val="293"/>
          <w:jc w:val="center"/>
          <w:ins w:id="29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F483C" w14:textId="77777777" w:rsidR="00277554" w:rsidRPr="001C4EAE" w:rsidRDefault="00277554" w:rsidP="0038638C">
            <w:pPr>
              <w:jc w:val="center"/>
              <w:rPr>
                <w:ins w:id="29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31CC8" w14:textId="77777777" w:rsidR="00277554" w:rsidRPr="001C4EAE" w:rsidRDefault="00277554" w:rsidP="0038638C">
            <w:pPr>
              <w:jc w:val="center"/>
              <w:rPr>
                <w:ins w:id="29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40F95" w14:textId="77777777" w:rsidR="00277554" w:rsidRPr="001C4EAE" w:rsidRDefault="00277554" w:rsidP="0038638C">
            <w:pPr>
              <w:jc w:val="center"/>
              <w:rPr>
                <w:ins w:id="29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8266" w14:textId="77777777" w:rsidR="00277554" w:rsidRPr="001C4EAE" w:rsidRDefault="00277554" w:rsidP="0038638C">
            <w:pPr>
              <w:jc w:val="center"/>
              <w:rPr>
                <w:ins w:id="29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55088" w14:textId="77777777" w:rsidR="00277554" w:rsidRPr="001C4EAE" w:rsidRDefault="00277554" w:rsidP="0038638C">
            <w:pPr>
              <w:rPr>
                <w:ins w:id="29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AE102E1" w14:textId="77777777" w:rsidTr="0038638C">
        <w:trPr>
          <w:trHeight w:val="293"/>
          <w:jc w:val="center"/>
          <w:ins w:id="291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84DB8" w14:textId="77777777" w:rsidR="00277554" w:rsidRPr="001C4EAE" w:rsidRDefault="00277554" w:rsidP="0038638C">
            <w:pPr>
              <w:jc w:val="center"/>
              <w:rPr>
                <w:ins w:id="29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A429F" w14:textId="77777777" w:rsidR="00277554" w:rsidRPr="001C4EAE" w:rsidRDefault="00277554" w:rsidP="0038638C">
            <w:pPr>
              <w:jc w:val="center"/>
              <w:rPr>
                <w:ins w:id="29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A78C5" w14:textId="77777777" w:rsidR="00277554" w:rsidRPr="001C4EAE" w:rsidRDefault="00277554" w:rsidP="0038638C">
            <w:pPr>
              <w:jc w:val="center"/>
              <w:rPr>
                <w:ins w:id="291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80173" w14:textId="77777777" w:rsidR="00277554" w:rsidRPr="001C4EAE" w:rsidRDefault="00277554" w:rsidP="0038638C">
            <w:pPr>
              <w:rPr>
                <w:ins w:id="29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511F" w14:textId="77777777" w:rsidR="00277554" w:rsidRPr="001C4EAE" w:rsidRDefault="00277554" w:rsidP="0038638C">
            <w:pPr>
              <w:rPr>
                <w:ins w:id="29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5C8459C" w14:textId="77777777" w:rsidTr="0038638C">
        <w:trPr>
          <w:trHeight w:val="293"/>
          <w:jc w:val="center"/>
          <w:ins w:id="292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84BCD" w14:textId="77777777" w:rsidR="00277554" w:rsidRPr="001C4EAE" w:rsidRDefault="00277554" w:rsidP="0038638C">
            <w:pPr>
              <w:jc w:val="center"/>
              <w:rPr>
                <w:ins w:id="29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DE0D" w14:textId="77777777" w:rsidR="00277554" w:rsidRPr="001C4EAE" w:rsidRDefault="00277554" w:rsidP="0038638C">
            <w:pPr>
              <w:jc w:val="center"/>
              <w:rPr>
                <w:ins w:id="29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365BF" w14:textId="77777777" w:rsidR="00277554" w:rsidRPr="001C4EAE" w:rsidRDefault="00277554" w:rsidP="0038638C">
            <w:pPr>
              <w:jc w:val="center"/>
              <w:rPr>
                <w:ins w:id="29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3461A" w14:textId="77777777" w:rsidR="00277554" w:rsidRPr="001C4EAE" w:rsidRDefault="00277554" w:rsidP="0038638C">
            <w:pPr>
              <w:rPr>
                <w:ins w:id="29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514B6" w14:textId="77777777" w:rsidR="00277554" w:rsidRPr="001C4EAE" w:rsidRDefault="00277554" w:rsidP="0038638C">
            <w:pPr>
              <w:rPr>
                <w:ins w:id="29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010DC9E" w14:textId="77777777" w:rsidTr="0038638C">
        <w:trPr>
          <w:trHeight w:val="293"/>
          <w:jc w:val="center"/>
          <w:ins w:id="29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540D" w14:textId="77777777" w:rsidR="00277554" w:rsidRPr="001C4EAE" w:rsidRDefault="00277554" w:rsidP="0038638C">
            <w:pPr>
              <w:jc w:val="center"/>
              <w:rPr>
                <w:ins w:id="29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n5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C6384" w14:textId="77777777" w:rsidR="00277554" w:rsidRPr="001C4EAE" w:rsidRDefault="00277554" w:rsidP="0038638C">
            <w:pPr>
              <w:jc w:val="center"/>
              <w:rPr>
                <w:ins w:id="29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2B545" w14:textId="77777777" w:rsidR="00277554" w:rsidRPr="001C4EAE" w:rsidRDefault="00277554" w:rsidP="0038638C">
            <w:pPr>
              <w:jc w:val="center"/>
              <w:rPr>
                <w:ins w:id="29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C447" w14:textId="77777777" w:rsidR="00277554" w:rsidRPr="001C4EAE" w:rsidRDefault="00277554" w:rsidP="0038638C">
            <w:pPr>
              <w:jc w:val="center"/>
              <w:rPr>
                <w:ins w:id="29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691B6" w14:textId="77777777" w:rsidR="00277554" w:rsidRPr="001C4EAE" w:rsidRDefault="00277554" w:rsidP="0038638C">
            <w:pPr>
              <w:rPr>
                <w:ins w:id="29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7381375" w14:textId="77777777" w:rsidTr="0038638C">
        <w:trPr>
          <w:trHeight w:val="293"/>
          <w:jc w:val="center"/>
          <w:ins w:id="294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69A6" w14:textId="77777777" w:rsidR="00277554" w:rsidRPr="001C4EAE" w:rsidRDefault="00277554" w:rsidP="0038638C">
            <w:pPr>
              <w:jc w:val="center"/>
              <w:rPr>
                <w:ins w:id="29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DCD63" w14:textId="77777777" w:rsidR="00277554" w:rsidRPr="001C4EAE" w:rsidRDefault="00277554" w:rsidP="0038638C">
            <w:pPr>
              <w:jc w:val="center"/>
              <w:rPr>
                <w:ins w:id="29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1EC5" w14:textId="77777777" w:rsidR="00277554" w:rsidRPr="001C4EAE" w:rsidRDefault="00277554" w:rsidP="0038638C">
            <w:pPr>
              <w:jc w:val="center"/>
              <w:rPr>
                <w:ins w:id="29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209D7" w14:textId="77777777" w:rsidR="00277554" w:rsidRPr="001C4EAE" w:rsidRDefault="00277554" w:rsidP="0038638C">
            <w:pPr>
              <w:rPr>
                <w:ins w:id="29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03F45" w14:textId="77777777" w:rsidR="00277554" w:rsidRPr="001C4EAE" w:rsidRDefault="00277554" w:rsidP="0038638C">
            <w:pPr>
              <w:rPr>
                <w:ins w:id="29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8D708EB" w14:textId="77777777" w:rsidTr="0038638C">
        <w:trPr>
          <w:trHeight w:val="293"/>
          <w:jc w:val="center"/>
          <w:ins w:id="295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F3DBA" w14:textId="77777777" w:rsidR="00277554" w:rsidRPr="001C4EAE" w:rsidRDefault="00277554" w:rsidP="0038638C">
            <w:pPr>
              <w:jc w:val="center"/>
              <w:rPr>
                <w:ins w:id="29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FAAF" w14:textId="77777777" w:rsidR="00277554" w:rsidRPr="001C4EAE" w:rsidRDefault="00277554" w:rsidP="0038638C">
            <w:pPr>
              <w:jc w:val="center"/>
              <w:rPr>
                <w:ins w:id="29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0FDFD" w14:textId="77777777" w:rsidR="00277554" w:rsidRPr="001C4EAE" w:rsidRDefault="00277554" w:rsidP="0038638C">
            <w:pPr>
              <w:jc w:val="center"/>
              <w:rPr>
                <w:ins w:id="29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CBAC3" w14:textId="77777777" w:rsidR="00277554" w:rsidRPr="001C4EAE" w:rsidRDefault="00277554" w:rsidP="0038638C">
            <w:pPr>
              <w:rPr>
                <w:ins w:id="29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59B63" w14:textId="77777777" w:rsidR="00277554" w:rsidRPr="001C4EAE" w:rsidRDefault="00277554" w:rsidP="0038638C">
            <w:pPr>
              <w:rPr>
                <w:ins w:id="29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2BDC6CA" w14:textId="77777777" w:rsidTr="0038638C">
        <w:trPr>
          <w:trHeight w:val="293"/>
          <w:jc w:val="center"/>
          <w:ins w:id="29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050C" w14:textId="77777777" w:rsidR="00277554" w:rsidRPr="001C4EAE" w:rsidRDefault="00277554" w:rsidP="0038638C">
            <w:pPr>
              <w:jc w:val="center"/>
              <w:rPr>
                <w:ins w:id="29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489EE" w14:textId="77777777" w:rsidR="00277554" w:rsidRPr="001C4EAE" w:rsidRDefault="00277554" w:rsidP="0038638C">
            <w:pPr>
              <w:jc w:val="center"/>
              <w:rPr>
                <w:ins w:id="29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C50F2" w14:textId="77777777" w:rsidR="00277554" w:rsidRPr="001C4EAE" w:rsidRDefault="00277554" w:rsidP="0038638C">
            <w:pPr>
              <w:jc w:val="center"/>
              <w:rPr>
                <w:ins w:id="29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A1374" w14:textId="77777777" w:rsidR="00277554" w:rsidRPr="001C4EAE" w:rsidRDefault="00277554" w:rsidP="0038638C">
            <w:pPr>
              <w:jc w:val="center"/>
              <w:rPr>
                <w:ins w:id="29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9242E" w14:textId="77777777" w:rsidR="00277554" w:rsidRPr="001C4EAE" w:rsidRDefault="00277554" w:rsidP="0038638C">
            <w:pPr>
              <w:rPr>
                <w:ins w:id="29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D3F9986" w14:textId="77777777" w:rsidTr="0038638C">
        <w:trPr>
          <w:trHeight w:val="293"/>
          <w:jc w:val="center"/>
          <w:ins w:id="297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F132" w14:textId="77777777" w:rsidR="00277554" w:rsidRPr="001C4EAE" w:rsidRDefault="00277554" w:rsidP="0038638C">
            <w:pPr>
              <w:jc w:val="center"/>
              <w:rPr>
                <w:ins w:id="29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505BE" w14:textId="77777777" w:rsidR="00277554" w:rsidRPr="001C4EAE" w:rsidRDefault="00277554" w:rsidP="0038638C">
            <w:pPr>
              <w:jc w:val="center"/>
              <w:rPr>
                <w:ins w:id="29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A5084" w14:textId="77777777" w:rsidR="00277554" w:rsidRPr="001C4EAE" w:rsidRDefault="00277554" w:rsidP="0038638C">
            <w:pPr>
              <w:jc w:val="center"/>
              <w:rPr>
                <w:ins w:id="29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FD9F5" w14:textId="77777777" w:rsidR="00277554" w:rsidRPr="001C4EAE" w:rsidRDefault="00277554" w:rsidP="0038638C">
            <w:pPr>
              <w:rPr>
                <w:ins w:id="29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9452C" w14:textId="77777777" w:rsidR="00277554" w:rsidRPr="001C4EAE" w:rsidRDefault="00277554" w:rsidP="0038638C">
            <w:pPr>
              <w:rPr>
                <w:ins w:id="29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1EE0AD5" w14:textId="77777777" w:rsidTr="0038638C">
        <w:trPr>
          <w:trHeight w:val="293"/>
          <w:jc w:val="center"/>
          <w:ins w:id="298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1A34B" w14:textId="77777777" w:rsidR="00277554" w:rsidRPr="001C4EAE" w:rsidRDefault="00277554" w:rsidP="0038638C">
            <w:pPr>
              <w:jc w:val="center"/>
              <w:rPr>
                <w:ins w:id="29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2203A" w14:textId="77777777" w:rsidR="00277554" w:rsidRPr="001C4EAE" w:rsidRDefault="00277554" w:rsidP="0038638C">
            <w:pPr>
              <w:jc w:val="center"/>
              <w:rPr>
                <w:ins w:id="29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B42CF" w14:textId="77777777" w:rsidR="00277554" w:rsidRPr="001C4EAE" w:rsidRDefault="00277554" w:rsidP="0038638C">
            <w:pPr>
              <w:jc w:val="center"/>
              <w:rPr>
                <w:ins w:id="29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EF510" w14:textId="77777777" w:rsidR="00277554" w:rsidRPr="001C4EAE" w:rsidRDefault="00277554" w:rsidP="0038638C">
            <w:pPr>
              <w:rPr>
                <w:ins w:id="29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C35F0" w14:textId="77777777" w:rsidR="00277554" w:rsidRPr="001C4EAE" w:rsidRDefault="00277554" w:rsidP="0038638C">
            <w:pPr>
              <w:rPr>
                <w:ins w:id="29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4936C19" w14:textId="77777777" w:rsidTr="0038638C">
        <w:trPr>
          <w:trHeight w:val="293"/>
          <w:jc w:val="center"/>
          <w:ins w:id="29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274A2" w14:textId="77777777" w:rsidR="00277554" w:rsidRPr="001C4EAE" w:rsidRDefault="00277554" w:rsidP="0038638C">
            <w:pPr>
              <w:jc w:val="center"/>
              <w:rPr>
                <w:ins w:id="29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n8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29DE" w14:textId="77777777" w:rsidR="00277554" w:rsidRPr="001C4EAE" w:rsidRDefault="00277554" w:rsidP="0038638C">
            <w:pPr>
              <w:jc w:val="center"/>
              <w:rPr>
                <w:ins w:id="29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FFA46" w14:textId="77777777" w:rsidR="00277554" w:rsidRPr="001C4EAE" w:rsidRDefault="00277554" w:rsidP="0038638C">
            <w:pPr>
              <w:jc w:val="center"/>
              <w:rPr>
                <w:ins w:id="29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113FD" w14:textId="77777777" w:rsidR="00277554" w:rsidRPr="001C4EAE" w:rsidRDefault="00277554" w:rsidP="0038638C">
            <w:pPr>
              <w:jc w:val="center"/>
              <w:rPr>
                <w:ins w:id="30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8B278" w14:textId="77777777" w:rsidR="00277554" w:rsidRPr="001C4EAE" w:rsidRDefault="00277554" w:rsidP="0038638C">
            <w:pPr>
              <w:rPr>
                <w:ins w:id="30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386023D" w14:textId="77777777" w:rsidTr="0038638C">
        <w:trPr>
          <w:trHeight w:val="293"/>
          <w:jc w:val="center"/>
          <w:ins w:id="300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F85C" w14:textId="77777777" w:rsidR="00277554" w:rsidRPr="001C4EAE" w:rsidRDefault="00277554" w:rsidP="0038638C">
            <w:pPr>
              <w:jc w:val="center"/>
              <w:rPr>
                <w:ins w:id="30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2D63C" w14:textId="77777777" w:rsidR="00277554" w:rsidRPr="001C4EAE" w:rsidRDefault="00277554" w:rsidP="0038638C">
            <w:pPr>
              <w:jc w:val="center"/>
              <w:rPr>
                <w:ins w:id="30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19C74" w14:textId="77777777" w:rsidR="00277554" w:rsidRPr="001C4EAE" w:rsidRDefault="00277554" w:rsidP="0038638C">
            <w:pPr>
              <w:jc w:val="center"/>
              <w:rPr>
                <w:ins w:id="30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BF41F" w14:textId="77777777" w:rsidR="00277554" w:rsidRPr="001C4EAE" w:rsidRDefault="00277554" w:rsidP="0038638C">
            <w:pPr>
              <w:rPr>
                <w:ins w:id="30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104E7" w14:textId="77777777" w:rsidR="00277554" w:rsidRPr="001C4EAE" w:rsidRDefault="00277554" w:rsidP="0038638C">
            <w:pPr>
              <w:rPr>
                <w:ins w:id="30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BF61F6F" w14:textId="77777777" w:rsidTr="0038638C">
        <w:trPr>
          <w:trHeight w:val="293"/>
          <w:jc w:val="center"/>
          <w:ins w:id="301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09C6D" w14:textId="77777777" w:rsidR="00277554" w:rsidRPr="001C4EAE" w:rsidRDefault="00277554" w:rsidP="0038638C">
            <w:pPr>
              <w:jc w:val="center"/>
              <w:rPr>
                <w:ins w:id="30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DD943" w14:textId="77777777" w:rsidR="00277554" w:rsidRPr="001C4EAE" w:rsidRDefault="00277554" w:rsidP="0038638C">
            <w:pPr>
              <w:jc w:val="center"/>
              <w:rPr>
                <w:ins w:id="30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4CD1C" w14:textId="77777777" w:rsidR="00277554" w:rsidRPr="001C4EAE" w:rsidRDefault="00277554" w:rsidP="0038638C">
            <w:pPr>
              <w:jc w:val="center"/>
              <w:rPr>
                <w:ins w:id="30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D88FC" w14:textId="77777777" w:rsidR="00277554" w:rsidRPr="001C4EAE" w:rsidRDefault="00277554" w:rsidP="0038638C">
            <w:pPr>
              <w:rPr>
                <w:ins w:id="30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CEEE8" w14:textId="77777777" w:rsidR="00277554" w:rsidRPr="001C4EAE" w:rsidRDefault="00277554" w:rsidP="0038638C">
            <w:pPr>
              <w:rPr>
                <w:ins w:id="30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F2D5DF6" w14:textId="77777777" w:rsidTr="0038638C">
        <w:trPr>
          <w:trHeight w:val="293"/>
          <w:jc w:val="center"/>
          <w:ins w:id="30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0C767" w14:textId="77777777" w:rsidR="00277554" w:rsidRPr="001C4EAE" w:rsidRDefault="00277554" w:rsidP="0038638C">
            <w:pPr>
              <w:jc w:val="center"/>
              <w:rPr>
                <w:ins w:id="30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n12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EB1C7" w14:textId="77777777" w:rsidR="00277554" w:rsidRPr="001C4EAE" w:rsidRDefault="00277554" w:rsidP="0038638C">
            <w:pPr>
              <w:jc w:val="center"/>
              <w:rPr>
                <w:ins w:id="30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706B2" w14:textId="77777777" w:rsidR="00277554" w:rsidRPr="001C4EAE" w:rsidRDefault="00277554" w:rsidP="0038638C">
            <w:pPr>
              <w:jc w:val="center"/>
              <w:rPr>
                <w:ins w:id="30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A79E" w14:textId="77777777" w:rsidR="00277554" w:rsidRPr="001C4EAE" w:rsidRDefault="00277554" w:rsidP="0038638C">
            <w:pPr>
              <w:jc w:val="center"/>
              <w:rPr>
                <w:ins w:id="30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20C7" w14:textId="77777777" w:rsidR="00277554" w:rsidRPr="001C4EAE" w:rsidRDefault="00277554" w:rsidP="0038638C">
            <w:pPr>
              <w:rPr>
                <w:ins w:id="30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80FBC53" w14:textId="77777777" w:rsidTr="0038638C">
        <w:trPr>
          <w:trHeight w:val="293"/>
          <w:jc w:val="center"/>
          <w:ins w:id="303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AA73F" w14:textId="77777777" w:rsidR="00277554" w:rsidRPr="001C4EAE" w:rsidRDefault="00277554" w:rsidP="0038638C">
            <w:pPr>
              <w:jc w:val="center"/>
              <w:rPr>
                <w:ins w:id="30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EDF8D" w14:textId="77777777" w:rsidR="00277554" w:rsidRPr="001C4EAE" w:rsidRDefault="00277554" w:rsidP="0038638C">
            <w:pPr>
              <w:jc w:val="center"/>
              <w:rPr>
                <w:ins w:id="30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2D886" w14:textId="77777777" w:rsidR="00277554" w:rsidRPr="001C4EAE" w:rsidRDefault="00277554" w:rsidP="0038638C">
            <w:pPr>
              <w:jc w:val="center"/>
              <w:rPr>
                <w:ins w:id="30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95E48" w14:textId="77777777" w:rsidR="00277554" w:rsidRPr="001C4EAE" w:rsidRDefault="00277554" w:rsidP="0038638C">
            <w:pPr>
              <w:rPr>
                <w:ins w:id="30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29C37" w14:textId="77777777" w:rsidR="00277554" w:rsidRPr="001C4EAE" w:rsidRDefault="00277554" w:rsidP="0038638C">
            <w:pPr>
              <w:rPr>
                <w:ins w:id="30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476B84F" w14:textId="77777777" w:rsidTr="0038638C">
        <w:trPr>
          <w:trHeight w:val="293"/>
          <w:jc w:val="center"/>
          <w:ins w:id="304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ADE5" w14:textId="77777777" w:rsidR="00277554" w:rsidRPr="001C4EAE" w:rsidRDefault="00277554" w:rsidP="0038638C">
            <w:pPr>
              <w:jc w:val="center"/>
              <w:rPr>
                <w:ins w:id="30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3F9B1" w14:textId="77777777" w:rsidR="00277554" w:rsidRPr="001C4EAE" w:rsidRDefault="00277554" w:rsidP="0038638C">
            <w:pPr>
              <w:jc w:val="center"/>
              <w:rPr>
                <w:ins w:id="30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CA6D" w14:textId="77777777" w:rsidR="00277554" w:rsidRPr="001C4EAE" w:rsidRDefault="00277554" w:rsidP="0038638C">
            <w:pPr>
              <w:jc w:val="center"/>
              <w:rPr>
                <w:ins w:id="30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88A3E" w14:textId="77777777" w:rsidR="00277554" w:rsidRPr="001C4EAE" w:rsidRDefault="00277554" w:rsidP="0038638C">
            <w:pPr>
              <w:rPr>
                <w:ins w:id="30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C53C6" w14:textId="77777777" w:rsidR="00277554" w:rsidRPr="001C4EAE" w:rsidRDefault="00277554" w:rsidP="0038638C">
            <w:pPr>
              <w:rPr>
                <w:ins w:id="30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3EADF78" w14:textId="77777777" w:rsidTr="0038638C">
        <w:trPr>
          <w:trHeight w:val="293"/>
          <w:jc w:val="center"/>
          <w:ins w:id="30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97F52" w14:textId="77777777" w:rsidR="00277554" w:rsidRPr="001C4EAE" w:rsidRDefault="00277554" w:rsidP="0038638C">
            <w:pPr>
              <w:jc w:val="center"/>
              <w:rPr>
                <w:ins w:id="30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n14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657B7" w14:textId="77777777" w:rsidR="00277554" w:rsidRPr="001C4EAE" w:rsidRDefault="00277554" w:rsidP="0038638C">
            <w:pPr>
              <w:jc w:val="center"/>
              <w:rPr>
                <w:ins w:id="30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FC2BF" w14:textId="77777777" w:rsidR="00277554" w:rsidRPr="001C4EAE" w:rsidRDefault="00277554" w:rsidP="0038638C">
            <w:pPr>
              <w:jc w:val="center"/>
              <w:rPr>
                <w:ins w:id="30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F0D3B" w14:textId="77777777" w:rsidR="00277554" w:rsidRPr="001C4EAE" w:rsidRDefault="00277554" w:rsidP="0038638C">
            <w:pPr>
              <w:jc w:val="center"/>
              <w:rPr>
                <w:ins w:id="30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3CDE" w14:textId="77777777" w:rsidR="00277554" w:rsidRPr="001C4EAE" w:rsidRDefault="00277554" w:rsidP="0038638C">
            <w:pPr>
              <w:rPr>
                <w:ins w:id="30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24F0FF1E" w14:textId="77777777" w:rsidTr="0038638C">
        <w:trPr>
          <w:trHeight w:val="293"/>
          <w:jc w:val="center"/>
          <w:ins w:id="306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0219" w14:textId="77777777" w:rsidR="00277554" w:rsidRPr="001C4EAE" w:rsidRDefault="00277554" w:rsidP="0038638C">
            <w:pPr>
              <w:jc w:val="center"/>
              <w:rPr>
                <w:ins w:id="30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242A" w14:textId="77777777" w:rsidR="00277554" w:rsidRPr="001C4EAE" w:rsidRDefault="00277554" w:rsidP="0038638C">
            <w:pPr>
              <w:jc w:val="center"/>
              <w:rPr>
                <w:ins w:id="30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4A1B" w14:textId="77777777" w:rsidR="00277554" w:rsidRPr="001C4EAE" w:rsidRDefault="00277554" w:rsidP="0038638C">
            <w:pPr>
              <w:jc w:val="center"/>
              <w:rPr>
                <w:ins w:id="30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0C866" w14:textId="77777777" w:rsidR="00277554" w:rsidRPr="001C4EAE" w:rsidRDefault="00277554" w:rsidP="0038638C">
            <w:pPr>
              <w:rPr>
                <w:ins w:id="30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4BBAF" w14:textId="77777777" w:rsidR="00277554" w:rsidRPr="001C4EAE" w:rsidRDefault="00277554" w:rsidP="0038638C">
            <w:pPr>
              <w:rPr>
                <w:ins w:id="30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AD35DCD" w14:textId="77777777" w:rsidTr="0038638C">
        <w:trPr>
          <w:trHeight w:val="293"/>
          <w:jc w:val="center"/>
          <w:ins w:id="307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F3DF" w14:textId="77777777" w:rsidR="00277554" w:rsidRPr="001C4EAE" w:rsidRDefault="00277554" w:rsidP="0038638C">
            <w:pPr>
              <w:jc w:val="center"/>
              <w:rPr>
                <w:ins w:id="30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380EA" w14:textId="77777777" w:rsidR="00277554" w:rsidRPr="001C4EAE" w:rsidRDefault="00277554" w:rsidP="0038638C">
            <w:pPr>
              <w:jc w:val="center"/>
              <w:rPr>
                <w:ins w:id="30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54EC0" w14:textId="77777777" w:rsidR="00277554" w:rsidRPr="001C4EAE" w:rsidRDefault="00277554" w:rsidP="0038638C">
            <w:pPr>
              <w:jc w:val="center"/>
              <w:rPr>
                <w:ins w:id="30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AE901" w14:textId="77777777" w:rsidR="00277554" w:rsidRPr="001C4EAE" w:rsidRDefault="00277554" w:rsidP="0038638C">
            <w:pPr>
              <w:rPr>
                <w:ins w:id="30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98941" w14:textId="77777777" w:rsidR="00277554" w:rsidRPr="001C4EAE" w:rsidRDefault="00277554" w:rsidP="0038638C">
            <w:pPr>
              <w:rPr>
                <w:ins w:id="30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7080E77" w14:textId="77777777" w:rsidTr="0038638C">
        <w:trPr>
          <w:trHeight w:val="293"/>
          <w:jc w:val="center"/>
          <w:ins w:id="30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25D7D" w14:textId="77777777" w:rsidR="00277554" w:rsidRPr="001C4EAE" w:rsidRDefault="00277554" w:rsidP="0038638C">
            <w:pPr>
              <w:jc w:val="center"/>
              <w:rPr>
                <w:ins w:id="30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939FD" w14:textId="77777777" w:rsidR="00277554" w:rsidRPr="001C4EAE" w:rsidRDefault="00277554" w:rsidP="0038638C">
            <w:pPr>
              <w:jc w:val="center"/>
              <w:rPr>
                <w:ins w:id="30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24D84" w14:textId="77777777" w:rsidR="00277554" w:rsidRPr="001C4EAE" w:rsidRDefault="00277554" w:rsidP="0038638C">
            <w:pPr>
              <w:jc w:val="center"/>
              <w:rPr>
                <w:ins w:id="30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49A0B" w14:textId="77777777" w:rsidR="00277554" w:rsidRPr="001C4EAE" w:rsidRDefault="00277554" w:rsidP="0038638C">
            <w:pPr>
              <w:jc w:val="center"/>
              <w:rPr>
                <w:ins w:id="30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67C37" w14:textId="77777777" w:rsidR="00277554" w:rsidRPr="001C4EAE" w:rsidRDefault="00277554" w:rsidP="0038638C">
            <w:pPr>
              <w:rPr>
                <w:ins w:id="30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16BEFB7A" w14:textId="77777777" w:rsidTr="0038638C">
        <w:trPr>
          <w:trHeight w:val="293"/>
          <w:jc w:val="center"/>
          <w:ins w:id="309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C5D2" w14:textId="77777777" w:rsidR="00277554" w:rsidRPr="001C4EAE" w:rsidRDefault="00277554" w:rsidP="0038638C">
            <w:pPr>
              <w:jc w:val="center"/>
              <w:rPr>
                <w:ins w:id="30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D3EC" w14:textId="77777777" w:rsidR="00277554" w:rsidRPr="001C4EAE" w:rsidRDefault="00277554" w:rsidP="0038638C">
            <w:pPr>
              <w:jc w:val="center"/>
              <w:rPr>
                <w:ins w:id="31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2B4E9" w14:textId="77777777" w:rsidR="00277554" w:rsidRPr="001C4EAE" w:rsidRDefault="00277554" w:rsidP="0038638C">
            <w:pPr>
              <w:jc w:val="center"/>
              <w:rPr>
                <w:ins w:id="31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346FC" w14:textId="77777777" w:rsidR="00277554" w:rsidRPr="001C4EAE" w:rsidRDefault="00277554" w:rsidP="0038638C">
            <w:pPr>
              <w:rPr>
                <w:ins w:id="31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6DA3B" w14:textId="77777777" w:rsidR="00277554" w:rsidRPr="001C4EAE" w:rsidRDefault="00277554" w:rsidP="0038638C">
            <w:pPr>
              <w:rPr>
                <w:ins w:id="31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3AC8C0C" w14:textId="77777777" w:rsidTr="0038638C">
        <w:trPr>
          <w:trHeight w:val="293"/>
          <w:jc w:val="center"/>
          <w:ins w:id="310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23C55" w14:textId="77777777" w:rsidR="00277554" w:rsidRPr="001C4EAE" w:rsidRDefault="00277554" w:rsidP="0038638C">
            <w:pPr>
              <w:jc w:val="center"/>
              <w:rPr>
                <w:ins w:id="31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4785" w14:textId="77777777" w:rsidR="00277554" w:rsidRPr="001C4EAE" w:rsidRDefault="00277554" w:rsidP="0038638C">
            <w:pPr>
              <w:jc w:val="center"/>
              <w:rPr>
                <w:ins w:id="31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8D76" w14:textId="77777777" w:rsidR="00277554" w:rsidRPr="001C4EAE" w:rsidRDefault="00277554" w:rsidP="0038638C">
            <w:pPr>
              <w:jc w:val="center"/>
              <w:rPr>
                <w:ins w:id="31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CC107" w14:textId="77777777" w:rsidR="00277554" w:rsidRPr="001C4EAE" w:rsidRDefault="00277554" w:rsidP="0038638C">
            <w:pPr>
              <w:rPr>
                <w:ins w:id="31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2F97" w14:textId="77777777" w:rsidR="00277554" w:rsidRPr="001C4EAE" w:rsidRDefault="00277554" w:rsidP="0038638C">
            <w:pPr>
              <w:rPr>
                <w:ins w:id="31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190BCF04" w14:textId="77777777" w:rsidTr="0038638C">
        <w:trPr>
          <w:trHeight w:val="293"/>
          <w:jc w:val="center"/>
          <w:ins w:id="311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57A2F" w14:textId="77777777" w:rsidR="00277554" w:rsidRPr="001C4EAE" w:rsidRDefault="00277554" w:rsidP="0038638C">
            <w:pPr>
              <w:jc w:val="center"/>
              <w:rPr>
                <w:ins w:id="31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1E09" w14:textId="77777777" w:rsidR="00277554" w:rsidRPr="001C4EAE" w:rsidRDefault="00277554" w:rsidP="0038638C">
            <w:pPr>
              <w:jc w:val="center"/>
              <w:rPr>
                <w:ins w:id="31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62B9E" w14:textId="77777777" w:rsidR="00277554" w:rsidRPr="001C4EAE" w:rsidRDefault="00277554" w:rsidP="0038638C">
            <w:pPr>
              <w:jc w:val="center"/>
              <w:rPr>
                <w:ins w:id="31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190C" w14:textId="77777777" w:rsidR="00277554" w:rsidRPr="001C4EAE" w:rsidRDefault="00277554" w:rsidP="0038638C">
            <w:pPr>
              <w:jc w:val="center"/>
              <w:rPr>
                <w:ins w:id="31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DA97" w14:textId="77777777" w:rsidR="00277554" w:rsidRPr="001C4EAE" w:rsidRDefault="00277554" w:rsidP="0038638C">
            <w:pPr>
              <w:rPr>
                <w:ins w:id="31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12D9C92" w14:textId="77777777" w:rsidTr="0038638C">
        <w:trPr>
          <w:trHeight w:val="293"/>
          <w:jc w:val="center"/>
          <w:ins w:id="312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7F1A" w14:textId="77777777" w:rsidR="00277554" w:rsidRPr="001C4EAE" w:rsidRDefault="00277554" w:rsidP="0038638C">
            <w:pPr>
              <w:jc w:val="center"/>
              <w:rPr>
                <w:ins w:id="31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6008E" w14:textId="77777777" w:rsidR="00277554" w:rsidRPr="001C4EAE" w:rsidRDefault="00277554" w:rsidP="0038638C">
            <w:pPr>
              <w:jc w:val="center"/>
              <w:rPr>
                <w:ins w:id="31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02806" w14:textId="77777777" w:rsidR="00277554" w:rsidRPr="001C4EAE" w:rsidRDefault="00277554" w:rsidP="0038638C">
            <w:pPr>
              <w:jc w:val="center"/>
              <w:rPr>
                <w:ins w:id="31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C18E4" w14:textId="77777777" w:rsidR="00277554" w:rsidRPr="001C4EAE" w:rsidRDefault="00277554" w:rsidP="0038638C">
            <w:pPr>
              <w:rPr>
                <w:ins w:id="31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3AAD6" w14:textId="77777777" w:rsidR="00277554" w:rsidRPr="001C4EAE" w:rsidRDefault="00277554" w:rsidP="0038638C">
            <w:pPr>
              <w:rPr>
                <w:ins w:id="31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B9B129F" w14:textId="77777777" w:rsidTr="0038638C">
        <w:trPr>
          <w:trHeight w:val="293"/>
          <w:jc w:val="center"/>
          <w:ins w:id="313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C7C29" w14:textId="77777777" w:rsidR="00277554" w:rsidRPr="001C4EAE" w:rsidRDefault="00277554" w:rsidP="0038638C">
            <w:pPr>
              <w:jc w:val="center"/>
              <w:rPr>
                <w:ins w:id="31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F2AE" w14:textId="77777777" w:rsidR="00277554" w:rsidRPr="001C4EAE" w:rsidRDefault="00277554" w:rsidP="0038638C">
            <w:pPr>
              <w:jc w:val="center"/>
              <w:rPr>
                <w:ins w:id="31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1E97C" w14:textId="77777777" w:rsidR="00277554" w:rsidRPr="001C4EAE" w:rsidRDefault="00277554" w:rsidP="0038638C">
            <w:pPr>
              <w:jc w:val="center"/>
              <w:rPr>
                <w:ins w:id="31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6FFA7" w14:textId="77777777" w:rsidR="00277554" w:rsidRPr="001C4EAE" w:rsidRDefault="00277554" w:rsidP="0038638C">
            <w:pPr>
              <w:rPr>
                <w:ins w:id="31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A00D" w14:textId="77777777" w:rsidR="00277554" w:rsidRPr="001C4EAE" w:rsidRDefault="00277554" w:rsidP="0038638C">
            <w:pPr>
              <w:rPr>
                <w:ins w:id="31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1306AEB" w14:textId="77777777" w:rsidTr="0038638C">
        <w:trPr>
          <w:trHeight w:val="293"/>
          <w:jc w:val="center"/>
          <w:ins w:id="314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6605E" w14:textId="77777777" w:rsidR="00277554" w:rsidRPr="001C4EAE" w:rsidRDefault="00277554" w:rsidP="0038638C">
            <w:pPr>
              <w:jc w:val="center"/>
              <w:rPr>
                <w:ins w:id="31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B9A56" w14:textId="77777777" w:rsidR="00277554" w:rsidRPr="001C4EAE" w:rsidRDefault="00277554" w:rsidP="0038638C">
            <w:pPr>
              <w:jc w:val="center"/>
              <w:rPr>
                <w:ins w:id="31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CCB2D" w14:textId="77777777" w:rsidR="00277554" w:rsidRPr="001C4EAE" w:rsidRDefault="00277554" w:rsidP="0038638C">
            <w:pPr>
              <w:jc w:val="center"/>
              <w:rPr>
                <w:ins w:id="31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B79CE" w14:textId="77777777" w:rsidR="00277554" w:rsidRPr="001C4EAE" w:rsidRDefault="00277554" w:rsidP="0038638C">
            <w:pPr>
              <w:jc w:val="center"/>
              <w:rPr>
                <w:ins w:id="31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CA270" w14:textId="77777777" w:rsidR="00277554" w:rsidRPr="001C4EAE" w:rsidRDefault="00277554" w:rsidP="0038638C">
            <w:pPr>
              <w:rPr>
                <w:ins w:id="31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48D37D22" w14:textId="77777777" w:rsidTr="0038638C">
        <w:trPr>
          <w:trHeight w:val="293"/>
          <w:jc w:val="center"/>
          <w:ins w:id="315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2971B" w14:textId="77777777" w:rsidR="00277554" w:rsidRPr="001C4EAE" w:rsidRDefault="00277554" w:rsidP="0038638C">
            <w:pPr>
              <w:jc w:val="center"/>
              <w:rPr>
                <w:ins w:id="31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C991" w14:textId="77777777" w:rsidR="00277554" w:rsidRPr="001C4EAE" w:rsidRDefault="00277554" w:rsidP="0038638C">
            <w:pPr>
              <w:jc w:val="center"/>
              <w:rPr>
                <w:ins w:id="31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08296" w14:textId="77777777" w:rsidR="00277554" w:rsidRPr="001C4EAE" w:rsidRDefault="00277554" w:rsidP="0038638C">
            <w:pPr>
              <w:jc w:val="center"/>
              <w:rPr>
                <w:ins w:id="31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E9633" w14:textId="77777777" w:rsidR="00277554" w:rsidRPr="001C4EAE" w:rsidRDefault="00277554" w:rsidP="0038638C">
            <w:pPr>
              <w:rPr>
                <w:ins w:id="31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4F6F9" w14:textId="77777777" w:rsidR="00277554" w:rsidRPr="001C4EAE" w:rsidRDefault="00277554" w:rsidP="0038638C">
            <w:pPr>
              <w:rPr>
                <w:ins w:id="31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3A14E7A" w14:textId="77777777" w:rsidTr="0038638C">
        <w:trPr>
          <w:trHeight w:val="293"/>
          <w:jc w:val="center"/>
          <w:ins w:id="31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4508C" w14:textId="77777777" w:rsidR="00277554" w:rsidRPr="001C4EAE" w:rsidRDefault="00277554" w:rsidP="0038638C">
            <w:pPr>
              <w:jc w:val="center"/>
              <w:rPr>
                <w:ins w:id="31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0AD7" w14:textId="77777777" w:rsidR="00277554" w:rsidRPr="001C4EAE" w:rsidRDefault="00277554" w:rsidP="0038638C">
            <w:pPr>
              <w:jc w:val="center"/>
              <w:rPr>
                <w:ins w:id="31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396E0" w14:textId="77777777" w:rsidR="00277554" w:rsidRPr="001C4EAE" w:rsidRDefault="00277554" w:rsidP="0038638C">
            <w:pPr>
              <w:jc w:val="center"/>
              <w:rPr>
                <w:ins w:id="31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FCEC4" w14:textId="77777777" w:rsidR="00277554" w:rsidRPr="001C4EAE" w:rsidRDefault="00277554" w:rsidP="0038638C">
            <w:pPr>
              <w:rPr>
                <w:ins w:id="31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C024E" w14:textId="77777777" w:rsidR="00277554" w:rsidRPr="001C4EAE" w:rsidRDefault="00277554" w:rsidP="0038638C">
            <w:pPr>
              <w:rPr>
                <w:ins w:id="31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D96DA3E" w14:textId="77777777" w:rsidTr="0038638C">
        <w:trPr>
          <w:trHeight w:val="293"/>
          <w:jc w:val="center"/>
          <w:ins w:id="317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825A" w14:textId="77777777" w:rsidR="00277554" w:rsidRPr="001C4EAE" w:rsidRDefault="00277554" w:rsidP="0038638C">
            <w:pPr>
              <w:jc w:val="center"/>
              <w:rPr>
                <w:ins w:id="31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n26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7CFB" w14:textId="77777777" w:rsidR="00277554" w:rsidRPr="001C4EAE" w:rsidRDefault="00277554" w:rsidP="0038638C">
            <w:pPr>
              <w:jc w:val="center"/>
              <w:rPr>
                <w:ins w:id="31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46B32" w14:textId="77777777" w:rsidR="00277554" w:rsidRPr="001C4EAE" w:rsidRDefault="00277554" w:rsidP="0038638C">
            <w:pPr>
              <w:jc w:val="center"/>
              <w:rPr>
                <w:ins w:id="31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37FB" w14:textId="77777777" w:rsidR="00277554" w:rsidRPr="001C4EAE" w:rsidRDefault="00277554" w:rsidP="0038638C">
            <w:pPr>
              <w:jc w:val="center"/>
              <w:rPr>
                <w:ins w:id="31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2.44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515B" w14:textId="77777777" w:rsidR="00277554" w:rsidRPr="001C4EAE" w:rsidRDefault="00277554" w:rsidP="0038638C">
            <w:pPr>
              <w:jc w:val="center"/>
              <w:rPr>
                <w:ins w:id="31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0CA1BB3" w14:textId="77777777" w:rsidTr="0038638C">
        <w:trPr>
          <w:trHeight w:val="293"/>
          <w:jc w:val="center"/>
          <w:ins w:id="319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F4042" w14:textId="77777777" w:rsidR="00277554" w:rsidRPr="001C4EAE" w:rsidRDefault="00277554" w:rsidP="0038638C">
            <w:pPr>
              <w:jc w:val="center"/>
              <w:rPr>
                <w:ins w:id="31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1059C" w14:textId="77777777" w:rsidR="00277554" w:rsidRPr="001C4EAE" w:rsidRDefault="00277554" w:rsidP="0038638C">
            <w:pPr>
              <w:jc w:val="center"/>
              <w:rPr>
                <w:ins w:id="31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0FF27" w14:textId="77777777" w:rsidR="00277554" w:rsidRPr="001C4EAE" w:rsidRDefault="00277554" w:rsidP="0038638C">
            <w:pPr>
              <w:jc w:val="center"/>
              <w:rPr>
                <w:ins w:id="31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92799" w14:textId="77777777" w:rsidR="00277554" w:rsidRPr="001C4EAE" w:rsidRDefault="00277554" w:rsidP="0038638C">
            <w:pPr>
              <w:rPr>
                <w:ins w:id="31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10DC4" w14:textId="77777777" w:rsidR="00277554" w:rsidRPr="001C4EAE" w:rsidRDefault="00277554" w:rsidP="0038638C">
            <w:pPr>
              <w:jc w:val="center"/>
              <w:rPr>
                <w:ins w:id="31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8040B79" w14:textId="77777777" w:rsidTr="0038638C">
        <w:trPr>
          <w:trHeight w:val="293"/>
          <w:jc w:val="center"/>
          <w:ins w:id="32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99D7" w14:textId="77777777" w:rsidR="00277554" w:rsidRPr="001C4EAE" w:rsidRDefault="00277554" w:rsidP="0038638C">
            <w:pPr>
              <w:jc w:val="center"/>
              <w:rPr>
                <w:ins w:id="32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B91AA" w14:textId="77777777" w:rsidR="00277554" w:rsidRPr="001C4EAE" w:rsidRDefault="00277554" w:rsidP="0038638C">
            <w:pPr>
              <w:jc w:val="center"/>
              <w:rPr>
                <w:ins w:id="32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0850" w14:textId="77777777" w:rsidR="00277554" w:rsidRPr="001C4EAE" w:rsidRDefault="00277554" w:rsidP="0038638C">
            <w:pPr>
              <w:jc w:val="center"/>
              <w:rPr>
                <w:ins w:id="32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5,10,15,20,30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BD1F0" w14:textId="77777777" w:rsidR="00277554" w:rsidRPr="001C4EAE" w:rsidRDefault="00277554" w:rsidP="0038638C">
            <w:pPr>
              <w:jc w:val="center"/>
              <w:rPr>
                <w:ins w:id="32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194BE" w14:textId="77777777" w:rsidR="00277554" w:rsidRPr="001C4EAE" w:rsidRDefault="00277554" w:rsidP="0038638C">
            <w:pPr>
              <w:rPr>
                <w:ins w:id="32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0DE7673" w14:textId="77777777" w:rsidTr="0038638C">
        <w:trPr>
          <w:trHeight w:val="293"/>
          <w:jc w:val="center"/>
          <w:ins w:id="321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9019C" w14:textId="77777777" w:rsidR="00277554" w:rsidRPr="001C4EAE" w:rsidRDefault="00277554" w:rsidP="0038638C">
            <w:pPr>
              <w:jc w:val="center"/>
              <w:rPr>
                <w:ins w:id="32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FCA03" w14:textId="77777777" w:rsidR="00277554" w:rsidRPr="001C4EAE" w:rsidRDefault="00277554" w:rsidP="0038638C">
            <w:pPr>
              <w:jc w:val="center"/>
              <w:rPr>
                <w:ins w:id="32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5B72C" w14:textId="77777777" w:rsidR="00277554" w:rsidRPr="001C4EAE" w:rsidRDefault="00277554" w:rsidP="0038638C">
            <w:pPr>
              <w:jc w:val="center"/>
              <w:rPr>
                <w:ins w:id="321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0E3FB" w14:textId="77777777" w:rsidR="00277554" w:rsidRPr="001C4EAE" w:rsidRDefault="00277554" w:rsidP="0038638C">
            <w:pPr>
              <w:rPr>
                <w:ins w:id="32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6FB96" w14:textId="77777777" w:rsidR="00277554" w:rsidRPr="001C4EAE" w:rsidRDefault="00277554" w:rsidP="0038638C">
            <w:pPr>
              <w:rPr>
                <w:ins w:id="32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0AF607C" w14:textId="77777777" w:rsidTr="0038638C">
        <w:trPr>
          <w:trHeight w:val="293"/>
          <w:jc w:val="center"/>
          <w:ins w:id="322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BBCB" w14:textId="77777777" w:rsidR="00277554" w:rsidRPr="001C4EAE" w:rsidRDefault="00277554" w:rsidP="0038638C">
            <w:pPr>
              <w:jc w:val="center"/>
              <w:rPr>
                <w:ins w:id="32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B466B" w14:textId="77777777" w:rsidR="00277554" w:rsidRPr="001C4EAE" w:rsidRDefault="00277554" w:rsidP="0038638C">
            <w:pPr>
              <w:jc w:val="center"/>
              <w:rPr>
                <w:ins w:id="32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95D00" w14:textId="77777777" w:rsidR="00277554" w:rsidRPr="001C4EAE" w:rsidRDefault="00277554" w:rsidP="0038638C">
            <w:pPr>
              <w:jc w:val="center"/>
              <w:rPr>
                <w:ins w:id="32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19294" w14:textId="77777777" w:rsidR="00277554" w:rsidRPr="001C4EAE" w:rsidRDefault="00277554" w:rsidP="0038638C">
            <w:pPr>
              <w:rPr>
                <w:ins w:id="32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1FD8" w14:textId="77777777" w:rsidR="00277554" w:rsidRPr="001C4EAE" w:rsidRDefault="00277554" w:rsidP="0038638C">
            <w:pPr>
              <w:rPr>
                <w:ins w:id="32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978DBDF" w14:textId="77777777" w:rsidTr="0038638C">
        <w:trPr>
          <w:trHeight w:val="293"/>
          <w:jc w:val="center"/>
          <w:ins w:id="32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45AB" w14:textId="77777777" w:rsidR="00277554" w:rsidRPr="001C4EAE" w:rsidRDefault="00277554" w:rsidP="0038638C">
            <w:pPr>
              <w:jc w:val="center"/>
              <w:rPr>
                <w:ins w:id="32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n29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x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E9C0C" w14:textId="77777777" w:rsidR="00277554" w:rsidRPr="001C4EAE" w:rsidRDefault="00277554" w:rsidP="0038638C">
            <w:pPr>
              <w:jc w:val="center"/>
              <w:rPr>
                <w:ins w:id="32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33A1" w14:textId="77777777" w:rsidR="00277554" w:rsidRPr="001C4EAE" w:rsidRDefault="00277554" w:rsidP="0038638C">
            <w:pPr>
              <w:jc w:val="center"/>
              <w:rPr>
                <w:ins w:id="32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A74F7" w14:textId="77777777" w:rsidR="00277554" w:rsidRPr="001C4EAE" w:rsidRDefault="00277554" w:rsidP="0038638C">
            <w:pPr>
              <w:jc w:val="center"/>
              <w:rPr>
                <w:ins w:id="32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FA86" w14:textId="77777777" w:rsidR="00277554" w:rsidRPr="001C4EAE" w:rsidRDefault="00277554" w:rsidP="0038638C">
            <w:pPr>
              <w:rPr>
                <w:ins w:id="32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SDL</w:t>
              </w:r>
            </w:ins>
          </w:p>
        </w:tc>
      </w:tr>
      <w:tr w:rsidR="00277554" w:rsidRPr="001C4EAE" w14:paraId="39573DC2" w14:textId="77777777" w:rsidTr="0038638C">
        <w:trPr>
          <w:trHeight w:val="293"/>
          <w:jc w:val="center"/>
          <w:ins w:id="324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B0C8" w14:textId="77777777" w:rsidR="00277554" w:rsidRPr="001C4EAE" w:rsidRDefault="00277554" w:rsidP="0038638C">
            <w:pPr>
              <w:jc w:val="center"/>
              <w:rPr>
                <w:ins w:id="32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5E064" w14:textId="77777777" w:rsidR="00277554" w:rsidRPr="001C4EAE" w:rsidRDefault="00277554" w:rsidP="0038638C">
            <w:pPr>
              <w:jc w:val="center"/>
              <w:rPr>
                <w:ins w:id="32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E405B" w14:textId="77777777" w:rsidR="00277554" w:rsidRPr="001C4EAE" w:rsidRDefault="00277554" w:rsidP="0038638C">
            <w:pPr>
              <w:jc w:val="center"/>
              <w:rPr>
                <w:ins w:id="32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7CFB5" w14:textId="77777777" w:rsidR="00277554" w:rsidRPr="001C4EAE" w:rsidRDefault="00277554" w:rsidP="0038638C">
            <w:pPr>
              <w:rPr>
                <w:ins w:id="32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814EB" w14:textId="77777777" w:rsidR="00277554" w:rsidRPr="001C4EAE" w:rsidRDefault="00277554" w:rsidP="0038638C">
            <w:pPr>
              <w:rPr>
                <w:ins w:id="32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B454A2D" w14:textId="77777777" w:rsidTr="0038638C">
        <w:trPr>
          <w:trHeight w:val="293"/>
          <w:jc w:val="center"/>
          <w:ins w:id="325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912C4" w14:textId="77777777" w:rsidR="00277554" w:rsidRPr="001C4EAE" w:rsidRDefault="00277554" w:rsidP="0038638C">
            <w:pPr>
              <w:jc w:val="center"/>
              <w:rPr>
                <w:ins w:id="32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1DA7F" w14:textId="77777777" w:rsidR="00277554" w:rsidRPr="001C4EAE" w:rsidRDefault="00277554" w:rsidP="0038638C">
            <w:pPr>
              <w:jc w:val="center"/>
              <w:rPr>
                <w:ins w:id="32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80630" w14:textId="77777777" w:rsidR="00277554" w:rsidRPr="001C4EAE" w:rsidRDefault="00277554" w:rsidP="0038638C">
            <w:pPr>
              <w:jc w:val="center"/>
              <w:rPr>
                <w:ins w:id="32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2474A" w14:textId="77777777" w:rsidR="00277554" w:rsidRPr="001C4EAE" w:rsidRDefault="00277554" w:rsidP="0038638C">
            <w:pPr>
              <w:rPr>
                <w:ins w:id="32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5B248" w14:textId="77777777" w:rsidR="00277554" w:rsidRPr="001C4EAE" w:rsidRDefault="00277554" w:rsidP="0038638C">
            <w:pPr>
              <w:rPr>
                <w:ins w:id="32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FE82EAD" w14:textId="77777777" w:rsidTr="0038638C">
        <w:trPr>
          <w:trHeight w:val="293"/>
          <w:jc w:val="center"/>
          <w:ins w:id="32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67E7" w14:textId="77777777" w:rsidR="00277554" w:rsidRPr="001C4EAE" w:rsidRDefault="00277554" w:rsidP="0038638C">
            <w:pPr>
              <w:jc w:val="center"/>
              <w:rPr>
                <w:ins w:id="32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DF4AB" w14:textId="77777777" w:rsidR="00277554" w:rsidRPr="001C4EAE" w:rsidRDefault="00277554" w:rsidP="0038638C">
            <w:pPr>
              <w:jc w:val="center"/>
              <w:rPr>
                <w:ins w:id="32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FF64" w14:textId="77777777" w:rsidR="00277554" w:rsidRPr="001C4EAE" w:rsidRDefault="00277554" w:rsidP="0038638C">
            <w:pPr>
              <w:jc w:val="center"/>
              <w:rPr>
                <w:ins w:id="32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6CCF" w14:textId="77777777" w:rsidR="00277554" w:rsidRPr="001C4EAE" w:rsidRDefault="00277554" w:rsidP="0038638C">
            <w:pPr>
              <w:jc w:val="center"/>
              <w:rPr>
                <w:ins w:id="32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BEDA1" w14:textId="77777777" w:rsidR="00277554" w:rsidRPr="001C4EAE" w:rsidRDefault="00277554" w:rsidP="0038638C">
            <w:pPr>
              <w:rPr>
                <w:ins w:id="32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06B23D4" w14:textId="77777777" w:rsidTr="0038638C">
        <w:trPr>
          <w:trHeight w:val="293"/>
          <w:jc w:val="center"/>
          <w:ins w:id="327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37FFC" w14:textId="77777777" w:rsidR="00277554" w:rsidRPr="001C4EAE" w:rsidRDefault="00277554" w:rsidP="0038638C">
            <w:pPr>
              <w:jc w:val="center"/>
              <w:rPr>
                <w:ins w:id="32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1B7EC" w14:textId="77777777" w:rsidR="00277554" w:rsidRPr="001C4EAE" w:rsidRDefault="00277554" w:rsidP="0038638C">
            <w:pPr>
              <w:jc w:val="center"/>
              <w:rPr>
                <w:ins w:id="32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9640" w14:textId="77777777" w:rsidR="00277554" w:rsidRPr="001C4EAE" w:rsidRDefault="00277554" w:rsidP="0038638C">
            <w:pPr>
              <w:jc w:val="center"/>
              <w:rPr>
                <w:ins w:id="32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5F3F6" w14:textId="77777777" w:rsidR="00277554" w:rsidRPr="001C4EAE" w:rsidRDefault="00277554" w:rsidP="0038638C">
            <w:pPr>
              <w:rPr>
                <w:ins w:id="32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CEE9E" w14:textId="77777777" w:rsidR="00277554" w:rsidRPr="001C4EAE" w:rsidRDefault="00277554" w:rsidP="0038638C">
            <w:pPr>
              <w:rPr>
                <w:ins w:id="32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68596A7" w14:textId="77777777" w:rsidTr="0038638C">
        <w:trPr>
          <w:trHeight w:val="293"/>
          <w:jc w:val="center"/>
          <w:ins w:id="328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A3C61" w14:textId="77777777" w:rsidR="00277554" w:rsidRPr="001C4EAE" w:rsidRDefault="00277554" w:rsidP="0038638C">
            <w:pPr>
              <w:jc w:val="center"/>
              <w:rPr>
                <w:ins w:id="32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B3034" w14:textId="77777777" w:rsidR="00277554" w:rsidRPr="001C4EAE" w:rsidRDefault="00277554" w:rsidP="0038638C">
            <w:pPr>
              <w:jc w:val="center"/>
              <w:rPr>
                <w:ins w:id="32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50D81" w14:textId="77777777" w:rsidR="00277554" w:rsidRPr="001C4EAE" w:rsidRDefault="00277554" w:rsidP="0038638C">
            <w:pPr>
              <w:jc w:val="center"/>
              <w:rPr>
                <w:ins w:id="32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3B815" w14:textId="77777777" w:rsidR="00277554" w:rsidRPr="001C4EAE" w:rsidRDefault="00277554" w:rsidP="0038638C">
            <w:pPr>
              <w:rPr>
                <w:ins w:id="32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9F840" w14:textId="77777777" w:rsidR="00277554" w:rsidRPr="001C4EAE" w:rsidRDefault="00277554" w:rsidP="0038638C">
            <w:pPr>
              <w:rPr>
                <w:ins w:id="32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F256156" w14:textId="77777777" w:rsidTr="0038638C">
        <w:trPr>
          <w:trHeight w:val="293"/>
          <w:jc w:val="center"/>
          <w:ins w:id="32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519F" w14:textId="77777777" w:rsidR="00277554" w:rsidRPr="001C4EAE" w:rsidRDefault="00277554" w:rsidP="0038638C">
            <w:pPr>
              <w:jc w:val="center"/>
              <w:rPr>
                <w:ins w:id="32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50924" w14:textId="77777777" w:rsidR="00277554" w:rsidRPr="001C4EAE" w:rsidRDefault="00277554" w:rsidP="0038638C">
            <w:pPr>
              <w:jc w:val="center"/>
              <w:rPr>
                <w:ins w:id="32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95C1" w14:textId="77777777" w:rsidR="00277554" w:rsidRPr="001C4EAE" w:rsidRDefault="00277554" w:rsidP="0038638C">
            <w:pPr>
              <w:jc w:val="center"/>
              <w:rPr>
                <w:ins w:id="32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C156" w14:textId="77777777" w:rsidR="00277554" w:rsidRPr="001C4EAE" w:rsidRDefault="00277554" w:rsidP="0038638C">
            <w:pPr>
              <w:jc w:val="center"/>
              <w:rPr>
                <w:ins w:id="33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AF13D" w14:textId="77777777" w:rsidR="00277554" w:rsidRPr="001C4EAE" w:rsidRDefault="00277554" w:rsidP="0038638C">
            <w:pPr>
              <w:rPr>
                <w:ins w:id="33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A9DF41C" w14:textId="77777777" w:rsidTr="0038638C">
        <w:trPr>
          <w:trHeight w:val="293"/>
          <w:jc w:val="center"/>
          <w:ins w:id="330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41893" w14:textId="77777777" w:rsidR="00277554" w:rsidRPr="001C4EAE" w:rsidRDefault="00277554" w:rsidP="0038638C">
            <w:pPr>
              <w:jc w:val="center"/>
              <w:rPr>
                <w:ins w:id="33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FB4D1" w14:textId="77777777" w:rsidR="00277554" w:rsidRPr="001C4EAE" w:rsidRDefault="00277554" w:rsidP="0038638C">
            <w:pPr>
              <w:jc w:val="center"/>
              <w:rPr>
                <w:ins w:id="33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8819B" w14:textId="77777777" w:rsidR="00277554" w:rsidRPr="001C4EAE" w:rsidRDefault="00277554" w:rsidP="0038638C">
            <w:pPr>
              <w:jc w:val="center"/>
              <w:rPr>
                <w:ins w:id="33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0DC51" w14:textId="77777777" w:rsidR="00277554" w:rsidRPr="001C4EAE" w:rsidRDefault="00277554" w:rsidP="0038638C">
            <w:pPr>
              <w:rPr>
                <w:ins w:id="33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0F46D" w14:textId="77777777" w:rsidR="00277554" w:rsidRPr="001C4EAE" w:rsidRDefault="00277554" w:rsidP="0038638C">
            <w:pPr>
              <w:rPr>
                <w:ins w:id="33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991D166" w14:textId="77777777" w:rsidTr="0038638C">
        <w:trPr>
          <w:trHeight w:val="293"/>
          <w:jc w:val="center"/>
          <w:ins w:id="331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88F9" w14:textId="77777777" w:rsidR="00277554" w:rsidRPr="001C4EAE" w:rsidRDefault="00277554" w:rsidP="0038638C">
            <w:pPr>
              <w:jc w:val="center"/>
              <w:rPr>
                <w:ins w:id="33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59823" w14:textId="77777777" w:rsidR="00277554" w:rsidRPr="001C4EAE" w:rsidRDefault="00277554" w:rsidP="0038638C">
            <w:pPr>
              <w:jc w:val="center"/>
              <w:rPr>
                <w:ins w:id="33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7531" w14:textId="77777777" w:rsidR="00277554" w:rsidRPr="001C4EAE" w:rsidRDefault="00277554" w:rsidP="0038638C">
            <w:pPr>
              <w:jc w:val="center"/>
              <w:rPr>
                <w:ins w:id="33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ECA05" w14:textId="77777777" w:rsidR="00277554" w:rsidRPr="001C4EAE" w:rsidRDefault="00277554" w:rsidP="0038638C">
            <w:pPr>
              <w:rPr>
                <w:ins w:id="33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8E6FB" w14:textId="77777777" w:rsidR="00277554" w:rsidRPr="001C4EAE" w:rsidRDefault="00277554" w:rsidP="0038638C">
            <w:pPr>
              <w:rPr>
                <w:ins w:id="33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06F3B6A" w14:textId="77777777" w:rsidTr="0038638C">
        <w:trPr>
          <w:trHeight w:val="293"/>
          <w:jc w:val="center"/>
          <w:ins w:id="33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B01F5" w14:textId="77777777" w:rsidR="00277554" w:rsidRPr="001C4EAE" w:rsidRDefault="00277554" w:rsidP="0038638C">
            <w:pPr>
              <w:jc w:val="center"/>
              <w:rPr>
                <w:ins w:id="33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n38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6EDEB" w14:textId="77777777" w:rsidR="00277554" w:rsidRPr="001C4EAE" w:rsidRDefault="00277554" w:rsidP="0038638C">
            <w:pPr>
              <w:jc w:val="center"/>
              <w:rPr>
                <w:ins w:id="33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22903" w14:textId="77777777" w:rsidR="00277554" w:rsidRPr="001C4EAE" w:rsidRDefault="00277554" w:rsidP="0038638C">
            <w:pPr>
              <w:jc w:val="center"/>
              <w:rPr>
                <w:ins w:id="33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C2D5C" w14:textId="77777777" w:rsidR="00277554" w:rsidRPr="001C4EAE" w:rsidRDefault="00277554" w:rsidP="0038638C">
            <w:pPr>
              <w:jc w:val="center"/>
              <w:rPr>
                <w:ins w:id="33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4F106" w14:textId="77777777" w:rsidR="00277554" w:rsidRPr="001C4EAE" w:rsidRDefault="00277554" w:rsidP="0038638C">
            <w:pPr>
              <w:rPr>
                <w:ins w:id="33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21710855" w14:textId="77777777" w:rsidTr="0038638C">
        <w:trPr>
          <w:trHeight w:val="293"/>
          <w:jc w:val="center"/>
          <w:ins w:id="333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708E1" w14:textId="77777777" w:rsidR="00277554" w:rsidRPr="001C4EAE" w:rsidRDefault="00277554" w:rsidP="0038638C">
            <w:pPr>
              <w:jc w:val="center"/>
              <w:rPr>
                <w:ins w:id="33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C827F" w14:textId="77777777" w:rsidR="00277554" w:rsidRPr="001C4EAE" w:rsidRDefault="00277554" w:rsidP="0038638C">
            <w:pPr>
              <w:jc w:val="center"/>
              <w:rPr>
                <w:ins w:id="33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1082" w14:textId="77777777" w:rsidR="00277554" w:rsidRPr="001C4EAE" w:rsidRDefault="00277554" w:rsidP="0038638C">
            <w:pPr>
              <w:jc w:val="center"/>
              <w:rPr>
                <w:ins w:id="33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14B47" w14:textId="77777777" w:rsidR="00277554" w:rsidRPr="001C4EAE" w:rsidRDefault="00277554" w:rsidP="0038638C">
            <w:pPr>
              <w:rPr>
                <w:ins w:id="33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1CCF8" w14:textId="77777777" w:rsidR="00277554" w:rsidRPr="001C4EAE" w:rsidRDefault="00277554" w:rsidP="0038638C">
            <w:pPr>
              <w:rPr>
                <w:ins w:id="33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273E5EE" w14:textId="77777777" w:rsidTr="0038638C">
        <w:trPr>
          <w:trHeight w:val="293"/>
          <w:jc w:val="center"/>
          <w:ins w:id="334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96E3D" w14:textId="77777777" w:rsidR="00277554" w:rsidRPr="001C4EAE" w:rsidRDefault="00277554" w:rsidP="0038638C">
            <w:pPr>
              <w:jc w:val="center"/>
              <w:rPr>
                <w:ins w:id="33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C6F7" w14:textId="77777777" w:rsidR="00277554" w:rsidRPr="001C4EAE" w:rsidRDefault="00277554" w:rsidP="0038638C">
            <w:pPr>
              <w:jc w:val="center"/>
              <w:rPr>
                <w:ins w:id="33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BE365" w14:textId="77777777" w:rsidR="00277554" w:rsidRPr="001C4EAE" w:rsidRDefault="00277554" w:rsidP="0038638C">
            <w:pPr>
              <w:jc w:val="center"/>
              <w:rPr>
                <w:ins w:id="33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F8896" w14:textId="77777777" w:rsidR="00277554" w:rsidRPr="001C4EAE" w:rsidRDefault="00277554" w:rsidP="0038638C">
            <w:pPr>
              <w:rPr>
                <w:ins w:id="33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B5BD" w14:textId="77777777" w:rsidR="00277554" w:rsidRPr="001C4EAE" w:rsidRDefault="00277554" w:rsidP="0038638C">
            <w:pPr>
              <w:rPr>
                <w:ins w:id="33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50E41AA" w14:textId="77777777" w:rsidTr="0038638C">
        <w:trPr>
          <w:trHeight w:val="293"/>
          <w:jc w:val="center"/>
          <w:ins w:id="33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8C63B" w14:textId="77777777" w:rsidR="00277554" w:rsidRPr="001C4EAE" w:rsidRDefault="00277554" w:rsidP="0038638C">
            <w:pPr>
              <w:jc w:val="center"/>
              <w:rPr>
                <w:ins w:id="33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n39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9BF7D" w14:textId="77777777" w:rsidR="00277554" w:rsidRPr="001C4EAE" w:rsidRDefault="00277554" w:rsidP="0038638C">
            <w:pPr>
              <w:jc w:val="center"/>
              <w:rPr>
                <w:ins w:id="33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41A7F" w14:textId="77777777" w:rsidR="00277554" w:rsidRPr="001C4EAE" w:rsidRDefault="00277554" w:rsidP="0038638C">
            <w:pPr>
              <w:jc w:val="center"/>
              <w:rPr>
                <w:ins w:id="33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925D1" w14:textId="77777777" w:rsidR="00277554" w:rsidRPr="001C4EAE" w:rsidRDefault="00277554" w:rsidP="0038638C">
            <w:pPr>
              <w:jc w:val="center"/>
              <w:rPr>
                <w:ins w:id="33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BF28" w14:textId="77777777" w:rsidR="00277554" w:rsidRPr="001C4EAE" w:rsidRDefault="00277554" w:rsidP="0038638C">
            <w:pPr>
              <w:rPr>
                <w:ins w:id="33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CEA61B4" w14:textId="77777777" w:rsidTr="0038638C">
        <w:trPr>
          <w:trHeight w:val="293"/>
          <w:jc w:val="center"/>
          <w:ins w:id="336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9F251" w14:textId="77777777" w:rsidR="00277554" w:rsidRPr="001C4EAE" w:rsidRDefault="00277554" w:rsidP="0038638C">
            <w:pPr>
              <w:jc w:val="center"/>
              <w:rPr>
                <w:ins w:id="33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20C49" w14:textId="77777777" w:rsidR="00277554" w:rsidRPr="001C4EAE" w:rsidRDefault="00277554" w:rsidP="0038638C">
            <w:pPr>
              <w:jc w:val="center"/>
              <w:rPr>
                <w:ins w:id="33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DED90" w14:textId="77777777" w:rsidR="00277554" w:rsidRPr="001C4EAE" w:rsidRDefault="00277554" w:rsidP="0038638C">
            <w:pPr>
              <w:jc w:val="center"/>
              <w:rPr>
                <w:ins w:id="33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F8B20" w14:textId="77777777" w:rsidR="00277554" w:rsidRPr="001C4EAE" w:rsidRDefault="00277554" w:rsidP="0038638C">
            <w:pPr>
              <w:rPr>
                <w:ins w:id="33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90DFD" w14:textId="77777777" w:rsidR="00277554" w:rsidRPr="001C4EAE" w:rsidRDefault="00277554" w:rsidP="0038638C">
            <w:pPr>
              <w:rPr>
                <w:ins w:id="33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397FEFB" w14:textId="77777777" w:rsidTr="0038638C">
        <w:trPr>
          <w:trHeight w:val="293"/>
          <w:jc w:val="center"/>
          <w:ins w:id="337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2F21C" w14:textId="77777777" w:rsidR="00277554" w:rsidRPr="001C4EAE" w:rsidRDefault="00277554" w:rsidP="0038638C">
            <w:pPr>
              <w:jc w:val="center"/>
              <w:rPr>
                <w:ins w:id="33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EED18" w14:textId="77777777" w:rsidR="00277554" w:rsidRPr="001C4EAE" w:rsidRDefault="00277554" w:rsidP="0038638C">
            <w:pPr>
              <w:jc w:val="center"/>
              <w:rPr>
                <w:ins w:id="33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A9226" w14:textId="77777777" w:rsidR="00277554" w:rsidRPr="001C4EAE" w:rsidRDefault="00277554" w:rsidP="0038638C">
            <w:pPr>
              <w:jc w:val="center"/>
              <w:rPr>
                <w:ins w:id="33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5B33E" w14:textId="77777777" w:rsidR="00277554" w:rsidRPr="001C4EAE" w:rsidRDefault="00277554" w:rsidP="0038638C">
            <w:pPr>
              <w:rPr>
                <w:ins w:id="33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19AD" w14:textId="77777777" w:rsidR="00277554" w:rsidRPr="001C4EAE" w:rsidRDefault="00277554" w:rsidP="0038638C">
            <w:pPr>
              <w:rPr>
                <w:ins w:id="33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E908AFE" w14:textId="77777777" w:rsidTr="0038638C">
        <w:trPr>
          <w:trHeight w:val="293"/>
          <w:jc w:val="center"/>
          <w:ins w:id="33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DA3D8" w14:textId="77777777" w:rsidR="00277554" w:rsidRPr="001C4EAE" w:rsidRDefault="00277554" w:rsidP="0038638C">
            <w:pPr>
              <w:jc w:val="center"/>
              <w:rPr>
                <w:ins w:id="33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n40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38C4E" w14:textId="77777777" w:rsidR="00277554" w:rsidRPr="001C4EAE" w:rsidRDefault="00277554" w:rsidP="0038638C">
            <w:pPr>
              <w:jc w:val="center"/>
              <w:rPr>
                <w:ins w:id="33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A6953" w14:textId="77777777" w:rsidR="00277554" w:rsidRPr="001C4EAE" w:rsidRDefault="00277554" w:rsidP="0038638C">
            <w:pPr>
              <w:jc w:val="center"/>
              <w:rPr>
                <w:ins w:id="33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75896" w14:textId="77777777" w:rsidR="00277554" w:rsidRPr="001C4EAE" w:rsidRDefault="00277554" w:rsidP="0038638C">
            <w:pPr>
              <w:jc w:val="center"/>
              <w:rPr>
                <w:ins w:id="33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E5E9D" w14:textId="77777777" w:rsidR="00277554" w:rsidRPr="001C4EAE" w:rsidRDefault="00277554" w:rsidP="0038638C">
            <w:pPr>
              <w:rPr>
                <w:ins w:id="33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7FFC53FB" w14:textId="77777777" w:rsidTr="0038638C">
        <w:trPr>
          <w:trHeight w:val="293"/>
          <w:jc w:val="center"/>
          <w:ins w:id="339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129F0" w14:textId="77777777" w:rsidR="00277554" w:rsidRPr="001C4EAE" w:rsidRDefault="00277554" w:rsidP="0038638C">
            <w:pPr>
              <w:jc w:val="center"/>
              <w:rPr>
                <w:ins w:id="33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292D0" w14:textId="77777777" w:rsidR="00277554" w:rsidRPr="001C4EAE" w:rsidRDefault="00277554" w:rsidP="0038638C">
            <w:pPr>
              <w:jc w:val="center"/>
              <w:rPr>
                <w:ins w:id="34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6F900" w14:textId="77777777" w:rsidR="00277554" w:rsidRPr="001C4EAE" w:rsidRDefault="00277554" w:rsidP="0038638C">
            <w:pPr>
              <w:jc w:val="center"/>
              <w:rPr>
                <w:ins w:id="34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10,15,20,25,30,40,50,60,80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B3AC2" w14:textId="77777777" w:rsidR="00277554" w:rsidRPr="001C4EAE" w:rsidRDefault="00277554" w:rsidP="0038638C">
            <w:pPr>
              <w:rPr>
                <w:ins w:id="34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A0270" w14:textId="77777777" w:rsidR="00277554" w:rsidRPr="001C4EAE" w:rsidRDefault="00277554" w:rsidP="0038638C">
            <w:pPr>
              <w:rPr>
                <w:ins w:id="34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D8B2FD3" w14:textId="77777777" w:rsidTr="0038638C">
        <w:trPr>
          <w:trHeight w:val="293"/>
          <w:jc w:val="center"/>
          <w:ins w:id="340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EC776" w14:textId="77777777" w:rsidR="00277554" w:rsidRPr="001C4EAE" w:rsidRDefault="00277554" w:rsidP="0038638C">
            <w:pPr>
              <w:jc w:val="center"/>
              <w:rPr>
                <w:ins w:id="34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B656" w14:textId="77777777" w:rsidR="00277554" w:rsidRPr="001C4EAE" w:rsidRDefault="00277554" w:rsidP="0038638C">
            <w:pPr>
              <w:jc w:val="center"/>
              <w:rPr>
                <w:ins w:id="34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DCB20" w14:textId="77777777" w:rsidR="00277554" w:rsidRPr="001C4EAE" w:rsidRDefault="00277554" w:rsidP="0038638C">
            <w:pPr>
              <w:jc w:val="center"/>
              <w:rPr>
                <w:ins w:id="34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10,15,20,25,30,40,50,60,80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641D9" w14:textId="77777777" w:rsidR="00277554" w:rsidRPr="001C4EAE" w:rsidRDefault="00277554" w:rsidP="0038638C">
            <w:pPr>
              <w:rPr>
                <w:ins w:id="34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8F6A7" w14:textId="77777777" w:rsidR="00277554" w:rsidRPr="001C4EAE" w:rsidRDefault="00277554" w:rsidP="0038638C">
            <w:pPr>
              <w:rPr>
                <w:ins w:id="34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6DF8489" w14:textId="77777777" w:rsidTr="0038638C">
        <w:trPr>
          <w:trHeight w:val="293"/>
          <w:jc w:val="center"/>
          <w:ins w:id="341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66C3F" w14:textId="77777777" w:rsidR="00277554" w:rsidRPr="001C4EAE" w:rsidRDefault="00277554" w:rsidP="0038638C">
            <w:pPr>
              <w:jc w:val="center"/>
              <w:rPr>
                <w:ins w:id="34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n41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38861" w14:textId="77777777" w:rsidR="00277554" w:rsidRPr="001C4EAE" w:rsidRDefault="00277554" w:rsidP="0038638C">
            <w:pPr>
              <w:jc w:val="center"/>
              <w:rPr>
                <w:ins w:id="34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39C65" w14:textId="77777777" w:rsidR="00277554" w:rsidRPr="001C4EAE" w:rsidRDefault="00277554" w:rsidP="0038638C">
            <w:pPr>
              <w:jc w:val="center"/>
              <w:rPr>
                <w:ins w:id="34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3C081" w14:textId="77777777" w:rsidR="00277554" w:rsidRPr="001C4EAE" w:rsidRDefault="00277554" w:rsidP="0038638C">
            <w:pPr>
              <w:jc w:val="center"/>
              <w:rPr>
                <w:ins w:id="34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11C5" w14:textId="77777777" w:rsidR="00277554" w:rsidRPr="001C4EAE" w:rsidRDefault="00277554" w:rsidP="0038638C">
            <w:pPr>
              <w:rPr>
                <w:ins w:id="34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4A2E95C1" w14:textId="77777777" w:rsidTr="0038638C">
        <w:trPr>
          <w:trHeight w:val="473"/>
          <w:jc w:val="center"/>
          <w:ins w:id="342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7107" w14:textId="77777777" w:rsidR="00277554" w:rsidRPr="001C4EAE" w:rsidRDefault="00277554" w:rsidP="0038638C">
            <w:pPr>
              <w:jc w:val="center"/>
              <w:rPr>
                <w:ins w:id="34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2416" w14:textId="77777777" w:rsidR="00277554" w:rsidRPr="001C4EAE" w:rsidRDefault="00277554" w:rsidP="0038638C">
            <w:pPr>
              <w:jc w:val="center"/>
              <w:rPr>
                <w:ins w:id="34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A344A" w14:textId="77777777" w:rsidR="00277554" w:rsidRPr="001C4EAE" w:rsidRDefault="00277554" w:rsidP="0038638C">
            <w:pPr>
              <w:jc w:val="center"/>
              <w:rPr>
                <w:ins w:id="34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10,15,20,30,40,50,60,80,90,10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4BB9F" w14:textId="77777777" w:rsidR="00277554" w:rsidRPr="001C4EAE" w:rsidRDefault="00277554" w:rsidP="0038638C">
            <w:pPr>
              <w:rPr>
                <w:ins w:id="34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9A34" w14:textId="77777777" w:rsidR="00277554" w:rsidRPr="001C4EAE" w:rsidRDefault="00277554" w:rsidP="0038638C">
            <w:pPr>
              <w:rPr>
                <w:ins w:id="34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6375864" w14:textId="77777777" w:rsidTr="0038638C">
        <w:trPr>
          <w:trHeight w:val="293"/>
          <w:jc w:val="center"/>
          <w:ins w:id="343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3F749" w14:textId="77777777" w:rsidR="00277554" w:rsidRPr="001C4EAE" w:rsidRDefault="00277554" w:rsidP="0038638C">
            <w:pPr>
              <w:jc w:val="center"/>
              <w:rPr>
                <w:ins w:id="34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2941E" w14:textId="77777777" w:rsidR="00277554" w:rsidRPr="001C4EAE" w:rsidRDefault="00277554" w:rsidP="0038638C">
            <w:pPr>
              <w:jc w:val="center"/>
              <w:rPr>
                <w:ins w:id="34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9329F" w14:textId="77777777" w:rsidR="00277554" w:rsidRPr="001C4EAE" w:rsidRDefault="00277554" w:rsidP="0038638C">
            <w:pPr>
              <w:jc w:val="center"/>
              <w:rPr>
                <w:ins w:id="34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10,15,20,30,40,50,60,80,90,10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7AAA5" w14:textId="77777777" w:rsidR="00277554" w:rsidRPr="001C4EAE" w:rsidRDefault="00277554" w:rsidP="0038638C">
            <w:pPr>
              <w:rPr>
                <w:ins w:id="34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4E37" w14:textId="77777777" w:rsidR="00277554" w:rsidRPr="001C4EAE" w:rsidRDefault="00277554" w:rsidP="0038638C">
            <w:pPr>
              <w:rPr>
                <w:ins w:id="34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844FBEF" w14:textId="77777777" w:rsidTr="0038638C">
        <w:trPr>
          <w:trHeight w:val="293"/>
          <w:jc w:val="center"/>
          <w:ins w:id="344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6C7F3" w14:textId="77777777" w:rsidR="00277554" w:rsidRPr="001C4EAE" w:rsidRDefault="00277554" w:rsidP="0038638C">
            <w:pPr>
              <w:jc w:val="center"/>
              <w:rPr>
                <w:ins w:id="34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n48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fi-FI"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19B08" w14:textId="77777777" w:rsidR="00277554" w:rsidRPr="001C4EAE" w:rsidRDefault="00277554" w:rsidP="0038638C">
            <w:pPr>
              <w:jc w:val="center"/>
              <w:rPr>
                <w:ins w:id="34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54F02" w14:textId="77777777" w:rsidR="00277554" w:rsidRPr="001C4EAE" w:rsidRDefault="00277554" w:rsidP="0038638C">
            <w:pPr>
              <w:jc w:val="center"/>
              <w:rPr>
                <w:ins w:id="34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5, 10, 15, 20, 40, 50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4D60B" w14:textId="77777777" w:rsidR="00277554" w:rsidRPr="001C4EAE" w:rsidRDefault="00277554" w:rsidP="0038638C">
            <w:pPr>
              <w:jc w:val="center"/>
              <w:rPr>
                <w:ins w:id="34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4476E" w14:textId="77777777" w:rsidR="00277554" w:rsidRPr="001C4EAE" w:rsidRDefault="00277554" w:rsidP="0038638C">
            <w:pPr>
              <w:rPr>
                <w:ins w:id="34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5FD98045" w14:textId="77777777" w:rsidTr="0038638C">
        <w:trPr>
          <w:trHeight w:val="563"/>
          <w:jc w:val="center"/>
          <w:ins w:id="345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E9C6" w14:textId="77777777" w:rsidR="00277554" w:rsidRPr="001C4EAE" w:rsidRDefault="00277554" w:rsidP="0038638C">
            <w:pPr>
              <w:jc w:val="center"/>
              <w:rPr>
                <w:ins w:id="34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224A0" w14:textId="77777777" w:rsidR="00277554" w:rsidRPr="001C4EAE" w:rsidRDefault="00277554" w:rsidP="0038638C">
            <w:pPr>
              <w:jc w:val="center"/>
              <w:rPr>
                <w:ins w:id="34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3E3D8" w14:textId="77777777" w:rsidR="00277554" w:rsidRPr="001C4EAE" w:rsidRDefault="00277554" w:rsidP="0038638C">
            <w:pPr>
              <w:jc w:val="center"/>
              <w:rPr>
                <w:ins w:id="34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10, 15, 20, 40, 50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60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70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80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90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100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8A785" w14:textId="77777777" w:rsidR="00277554" w:rsidRPr="001C4EAE" w:rsidRDefault="00277554" w:rsidP="0038638C">
            <w:pPr>
              <w:rPr>
                <w:ins w:id="34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F48D2" w14:textId="77777777" w:rsidR="00277554" w:rsidRPr="001C4EAE" w:rsidRDefault="00277554" w:rsidP="0038638C">
            <w:pPr>
              <w:rPr>
                <w:ins w:id="34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7155222" w14:textId="77777777" w:rsidTr="0038638C">
        <w:trPr>
          <w:trHeight w:val="563"/>
          <w:jc w:val="center"/>
          <w:ins w:id="34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CB0E" w14:textId="77777777" w:rsidR="00277554" w:rsidRPr="001C4EAE" w:rsidRDefault="00277554" w:rsidP="0038638C">
            <w:pPr>
              <w:jc w:val="center"/>
              <w:rPr>
                <w:ins w:id="34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B8D2" w14:textId="77777777" w:rsidR="00277554" w:rsidRPr="001C4EAE" w:rsidRDefault="00277554" w:rsidP="0038638C">
            <w:pPr>
              <w:jc w:val="center"/>
              <w:rPr>
                <w:ins w:id="34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16DF" w14:textId="77777777" w:rsidR="00277554" w:rsidRPr="001C4EAE" w:rsidRDefault="00277554" w:rsidP="0038638C">
            <w:pPr>
              <w:jc w:val="center"/>
              <w:rPr>
                <w:ins w:id="34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10, 15, 20, 40, 50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60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70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80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90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100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946E5" w14:textId="77777777" w:rsidR="00277554" w:rsidRPr="001C4EAE" w:rsidRDefault="00277554" w:rsidP="0038638C">
            <w:pPr>
              <w:rPr>
                <w:ins w:id="34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1AFE2" w14:textId="77777777" w:rsidR="00277554" w:rsidRPr="001C4EAE" w:rsidRDefault="00277554" w:rsidP="0038638C">
            <w:pPr>
              <w:rPr>
                <w:ins w:id="34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CC8389C" w14:textId="77777777" w:rsidTr="0038638C">
        <w:trPr>
          <w:trHeight w:val="293"/>
          <w:jc w:val="center"/>
          <w:ins w:id="347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CC4CF" w14:textId="77777777" w:rsidR="00277554" w:rsidRPr="001C4EAE" w:rsidRDefault="00277554" w:rsidP="0038638C">
            <w:pPr>
              <w:jc w:val="center"/>
              <w:rPr>
                <w:ins w:id="34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val="x-none" w:eastAsia="zh-CN"/>
                </w:rPr>
                <w:t>n50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70699" w14:textId="77777777" w:rsidR="00277554" w:rsidRPr="001C4EAE" w:rsidRDefault="00277554" w:rsidP="0038638C">
            <w:pPr>
              <w:jc w:val="center"/>
              <w:rPr>
                <w:ins w:id="34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50DC6" w14:textId="77777777" w:rsidR="00277554" w:rsidRPr="001C4EAE" w:rsidRDefault="00277554" w:rsidP="0038638C">
            <w:pPr>
              <w:jc w:val="center"/>
              <w:rPr>
                <w:ins w:id="34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5, 10, 15, 20, 30, 40, 50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37E0" w14:textId="77777777" w:rsidR="00277554" w:rsidRPr="001C4EAE" w:rsidRDefault="00277554" w:rsidP="0038638C">
            <w:pPr>
              <w:jc w:val="center"/>
              <w:rPr>
                <w:ins w:id="34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26923" w14:textId="77777777" w:rsidR="00277554" w:rsidRPr="001C4EAE" w:rsidRDefault="00277554" w:rsidP="0038638C">
            <w:pPr>
              <w:rPr>
                <w:ins w:id="34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24D0E0EC" w14:textId="77777777" w:rsidTr="0038638C">
        <w:trPr>
          <w:trHeight w:val="293"/>
          <w:jc w:val="center"/>
          <w:ins w:id="349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08ACC" w14:textId="77777777" w:rsidR="00277554" w:rsidRPr="001C4EAE" w:rsidRDefault="00277554" w:rsidP="0038638C">
            <w:pPr>
              <w:jc w:val="center"/>
              <w:rPr>
                <w:ins w:id="34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96A96" w14:textId="77777777" w:rsidR="00277554" w:rsidRPr="001C4EAE" w:rsidRDefault="00277554" w:rsidP="0038638C">
            <w:pPr>
              <w:jc w:val="center"/>
              <w:rPr>
                <w:ins w:id="34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AB1FE" w14:textId="77777777" w:rsidR="00277554" w:rsidRPr="001C4EAE" w:rsidRDefault="00277554" w:rsidP="0038638C">
            <w:pPr>
              <w:jc w:val="center"/>
              <w:rPr>
                <w:ins w:id="34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10, 15, 20, 30, 40, 50, 60, 80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B2B46" w14:textId="77777777" w:rsidR="00277554" w:rsidRPr="001C4EAE" w:rsidRDefault="00277554" w:rsidP="0038638C">
            <w:pPr>
              <w:rPr>
                <w:ins w:id="34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7F9A5" w14:textId="77777777" w:rsidR="00277554" w:rsidRPr="001C4EAE" w:rsidRDefault="00277554" w:rsidP="0038638C">
            <w:pPr>
              <w:rPr>
                <w:ins w:id="34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77461CF" w14:textId="77777777" w:rsidTr="0038638C">
        <w:trPr>
          <w:trHeight w:val="293"/>
          <w:jc w:val="center"/>
          <w:ins w:id="35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7720" w14:textId="77777777" w:rsidR="00277554" w:rsidRPr="001C4EAE" w:rsidRDefault="00277554" w:rsidP="0038638C">
            <w:pPr>
              <w:jc w:val="center"/>
              <w:rPr>
                <w:ins w:id="35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0C12" w14:textId="77777777" w:rsidR="00277554" w:rsidRPr="001C4EAE" w:rsidRDefault="00277554" w:rsidP="0038638C">
            <w:pPr>
              <w:jc w:val="center"/>
              <w:rPr>
                <w:ins w:id="35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FFBB6" w14:textId="77777777" w:rsidR="00277554" w:rsidRPr="001C4EAE" w:rsidRDefault="00277554" w:rsidP="0038638C">
            <w:pPr>
              <w:jc w:val="center"/>
              <w:rPr>
                <w:ins w:id="35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10, 15, 20, 30, 40, 50, 60, 80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8418B" w14:textId="77777777" w:rsidR="00277554" w:rsidRPr="001C4EAE" w:rsidRDefault="00277554" w:rsidP="0038638C">
            <w:pPr>
              <w:rPr>
                <w:ins w:id="35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755D4" w14:textId="77777777" w:rsidR="00277554" w:rsidRPr="001C4EAE" w:rsidRDefault="00277554" w:rsidP="0038638C">
            <w:pPr>
              <w:rPr>
                <w:ins w:id="35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35B76B1" w14:textId="77777777" w:rsidTr="0038638C">
        <w:trPr>
          <w:trHeight w:val="293"/>
          <w:jc w:val="center"/>
          <w:ins w:id="351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91A17" w14:textId="77777777" w:rsidR="00277554" w:rsidRPr="001C4EAE" w:rsidRDefault="00277554" w:rsidP="0038638C">
            <w:pPr>
              <w:jc w:val="center"/>
              <w:rPr>
                <w:ins w:id="35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n51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AC0AA" w14:textId="77777777" w:rsidR="00277554" w:rsidRPr="001C4EAE" w:rsidRDefault="00277554" w:rsidP="0038638C">
            <w:pPr>
              <w:jc w:val="center"/>
              <w:rPr>
                <w:ins w:id="351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3192" w14:textId="77777777" w:rsidR="00277554" w:rsidRPr="001C4EAE" w:rsidRDefault="00277554" w:rsidP="0038638C">
            <w:pPr>
              <w:jc w:val="center"/>
              <w:rPr>
                <w:ins w:id="35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7286" w14:textId="77777777" w:rsidR="00277554" w:rsidRPr="001C4EAE" w:rsidRDefault="00277554" w:rsidP="0038638C">
            <w:pPr>
              <w:jc w:val="center"/>
              <w:rPr>
                <w:ins w:id="35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65945" w14:textId="77777777" w:rsidR="00277554" w:rsidRPr="001C4EAE" w:rsidRDefault="00277554" w:rsidP="0038638C">
            <w:pPr>
              <w:rPr>
                <w:ins w:id="35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7D0E7B3" w14:textId="77777777" w:rsidTr="0038638C">
        <w:trPr>
          <w:trHeight w:val="293"/>
          <w:jc w:val="center"/>
          <w:ins w:id="352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56136" w14:textId="77777777" w:rsidR="00277554" w:rsidRPr="001C4EAE" w:rsidRDefault="00277554" w:rsidP="0038638C">
            <w:pPr>
              <w:jc w:val="center"/>
              <w:rPr>
                <w:ins w:id="35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F004C" w14:textId="77777777" w:rsidR="00277554" w:rsidRPr="001C4EAE" w:rsidRDefault="00277554" w:rsidP="0038638C">
            <w:pPr>
              <w:jc w:val="center"/>
              <w:rPr>
                <w:ins w:id="35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5FD7" w14:textId="77777777" w:rsidR="00277554" w:rsidRPr="001C4EAE" w:rsidRDefault="00277554" w:rsidP="0038638C">
            <w:pPr>
              <w:jc w:val="center"/>
              <w:rPr>
                <w:ins w:id="35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89B3D" w14:textId="77777777" w:rsidR="00277554" w:rsidRPr="001C4EAE" w:rsidRDefault="00277554" w:rsidP="0038638C">
            <w:pPr>
              <w:rPr>
                <w:ins w:id="35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84EB8" w14:textId="77777777" w:rsidR="00277554" w:rsidRPr="001C4EAE" w:rsidRDefault="00277554" w:rsidP="0038638C">
            <w:pPr>
              <w:rPr>
                <w:ins w:id="35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BA657D7" w14:textId="77777777" w:rsidTr="0038638C">
        <w:trPr>
          <w:trHeight w:val="293"/>
          <w:jc w:val="center"/>
          <w:ins w:id="35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5855B" w14:textId="77777777" w:rsidR="00277554" w:rsidRPr="001C4EAE" w:rsidRDefault="00277554" w:rsidP="0038638C">
            <w:pPr>
              <w:jc w:val="center"/>
              <w:rPr>
                <w:ins w:id="35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F144" w14:textId="77777777" w:rsidR="00277554" w:rsidRPr="001C4EAE" w:rsidRDefault="00277554" w:rsidP="0038638C">
            <w:pPr>
              <w:jc w:val="center"/>
              <w:rPr>
                <w:ins w:id="35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98543" w14:textId="77777777" w:rsidR="00277554" w:rsidRPr="001C4EAE" w:rsidRDefault="00277554" w:rsidP="0038638C">
            <w:pPr>
              <w:jc w:val="center"/>
              <w:rPr>
                <w:ins w:id="35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A20B9" w14:textId="77777777" w:rsidR="00277554" w:rsidRPr="001C4EAE" w:rsidRDefault="00277554" w:rsidP="0038638C">
            <w:pPr>
              <w:rPr>
                <w:ins w:id="35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3AB0" w14:textId="77777777" w:rsidR="00277554" w:rsidRPr="001C4EAE" w:rsidRDefault="00277554" w:rsidP="0038638C">
            <w:pPr>
              <w:rPr>
                <w:ins w:id="35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711F78B" w14:textId="77777777" w:rsidTr="0038638C">
        <w:trPr>
          <w:trHeight w:val="293"/>
          <w:jc w:val="center"/>
          <w:ins w:id="354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AE25" w14:textId="77777777" w:rsidR="00277554" w:rsidRPr="001C4EAE" w:rsidRDefault="00277554" w:rsidP="0038638C">
            <w:pPr>
              <w:jc w:val="center"/>
              <w:rPr>
                <w:ins w:id="35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n53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98F85" w14:textId="77777777" w:rsidR="00277554" w:rsidRPr="001C4EAE" w:rsidRDefault="00277554" w:rsidP="0038638C">
            <w:pPr>
              <w:jc w:val="center"/>
              <w:rPr>
                <w:ins w:id="354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39F21" w14:textId="77777777" w:rsidR="00277554" w:rsidRPr="001C4EAE" w:rsidRDefault="00277554" w:rsidP="0038638C">
            <w:pPr>
              <w:jc w:val="center"/>
              <w:rPr>
                <w:ins w:id="35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5, 10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CAF92" w14:textId="77777777" w:rsidR="00277554" w:rsidRPr="001C4EAE" w:rsidRDefault="00277554" w:rsidP="0038638C">
            <w:pPr>
              <w:jc w:val="center"/>
              <w:rPr>
                <w:ins w:id="35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542B" w14:textId="77777777" w:rsidR="00277554" w:rsidRPr="001C4EAE" w:rsidRDefault="00277554" w:rsidP="0038638C">
            <w:pPr>
              <w:rPr>
                <w:ins w:id="35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3CDEAD1C" w14:textId="77777777" w:rsidTr="0038638C">
        <w:trPr>
          <w:trHeight w:val="293"/>
          <w:jc w:val="center"/>
          <w:ins w:id="355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8E80" w14:textId="77777777" w:rsidR="00277554" w:rsidRPr="001C4EAE" w:rsidRDefault="00277554" w:rsidP="0038638C">
            <w:pPr>
              <w:jc w:val="center"/>
              <w:rPr>
                <w:ins w:id="35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199C4" w14:textId="77777777" w:rsidR="00277554" w:rsidRPr="001C4EAE" w:rsidRDefault="00277554" w:rsidP="0038638C">
            <w:pPr>
              <w:jc w:val="center"/>
              <w:rPr>
                <w:ins w:id="35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4E92B" w14:textId="77777777" w:rsidR="00277554" w:rsidRPr="001C4EAE" w:rsidRDefault="00277554" w:rsidP="0038638C">
            <w:pPr>
              <w:jc w:val="center"/>
              <w:rPr>
                <w:ins w:id="35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1DEEE" w14:textId="77777777" w:rsidR="00277554" w:rsidRPr="001C4EAE" w:rsidRDefault="00277554" w:rsidP="0038638C">
            <w:pPr>
              <w:rPr>
                <w:ins w:id="35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20ECD" w14:textId="77777777" w:rsidR="00277554" w:rsidRPr="001C4EAE" w:rsidRDefault="00277554" w:rsidP="0038638C">
            <w:pPr>
              <w:rPr>
                <w:ins w:id="35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D1281F1" w14:textId="77777777" w:rsidTr="0038638C">
        <w:trPr>
          <w:trHeight w:val="293"/>
          <w:jc w:val="center"/>
          <w:ins w:id="35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CE75" w14:textId="77777777" w:rsidR="00277554" w:rsidRPr="001C4EAE" w:rsidRDefault="00277554" w:rsidP="0038638C">
            <w:pPr>
              <w:jc w:val="center"/>
              <w:rPr>
                <w:ins w:id="35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3CB1" w14:textId="77777777" w:rsidR="00277554" w:rsidRPr="001C4EAE" w:rsidRDefault="00277554" w:rsidP="0038638C">
            <w:pPr>
              <w:jc w:val="center"/>
              <w:rPr>
                <w:ins w:id="35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91224" w14:textId="77777777" w:rsidR="00277554" w:rsidRPr="001C4EAE" w:rsidRDefault="00277554" w:rsidP="0038638C">
            <w:pPr>
              <w:jc w:val="center"/>
              <w:rPr>
                <w:ins w:id="35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9BFA0" w14:textId="77777777" w:rsidR="00277554" w:rsidRPr="001C4EAE" w:rsidRDefault="00277554" w:rsidP="0038638C">
            <w:pPr>
              <w:rPr>
                <w:ins w:id="35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4115" w14:textId="77777777" w:rsidR="00277554" w:rsidRPr="001C4EAE" w:rsidRDefault="00277554" w:rsidP="0038638C">
            <w:pPr>
              <w:rPr>
                <w:ins w:id="35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96C194A" w14:textId="77777777" w:rsidTr="0038638C">
        <w:trPr>
          <w:trHeight w:val="293"/>
          <w:jc w:val="center"/>
          <w:ins w:id="357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E70C" w14:textId="77777777" w:rsidR="00277554" w:rsidRPr="001C4EAE" w:rsidRDefault="00277554" w:rsidP="0038638C">
            <w:pPr>
              <w:jc w:val="center"/>
              <w:rPr>
                <w:ins w:id="35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n65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91CC" w14:textId="77777777" w:rsidR="00277554" w:rsidRPr="001C4EAE" w:rsidRDefault="00277554" w:rsidP="0038638C">
            <w:pPr>
              <w:jc w:val="center"/>
              <w:rPr>
                <w:ins w:id="357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9222A" w14:textId="77777777" w:rsidR="00277554" w:rsidRPr="001C4EAE" w:rsidRDefault="00277554" w:rsidP="0038638C">
            <w:pPr>
              <w:jc w:val="center"/>
              <w:rPr>
                <w:ins w:id="35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0840B" w14:textId="77777777" w:rsidR="00277554" w:rsidRPr="001C4EAE" w:rsidRDefault="00277554" w:rsidP="0038638C">
            <w:pPr>
              <w:jc w:val="center"/>
              <w:rPr>
                <w:ins w:id="35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66B39" w14:textId="77777777" w:rsidR="00277554" w:rsidRPr="001C4EAE" w:rsidRDefault="00277554" w:rsidP="0038638C">
            <w:pPr>
              <w:rPr>
                <w:ins w:id="35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CF45003" w14:textId="77777777" w:rsidTr="0038638C">
        <w:trPr>
          <w:trHeight w:val="293"/>
          <w:jc w:val="center"/>
          <w:ins w:id="358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2EC7A" w14:textId="77777777" w:rsidR="00277554" w:rsidRPr="001C4EAE" w:rsidRDefault="00277554" w:rsidP="0038638C">
            <w:pPr>
              <w:jc w:val="center"/>
              <w:rPr>
                <w:ins w:id="35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A777" w14:textId="77777777" w:rsidR="00277554" w:rsidRPr="001C4EAE" w:rsidRDefault="00277554" w:rsidP="0038638C">
            <w:pPr>
              <w:jc w:val="center"/>
              <w:rPr>
                <w:ins w:id="35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33AFB" w14:textId="77777777" w:rsidR="00277554" w:rsidRPr="001C4EAE" w:rsidRDefault="00277554" w:rsidP="0038638C">
            <w:pPr>
              <w:jc w:val="center"/>
              <w:rPr>
                <w:ins w:id="35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A62E0" w14:textId="77777777" w:rsidR="00277554" w:rsidRPr="001C4EAE" w:rsidRDefault="00277554" w:rsidP="0038638C">
            <w:pPr>
              <w:rPr>
                <w:ins w:id="35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002B1" w14:textId="77777777" w:rsidR="00277554" w:rsidRPr="001C4EAE" w:rsidRDefault="00277554" w:rsidP="0038638C">
            <w:pPr>
              <w:rPr>
                <w:ins w:id="35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39C3234" w14:textId="77777777" w:rsidTr="0038638C">
        <w:trPr>
          <w:trHeight w:val="293"/>
          <w:jc w:val="center"/>
          <w:ins w:id="35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E6BE9" w14:textId="77777777" w:rsidR="00277554" w:rsidRPr="001C4EAE" w:rsidRDefault="00277554" w:rsidP="0038638C">
            <w:pPr>
              <w:jc w:val="center"/>
              <w:rPr>
                <w:ins w:id="35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CE59" w14:textId="77777777" w:rsidR="00277554" w:rsidRPr="001C4EAE" w:rsidRDefault="00277554" w:rsidP="0038638C">
            <w:pPr>
              <w:jc w:val="center"/>
              <w:rPr>
                <w:ins w:id="35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ED3D3" w14:textId="77777777" w:rsidR="00277554" w:rsidRPr="001C4EAE" w:rsidRDefault="00277554" w:rsidP="0038638C">
            <w:pPr>
              <w:jc w:val="center"/>
              <w:rPr>
                <w:ins w:id="35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0EE91" w14:textId="77777777" w:rsidR="00277554" w:rsidRPr="001C4EAE" w:rsidRDefault="00277554" w:rsidP="0038638C">
            <w:pPr>
              <w:rPr>
                <w:ins w:id="36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CEAE5" w14:textId="77777777" w:rsidR="00277554" w:rsidRPr="001C4EAE" w:rsidRDefault="00277554" w:rsidP="0038638C">
            <w:pPr>
              <w:rPr>
                <w:ins w:id="36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C69B8B0" w14:textId="77777777" w:rsidTr="0038638C">
        <w:trPr>
          <w:trHeight w:val="293"/>
          <w:jc w:val="center"/>
          <w:ins w:id="360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EB4A9" w14:textId="77777777" w:rsidR="00277554" w:rsidRPr="001C4EAE" w:rsidRDefault="00277554" w:rsidP="0038638C">
            <w:pPr>
              <w:jc w:val="center"/>
              <w:rPr>
                <w:ins w:id="36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55A9D" w14:textId="77777777" w:rsidR="00277554" w:rsidRPr="001C4EAE" w:rsidRDefault="00277554" w:rsidP="0038638C">
            <w:pPr>
              <w:jc w:val="center"/>
              <w:rPr>
                <w:ins w:id="360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FABF" w14:textId="77777777" w:rsidR="00277554" w:rsidRPr="001C4EAE" w:rsidRDefault="00277554" w:rsidP="0038638C">
            <w:pPr>
              <w:jc w:val="center"/>
              <w:rPr>
                <w:ins w:id="36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D56B1" w14:textId="77777777" w:rsidR="00277554" w:rsidRPr="001C4EAE" w:rsidRDefault="00277554" w:rsidP="0038638C">
            <w:pPr>
              <w:jc w:val="center"/>
              <w:rPr>
                <w:ins w:id="36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38DF4" w14:textId="77777777" w:rsidR="00277554" w:rsidRPr="001C4EAE" w:rsidRDefault="00277554" w:rsidP="0038638C">
            <w:pPr>
              <w:rPr>
                <w:ins w:id="36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4A9BE0C8" w14:textId="77777777" w:rsidTr="0038638C">
        <w:trPr>
          <w:trHeight w:val="293"/>
          <w:jc w:val="center"/>
          <w:ins w:id="361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F2E8" w14:textId="77777777" w:rsidR="00277554" w:rsidRPr="001C4EAE" w:rsidRDefault="00277554" w:rsidP="0038638C">
            <w:pPr>
              <w:jc w:val="center"/>
              <w:rPr>
                <w:ins w:id="36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863F" w14:textId="77777777" w:rsidR="00277554" w:rsidRPr="001C4EAE" w:rsidRDefault="00277554" w:rsidP="0038638C">
            <w:pPr>
              <w:jc w:val="center"/>
              <w:rPr>
                <w:ins w:id="36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022B" w14:textId="77777777" w:rsidR="00277554" w:rsidRPr="001C4EAE" w:rsidRDefault="00277554" w:rsidP="0038638C">
            <w:pPr>
              <w:jc w:val="center"/>
              <w:rPr>
                <w:ins w:id="36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FF8F2" w14:textId="77777777" w:rsidR="00277554" w:rsidRPr="001C4EAE" w:rsidRDefault="00277554" w:rsidP="0038638C">
            <w:pPr>
              <w:rPr>
                <w:ins w:id="36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E4723" w14:textId="77777777" w:rsidR="00277554" w:rsidRPr="001C4EAE" w:rsidRDefault="00277554" w:rsidP="0038638C">
            <w:pPr>
              <w:rPr>
                <w:ins w:id="36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4B5DB66" w14:textId="77777777" w:rsidTr="0038638C">
        <w:trPr>
          <w:trHeight w:val="293"/>
          <w:jc w:val="center"/>
          <w:ins w:id="36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350B" w14:textId="77777777" w:rsidR="00277554" w:rsidRPr="001C4EAE" w:rsidRDefault="00277554" w:rsidP="0038638C">
            <w:pPr>
              <w:jc w:val="center"/>
              <w:rPr>
                <w:ins w:id="36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BF6A" w14:textId="77777777" w:rsidR="00277554" w:rsidRPr="001C4EAE" w:rsidRDefault="00277554" w:rsidP="0038638C">
            <w:pPr>
              <w:jc w:val="center"/>
              <w:rPr>
                <w:ins w:id="36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205DF" w14:textId="77777777" w:rsidR="00277554" w:rsidRPr="001C4EAE" w:rsidRDefault="00277554" w:rsidP="0038638C">
            <w:pPr>
              <w:jc w:val="center"/>
              <w:rPr>
                <w:ins w:id="36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816F9" w14:textId="77777777" w:rsidR="00277554" w:rsidRPr="001C4EAE" w:rsidRDefault="00277554" w:rsidP="0038638C">
            <w:pPr>
              <w:rPr>
                <w:ins w:id="36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63BEE" w14:textId="77777777" w:rsidR="00277554" w:rsidRPr="001C4EAE" w:rsidRDefault="00277554" w:rsidP="0038638C">
            <w:pPr>
              <w:rPr>
                <w:ins w:id="36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B6BE97F" w14:textId="77777777" w:rsidTr="0038638C">
        <w:trPr>
          <w:trHeight w:val="293"/>
          <w:jc w:val="center"/>
          <w:ins w:id="363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EABE6" w14:textId="77777777" w:rsidR="00277554" w:rsidRPr="001C4EAE" w:rsidRDefault="00277554" w:rsidP="0038638C">
            <w:pPr>
              <w:jc w:val="center"/>
              <w:rPr>
                <w:ins w:id="36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57A36" w14:textId="77777777" w:rsidR="00277554" w:rsidRPr="001C4EAE" w:rsidRDefault="00277554" w:rsidP="0038638C">
            <w:pPr>
              <w:jc w:val="center"/>
              <w:rPr>
                <w:ins w:id="363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E336D" w14:textId="77777777" w:rsidR="00277554" w:rsidRPr="001C4EAE" w:rsidRDefault="00277554" w:rsidP="0038638C">
            <w:pPr>
              <w:jc w:val="center"/>
              <w:rPr>
                <w:ins w:id="36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78CDA" w14:textId="77777777" w:rsidR="00277554" w:rsidRPr="001C4EAE" w:rsidRDefault="00277554" w:rsidP="0038638C">
            <w:pPr>
              <w:jc w:val="center"/>
              <w:rPr>
                <w:ins w:id="36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6022" w14:textId="77777777" w:rsidR="00277554" w:rsidRPr="001C4EAE" w:rsidRDefault="00277554" w:rsidP="0038638C">
            <w:pPr>
              <w:rPr>
                <w:ins w:id="36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A9954E1" w14:textId="77777777" w:rsidTr="0038638C">
        <w:trPr>
          <w:trHeight w:val="293"/>
          <w:jc w:val="center"/>
          <w:ins w:id="364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96B67" w14:textId="77777777" w:rsidR="00277554" w:rsidRPr="001C4EAE" w:rsidRDefault="00277554" w:rsidP="0038638C">
            <w:pPr>
              <w:jc w:val="center"/>
              <w:rPr>
                <w:ins w:id="36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A2616" w14:textId="77777777" w:rsidR="00277554" w:rsidRPr="001C4EAE" w:rsidRDefault="00277554" w:rsidP="0038638C">
            <w:pPr>
              <w:jc w:val="center"/>
              <w:rPr>
                <w:ins w:id="36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3E166" w14:textId="77777777" w:rsidR="00277554" w:rsidRPr="001C4EAE" w:rsidRDefault="00277554" w:rsidP="0038638C">
            <w:pPr>
              <w:jc w:val="center"/>
              <w:rPr>
                <w:ins w:id="36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AE3DD" w14:textId="77777777" w:rsidR="00277554" w:rsidRPr="001C4EAE" w:rsidRDefault="00277554" w:rsidP="0038638C">
            <w:pPr>
              <w:rPr>
                <w:ins w:id="36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47F02" w14:textId="77777777" w:rsidR="00277554" w:rsidRPr="001C4EAE" w:rsidRDefault="00277554" w:rsidP="0038638C">
            <w:pPr>
              <w:rPr>
                <w:ins w:id="36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EEFE48A" w14:textId="77777777" w:rsidTr="0038638C">
        <w:trPr>
          <w:trHeight w:val="293"/>
          <w:jc w:val="center"/>
          <w:ins w:id="36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A1DF9" w14:textId="77777777" w:rsidR="00277554" w:rsidRPr="001C4EAE" w:rsidRDefault="00277554" w:rsidP="0038638C">
            <w:pPr>
              <w:jc w:val="center"/>
              <w:rPr>
                <w:ins w:id="36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91F4" w14:textId="77777777" w:rsidR="00277554" w:rsidRPr="001C4EAE" w:rsidRDefault="00277554" w:rsidP="0038638C">
            <w:pPr>
              <w:jc w:val="center"/>
              <w:rPr>
                <w:ins w:id="36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15D4" w14:textId="77777777" w:rsidR="00277554" w:rsidRPr="001C4EAE" w:rsidRDefault="00277554" w:rsidP="0038638C">
            <w:pPr>
              <w:jc w:val="center"/>
              <w:rPr>
                <w:ins w:id="36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A5E34" w14:textId="77777777" w:rsidR="00277554" w:rsidRPr="001C4EAE" w:rsidRDefault="00277554" w:rsidP="0038638C">
            <w:pPr>
              <w:rPr>
                <w:ins w:id="36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CB1DB" w14:textId="77777777" w:rsidR="00277554" w:rsidRPr="001C4EAE" w:rsidRDefault="00277554" w:rsidP="0038638C">
            <w:pPr>
              <w:rPr>
                <w:ins w:id="36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7984146" w14:textId="77777777" w:rsidTr="0038638C">
        <w:trPr>
          <w:trHeight w:val="293"/>
          <w:jc w:val="center"/>
          <w:ins w:id="366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7500" w14:textId="77777777" w:rsidR="00277554" w:rsidRPr="001C4EAE" w:rsidRDefault="00277554" w:rsidP="0038638C">
            <w:pPr>
              <w:jc w:val="center"/>
              <w:rPr>
                <w:ins w:id="36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45EF" w14:textId="77777777" w:rsidR="00277554" w:rsidRPr="001C4EAE" w:rsidRDefault="00277554" w:rsidP="0038638C">
            <w:pPr>
              <w:jc w:val="center"/>
              <w:rPr>
                <w:ins w:id="366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FBFDC" w14:textId="77777777" w:rsidR="00277554" w:rsidRPr="001C4EAE" w:rsidRDefault="00277554" w:rsidP="0038638C">
            <w:pPr>
              <w:jc w:val="center"/>
              <w:rPr>
                <w:ins w:id="36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03331" w14:textId="77777777" w:rsidR="00277554" w:rsidRPr="001C4EAE" w:rsidRDefault="00277554" w:rsidP="0038638C">
            <w:pPr>
              <w:jc w:val="center"/>
              <w:rPr>
                <w:ins w:id="36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2.8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8913A" w14:textId="77777777" w:rsidR="00277554" w:rsidRPr="001C4EAE" w:rsidRDefault="00277554" w:rsidP="0038638C">
            <w:pPr>
              <w:rPr>
                <w:ins w:id="36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84CA14F" w14:textId="77777777" w:rsidTr="0038638C">
        <w:trPr>
          <w:trHeight w:val="293"/>
          <w:jc w:val="center"/>
          <w:ins w:id="367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0728" w14:textId="77777777" w:rsidR="00277554" w:rsidRPr="001C4EAE" w:rsidRDefault="00277554" w:rsidP="0038638C">
            <w:pPr>
              <w:jc w:val="center"/>
              <w:rPr>
                <w:ins w:id="36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2C27" w14:textId="77777777" w:rsidR="00277554" w:rsidRPr="001C4EAE" w:rsidRDefault="00277554" w:rsidP="0038638C">
            <w:pPr>
              <w:jc w:val="center"/>
              <w:rPr>
                <w:ins w:id="36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28480" w14:textId="77777777" w:rsidR="00277554" w:rsidRPr="001C4EAE" w:rsidRDefault="00277554" w:rsidP="0038638C">
            <w:pPr>
              <w:jc w:val="center"/>
              <w:rPr>
                <w:ins w:id="36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1DC0B" w14:textId="77777777" w:rsidR="00277554" w:rsidRPr="001C4EAE" w:rsidRDefault="00277554" w:rsidP="0038638C">
            <w:pPr>
              <w:rPr>
                <w:ins w:id="36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37F04" w14:textId="77777777" w:rsidR="00277554" w:rsidRPr="001C4EAE" w:rsidRDefault="00277554" w:rsidP="0038638C">
            <w:pPr>
              <w:rPr>
                <w:ins w:id="36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D732B7E" w14:textId="77777777" w:rsidTr="0038638C">
        <w:trPr>
          <w:trHeight w:val="293"/>
          <w:jc w:val="center"/>
          <w:ins w:id="36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519E8" w14:textId="77777777" w:rsidR="00277554" w:rsidRPr="001C4EAE" w:rsidRDefault="00277554" w:rsidP="0038638C">
            <w:pPr>
              <w:jc w:val="center"/>
              <w:rPr>
                <w:ins w:id="36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BAB1" w14:textId="77777777" w:rsidR="00277554" w:rsidRPr="001C4EAE" w:rsidRDefault="00277554" w:rsidP="0038638C">
            <w:pPr>
              <w:jc w:val="center"/>
              <w:rPr>
                <w:ins w:id="36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9D0E0" w14:textId="77777777" w:rsidR="00277554" w:rsidRPr="001C4EAE" w:rsidRDefault="00277554" w:rsidP="0038638C">
            <w:pPr>
              <w:jc w:val="center"/>
              <w:rPr>
                <w:ins w:id="36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EDA2C" w14:textId="77777777" w:rsidR="00277554" w:rsidRPr="001C4EAE" w:rsidRDefault="00277554" w:rsidP="0038638C">
            <w:pPr>
              <w:rPr>
                <w:ins w:id="36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A60D" w14:textId="77777777" w:rsidR="00277554" w:rsidRPr="001C4EAE" w:rsidRDefault="00277554" w:rsidP="0038638C">
            <w:pPr>
              <w:rPr>
                <w:ins w:id="36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91AADB1" w14:textId="77777777" w:rsidTr="0038638C">
        <w:trPr>
          <w:trHeight w:val="293"/>
          <w:jc w:val="center"/>
          <w:ins w:id="369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87AD4" w14:textId="77777777" w:rsidR="00277554" w:rsidRPr="001C4EAE" w:rsidRDefault="00277554" w:rsidP="0038638C">
            <w:pPr>
              <w:jc w:val="center"/>
              <w:rPr>
                <w:ins w:id="36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D132C" w14:textId="77777777" w:rsidR="00277554" w:rsidRPr="001C4EAE" w:rsidRDefault="00277554" w:rsidP="0038638C">
            <w:pPr>
              <w:jc w:val="center"/>
              <w:rPr>
                <w:ins w:id="369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5813" w14:textId="77777777" w:rsidR="00277554" w:rsidRPr="001C4EAE" w:rsidRDefault="00277554" w:rsidP="0038638C">
            <w:pPr>
              <w:jc w:val="center"/>
              <w:rPr>
                <w:ins w:id="37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0A99E" w14:textId="77777777" w:rsidR="00277554" w:rsidRPr="001C4EAE" w:rsidRDefault="00277554" w:rsidP="0038638C">
            <w:pPr>
              <w:jc w:val="center"/>
              <w:rPr>
                <w:ins w:id="37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0.47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EEA3" w14:textId="77777777" w:rsidR="00277554" w:rsidRPr="001C4EAE" w:rsidRDefault="00277554" w:rsidP="0038638C">
            <w:pPr>
              <w:rPr>
                <w:ins w:id="37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9B2FEF2" w14:textId="77777777" w:rsidTr="0038638C">
        <w:trPr>
          <w:trHeight w:val="293"/>
          <w:jc w:val="center"/>
          <w:ins w:id="370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4E45" w14:textId="77777777" w:rsidR="00277554" w:rsidRPr="001C4EAE" w:rsidRDefault="00277554" w:rsidP="0038638C">
            <w:pPr>
              <w:jc w:val="center"/>
              <w:rPr>
                <w:ins w:id="37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58748" w14:textId="77777777" w:rsidR="00277554" w:rsidRPr="001C4EAE" w:rsidRDefault="00277554" w:rsidP="0038638C">
            <w:pPr>
              <w:jc w:val="center"/>
              <w:rPr>
                <w:ins w:id="37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A34F" w14:textId="77777777" w:rsidR="00277554" w:rsidRPr="001C4EAE" w:rsidRDefault="00277554" w:rsidP="0038638C">
            <w:pPr>
              <w:jc w:val="center"/>
              <w:rPr>
                <w:ins w:id="37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CD27B" w14:textId="77777777" w:rsidR="00277554" w:rsidRPr="001C4EAE" w:rsidRDefault="00277554" w:rsidP="0038638C">
            <w:pPr>
              <w:rPr>
                <w:ins w:id="37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AF25" w14:textId="77777777" w:rsidR="00277554" w:rsidRPr="001C4EAE" w:rsidRDefault="00277554" w:rsidP="0038638C">
            <w:pPr>
              <w:rPr>
                <w:ins w:id="37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800A88B" w14:textId="77777777" w:rsidTr="0038638C">
        <w:trPr>
          <w:trHeight w:val="293"/>
          <w:jc w:val="center"/>
          <w:ins w:id="371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B8851" w14:textId="77777777" w:rsidR="00277554" w:rsidRPr="001C4EAE" w:rsidRDefault="00277554" w:rsidP="0038638C">
            <w:pPr>
              <w:jc w:val="center"/>
              <w:rPr>
                <w:ins w:id="37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75C1" w14:textId="77777777" w:rsidR="00277554" w:rsidRPr="001C4EAE" w:rsidRDefault="00277554" w:rsidP="0038638C">
            <w:pPr>
              <w:jc w:val="center"/>
              <w:rPr>
                <w:ins w:id="37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716ED" w14:textId="77777777" w:rsidR="00277554" w:rsidRPr="001C4EAE" w:rsidRDefault="00277554" w:rsidP="0038638C">
            <w:pPr>
              <w:jc w:val="center"/>
              <w:rPr>
                <w:ins w:id="37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74337" w14:textId="77777777" w:rsidR="00277554" w:rsidRPr="001C4EAE" w:rsidRDefault="00277554" w:rsidP="0038638C">
            <w:pPr>
              <w:rPr>
                <w:ins w:id="37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4E0A" w14:textId="77777777" w:rsidR="00277554" w:rsidRPr="001C4EAE" w:rsidRDefault="00277554" w:rsidP="0038638C">
            <w:pPr>
              <w:rPr>
                <w:ins w:id="37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0FA4BE2" w14:textId="77777777" w:rsidTr="0038638C">
        <w:trPr>
          <w:trHeight w:val="293"/>
          <w:jc w:val="center"/>
          <w:ins w:id="372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EA298" w14:textId="77777777" w:rsidR="00277554" w:rsidRPr="001C4EAE" w:rsidRDefault="00277554" w:rsidP="0038638C">
            <w:pPr>
              <w:jc w:val="center"/>
              <w:rPr>
                <w:ins w:id="37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064FE" w14:textId="77777777" w:rsidR="00277554" w:rsidRPr="001C4EAE" w:rsidRDefault="00277554" w:rsidP="0038638C">
            <w:pPr>
              <w:jc w:val="center"/>
              <w:rPr>
                <w:ins w:id="373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F3640" w14:textId="77777777" w:rsidR="00277554" w:rsidRPr="001C4EAE" w:rsidRDefault="00277554" w:rsidP="0038638C">
            <w:pPr>
              <w:jc w:val="center"/>
              <w:rPr>
                <w:ins w:id="37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0DDCA" w14:textId="77777777" w:rsidR="00277554" w:rsidRPr="001C4EAE" w:rsidRDefault="00277554" w:rsidP="0038638C">
            <w:pPr>
              <w:jc w:val="center"/>
              <w:rPr>
                <w:ins w:id="37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94C20" w14:textId="77777777" w:rsidR="00277554" w:rsidRPr="001C4EAE" w:rsidRDefault="00277554" w:rsidP="0038638C">
            <w:pPr>
              <w:rPr>
                <w:ins w:id="37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SDL</w:t>
              </w:r>
            </w:ins>
          </w:p>
        </w:tc>
      </w:tr>
      <w:tr w:rsidR="00277554" w:rsidRPr="001C4EAE" w14:paraId="46BD4438" w14:textId="77777777" w:rsidTr="0038638C">
        <w:trPr>
          <w:trHeight w:val="293"/>
          <w:jc w:val="center"/>
          <w:ins w:id="373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DD214" w14:textId="77777777" w:rsidR="00277554" w:rsidRPr="001C4EAE" w:rsidRDefault="00277554" w:rsidP="0038638C">
            <w:pPr>
              <w:jc w:val="center"/>
              <w:rPr>
                <w:ins w:id="37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10CDA" w14:textId="77777777" w:rsidR="00277554" w:rsidRPr="001C4EAE" w:rsidRDefault="00277554" w:rsidP="0038638C">
            <w:pPr>
              <w:jc w:val="center"/>
              <w:rPr>
                <w:ins w:id="37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6E665" w14:textId="77777777" w:rsidR="00277554" w:rsidRPr="001C4EAE" w:rsidRDefault="00277554" w:rsidP="0038638C">
            <w:pPr>
              <w:jc w:val="center"/>
              <w:rPr>
                <w:ins w:id="37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16EBB" w14:textId="77777777" w:rsidR="00277554" w:rsidRPr="001C4EAE" w:rsidRDefault="00277554" w:rsidP="0038638C">
            <w:pPr>
              <w:rPr>
                <w:ins w:id="37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1E50F" w14:textId="77777777" w:rsidR="00277554" w:rsidRPr="001C4EAE" w:rsidRDefault="00277554" w:rsidP="0038638C">
            <w:pPr>
              <w:rPr>
                <w:ins w:id="37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F8C9CF5" w14:textId="77777777" w:rsidTr="0038638C">
        <w:trPr>
          <w:trHeight w:val="293"/>
          <w:jc w:val="center"/>
          <w:ins w:id="374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F507" w14:textId="77777777" w:rsidR="00277554" w:rsidRPr="001C4EAE" w:rsidRDefault="00277554" w:rsidP="0038638C">
            <w:pPr>
              <w:jc w:val="center"/>
              <w:rPr>
                <w:ins w:id="37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B01D6" w14:textId="77777777" w:rsidR="00277554" w:rsidRPr="001C4EAE" w:rsidRDefault="00277554" w:rsidP="0038638C">
            <w:pPr>
              <w:jc w:val="center"/>
              <w:rPr>
                <w:ins w:id="37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21E9F" w14:textId="77777777" w:rsidR="00277554" w:rsidRPr="001C4EAE" w:rsidRDefault="00277554" w:rsidP="0038638C">
            <w:pPr>
              <w:jc w:val="center"/>
              <w:rPr>
                <w:ins w:id="37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D9639" w14:textId="77777777" w:rsidR="00277554" w:rsidRPr="001C4EAE" w:rsidRDefault="00277554" w:rsidP="0038638C">
            <w:pPr>
              <w:rPr>
                <w:ins w:id="37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8E817" w14:textId="77777777" w:rsidR="00277554" w:rsidRPr="001C4EAE" w:rsidRDefault="00277554" w:rsidP="0038638C">
            <w:pPr>
              <w:rPr>
                <w:ins w:id="37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60CCA91" w14:textId="77777777" w:rsidTr="0038638C">
        <w:trPr>
          <w:trHeight w:val="293"/>
          <w:jc w:val="center"/>
          <w:ins w:id="375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64B4" w14:textId="77777777" w:rsidR="00277554" w:rsidRPr="001C4EAE" w:rsidRDefault="00277554" w:rsidP="0038638C">
            <w:pPr>
              <w:jc w:val="center"/>
              <w:rPr>
                <w:ins w:id="37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n76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376A" w14:textId="77777777" w:rsidR="00277554" w:rsidRPr="001C4EAE" w:rsidRDefault="00277554" w:rsidP="0038638C">
            <w:pPr>
              <w:jc w:val="center"/>
              <w:rPr>
                <w:ins w:id="376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CB82C" w14:textId="77777777" w:rsidR="00277554" w:rsidRPr="001C4EAE" w:rsidRDefault="00277554" w:rsidP="0038638C">
            <w:pPr>
              <w:jc w:val="center"/>
              <w:rPr>
                <w:ins w:id="37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4196" w14:textId="77777777" w:rsidR="00277554" w:rsidRPr="001C4EAE" w:rsidRDefault="00277554" w:rsidP="0038638C">
            <w:pPr>
              <w:jc w:val="center"/>
              <w:rPr>
                <w:ins w:id="37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AC38D" w14:textId="77777777" w:rsidR="00277554" w:rsidRPr="001C4EAE" w:rsidRDefault="00277554" w:rsidP="0038638C">
            <w:pPr>
              <w:rPr>
                <w:ins w:id="37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SDL</w:t>
              </w:r>
            </w:ins>
          </w:p>
        </w:tc>
      </w:tr>
      <w:tr w:rsidR="00277554" w:rsidRPr="001C4EAE" w14:paraId="55C3FEE1" w14:textId="77777777" w:rsidTr="0038638C">
        <w:trPr>
          <w:trHeight w:val="293"/>
          <w:jc w:val="center"/>
          <w:ins w:id="37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0E6A" w14:textId="77777777" w:rsidR="00277554" w:rsidRPr="001C4EAE" w:rsidRDefault="00277554" w:rsidP="0038638C">
            <w:pPr>
              <w:jc w:val="center"/>
              <w:rPr>
                <w:ins w:id="37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EE84" w14:textId="77777777" w:rsidR="00277554" w:rsidRPr="001C4EAE" w:rsidRDefault="00277554" w:rsidP="0038638C">
            <w:pPr>
              <w:jc w:val="center"/>
              <w:rPr>
                <w:ins w:id="37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04161" w14:textId="77777777" w:rsidR="00277554" w:rsidRPr="001C4EAE" w:rsidRDefault="00277554" w:rsidP="0038638C">
            <w:pPr>
              <w:jc w:val="center"/>
              <w:rPr>
                <w:ins w:id="37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8F0CB" w14:textId="77777777" w:rsidR="00277554" w:rsidRPr="001C4EAE" w:rsidRDefault="00277554" w:rsidP="0038638C">
            <w:pPr>
              <w:rPr>
                <w:ins w:id="37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6B52" w14:textId="77777777" w:rsidR="00277554" w:rsidRPr="001C4EAE" w:rsidRDefault="00277554" w:rsidP="0038638C">
            <w:pPr>
              <w:rPr>
                <w:ins w:id="37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A3E662D" w14:textId="77777777" w:rsidTr="0038638C">
        <w:trPr>
          <w:trHeight w:val="293"/>
          <w:jc w:val="center"/>
          <w:ins w:id="377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5F2A0" w14:textId="77777777" w:rsidR="00277554" w:rsidRPr="001C4EAE" w:rsidRDefault="00277554" w:rsidP="0038638C">
            <w:pPr>
              <w:jc w:val="center"/>
              <w:rPr>
                <w:ins w:id="37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CBBF" w14:textId="77777777" w:rsidR="00277554" w:rsidRPr="001C4EAE" w:rsidRDefault="00277554" w:rsidP="0038638C">
            <w:pPr>
              <w:jc w:val="center"/>
              <w:rPr>
                <w:ins w:id="37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A669B" w14:textId="77777777" w:rsidR="00277554" w:rsidRPr="001C4EAE" w:rsidRDefault="00277554" w:rsidP="0038638C">
            <w:pPr>
              <w:jc w:val="center"/>
              <w:rPr>
                <w:ins w:id="37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F2AD6" w14:textId="77777777" w:rsidR="00277554" w:rsidRPr="001C4EAE" w:rsidRDefault="00277554" w:rsidP="0038638C">
            <w:pPr>
              <w:rPr>
                <w:ins w:id="37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4E7A" w14:textId="77777777" w:rsidR="00277554" w:rsidRPr="001C4EAE" w:rsidRDefault="00277554" w:rsidP="0038638C">
            <w:pPr>
              <w:rPr>
                <w:ins w:id="37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369CF0C" w14:textId="77777777" w:rsidTr="0038638C">
        <w:trPr>
          <w:trHeight w:val="293"/>
          <w:jc w:val="center"/>
          <w:ins w:id="378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2AD9A" w14:textId="77777777" w:rsidR="00277554" w:rsidRPr="001C4EAE" w:rsidRDefault="00277554" w:rsidP="0038638C">
            <w:pPr>
              <w:jc w:val="center"/>
              <w:rPr>
                <w:ins w:id="37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n77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1,4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AE44E" w14:textId="77777777" w:rsidR="00277554" w:rsidRPr="001C4EAE" w:rsidRDefault="00277554" w:rsidP="0038638C">
            <w:pPr>
              <w:jc w:val="center"/>
              <w:rPr>
                <w:ins w:id="379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56BBC" w14:textId="77777777" w:rsidR="00277554" w:rsidRPr="001C4EAE" w:rsidRDefault="00277554" w:rsidP="0038638C">
            <w:pPr>
              <w:jc w:val="center"/>
              <w:rPr>
                <w:ins w:id="37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FE9D" w14:textId="77777777" w:rsidR="00277554" w:rsidRPr="001C4EAE" w:rsidRDefault="00277554" w:rsidP="0038638C">
            <w:pPr>
              <w:jc w:val="center"/>
              <w:rPr>
                <w:ins w:id="37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E957E" w14:textId="77777777" w:rsidR="00277554" w:rsidRPr="001C4EAE" w:rsidRDefault="00277554" w:rsidP="0038638C">
            <w:pPr>
              <w:rPr>
                <w:ins w:id="37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184E47A0" w14:textId="77777777" w:rsidTr="0038638C">
        <w:trPr>
          <w:trHeight w:val="473"/>
          <w:jc w:val="center"/>
          <w:ins w:id="38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FC1D" w14:textId="77777777" w:rsidR="00277554" w:rsidRPr="001C4EAE" w:rsidRDefault="00277554" w:rsidP="0038638C">
            <w:pPr>
              <w:jc w:val="center"/>
              <w:rPr>
                <w:ins w:id="38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CCEEF" w14:textId="77777777" w:rsidR="00277554" w:rsidRPr="001C4EAE" w:rsidRDefault="00277554" w:rsidP="0038638C">
            <w:pPr>
              <w:jc w:val="center"/>
              <w:rPr>
                <w:ins w:id="38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B7DF7" w14:textId="77777777" w:rsidR="00277554" w:rsidRPr="001C4EAE" w:rsidRDefault="00277554" w:rsidP="0038638C">
            <w:pPr>
              <w:jc w:val="center"/>
              <w:rPr>
                <w:ins w:id="38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C5016" w14:textId="77777777" w:rsidR="00277554" w:rsidRPr="001C4EAE" w:rsidRDefault="00277554" w:rsidP="0038638C">
            <w:pPr>
              <w:rPr>
                <w:ins w:id="38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3049" w14:textId="77777777" w:rsidR="00277554" w:rsidRPr="001C4EAE" w:rsidRDefault="00277554" w:rsidP="0038638C">
            <w:pPr>
              <w:rPr>
                <w:ins w:id="38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6065691" w14:textId="77777777" w:rsidTr="0038638C">
        <w:trPr>
          <w:trHeight w:val="473"/>
          <w:jc w:val="center"/>
          <w:ins w:id="381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E7635" w14:textId="77777777" w:rsidR="00277554" w:rsidRPr="001C4EAE" w:rsidRDefault="00277554" w:rsidP="0038638C">
            <w:pPr>
              <w:jc w:val="center"/>
              <w:rPr>
                <w:ins w:id="38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981C1" w14:textId="77777777" w:rsidR="00277554" w:rsidRPr="001C4EAE" w:rsidRDefault="00277554" w:rsidP="0038638C">
            <w:pPr>
              <w:jc w:val="center"/>
              <w:rPr>
                <w:ins w:id="381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3B34A" w14:textId="77777777" w:rsidR="00277554" w:rsidRPr="001C4EAE" w:rsidRDefault="00277554" w:rsidP="0038638C">
            <w:pPr>
              <w:jc w:val="center"/>
              <w:rPr>
                <w:ins w:id="38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1E01F" w14:textId="77777777" w:rsidR="00277554" w:rsidRPr="001C4EAE" w:rsidRDefault="00277554" w:rsidP="0038638C">
            <w:pPr>
              <w:rPr>
                <w:ins w:id="38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FCE9D" w14:textId="77777777" w:rsidR="00277554" w:rsidRPr="001C4EAE" w:rsidRDefault="00277554" w:rsidP="0038638C">
            <w:pPr>
              <w:rPr>
                <w:ins w:id="38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EF44F58" w14:textId="77777777" w:rsidTr="0038638C">
        <w:trPr>
          <w:trHeight w:val="293"/>
          <w:jc w:val="center"/>
          <w:ins w:id="382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EA57" w14:textId="77777777" w:rsidR="00277554" w:rsidRPr="001C4EAE" w:rsidRDefault="00277554" w:rsidP="0038638C">
            <w:pPr>
              <w:jc w:val="center"/>
              <w:rPr>
                <w:ins w:id="38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n78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1FA7F" w14:textId="77777777" w:rsidR="00277554" w:rsidRPr="001C4EAE" w:rsidRDefault="00277554" w:rsidP="0038638C">
            <w:pPr>
              <w:jc w:val="center"/>
              <w:rPr>
                <w:ins w:id="382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3D3C0" w14:textId="77777777" w:rsidR="00277554" w:rsidRPr="001C4EAE" w:rsidRDefault="00277554" w:rsidP="0038638C">
            <w:pPr>
              <w:jc w:val="center"/>
              <w:rPr>
                <w:ins w:id="38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F18BC" w14:textId="77777777" w:rsidR="00277554" w:rsidRPr="001C4EAE" w:rsidRDefault="00277554" w:rsidP="0038638C">
            <w:pPr>
              <w:jc w:val="center"/>
              <w:rPr>
                <w:ins w:id="38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4AFAC" w14:textId="77777777" w:rsidR="00277554" w:rsidRPr="001C4EAE" w:rsidRDefault="00277554" w:rsidP="0038638C">
            <w:pPr>
              <w:rPr>
                <w:ins w:id="38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9CF351F" w14:textId="77777777" w:rsidTr="0038638C">
        <w:trPr>
          <w:trHeight w:val="473"/>
          <w:jc w:val="center"/>
          <w:ins w:id="38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4D875" w14:textId="77777777" w:rsidR="00277554" w:rsidRPr="001C4EAE" w:rsidRDefault="00277554" w:rsidP="0038638C">
            <w:pPr>
              <w:jc w:val="center"/>
              <w:rPr>
                <w:ins w:id="38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D326" w14:textId="77777777" w:rsidR="00277554" w:rsidRPr="001C4EAE" w:rsidRDefault="00277554" w:rsidP="0038638C">
            <w:pPr>
              <w:jc w:val="center"/>
              <w:rPr>
                <w:ins w:id="38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400E" w14:textId="77777777" w:rsidR="00277554" w:rsidRPr="001C4EAE" w:rsidRDefault="00277554" w:rsidP="0038638C">
            <w:pPr>
              <w:jc w:val="center"/>
              <w:rPr>
                <w:ins w:id="38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33E78" w14:textId="77777777" w:rsidR="00277554" w:rsidRPr="001C4EAE" w:rsidRDefault="00277554" w:rsidP="0038638C">
            <w:pPr>
              <w:rPr>
                <w:ins w:id="38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2BDB" w14:textId="77777777" w:rsidR="00277554" w:rsidRPr="001C4EAE" w:rsidRDefault="00277554" w:rsidP="0038638C">
            <w:pPr>
              <w:rPr>
                <w:ins w:id="38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1FC096DC" w14:textId="77777777" w:rsidTr="0038638C">
        <w:trPr>
          <w:trHeight w:val="473"/>
          <w:jc w:val="center"/>
          <w:ins w:id="384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5ACF4" w14:textId="77777777" w:rsidR="00277554" w:rsidRPr="001C4EAE" w:rsidRDefault="00277554" w:rsidP="0038638C">
            <w:pPr>
              <w:jc w:val="center"/>
              <w:rPr>
                <w:ins w:id="38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0829" w14:textId="77777777" w:rsidR="00277554" w:rsidRPr="001C4EAE" w:rsidRDefault="00277554" w:rsidP="0038638C">
            <w:pPr>
              <w:jc w:val="center"/>
              <w:rPr>
                <w:ins w:id="384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E457" w14:textId="77777777" w:rsidR="00277554" w:rsidRPr="001C4EAE" w:rsidRDefault="00277554" w:rsidP="0038638C">
            <w:pPr>
              <w:jc w:val="center"/>
              <w:rPr>
                <w:ins w:id="38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6901B" w14:textId="77777777" w:rsidR="00277554" w:rsidRPr="001C4EAE" w:rsidRDefault="00277554" w:rsidP="0038638C">
            <w:pPr>
              <w:rPr>
                <w:ins w:id="38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345FB" w14:textId="77777777" w:rsidR="00277554" w:rsidRPr="001C4EAE" w:rsidRDefault="00277554" w:rsidP="0038638C">
            <w:pPr>
              <w:rPr>
                <w:ins w:id="38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1B61253" w14:textId="77777777" w:rsidTr="0038638C">
        <w:trPr>
          <w:trHeight w:val="293"/>
          <w:jc w:val="center"/>
          <w:ins w:id="385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4652" w14:textId="77777777" w:rsidR="00277554" w:rsidRPr="001C4EAE" w:rsidRDefault="00277554" w:rsidP="0038638C">
            <w:pPr>
              <w:jc w:val="center"/>
              <w:rPr>
                <w:ins w:id="38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n79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8DCE" w14:textId="77777777" w:rsidR="00277554" w:rsidRPr="001C4EAE" w:rsidRDefault="00277554" w:rsidP="0038638C">
            <w:pPr>
              <w:jc w:val="center"/>
              <w:rPr>
                <w:ins w:id="385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305C2" w14:textId="77777777" w:rsidR="00277554" w:rsidRPr="001C4EAE" w:rsidRDefault="00277554" w:rsidP="0038638C">
            <w:pPr>
              <w:jc w:val="center"/>
              <w:rPr>
                <w:ins w:id="38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A8DC" w14:textId="77777777" w:rsidR="00277554" w:rsidRPr="001C4EAE" w:rsidRDefault="00277554" w:rsidP="0038638C">
            <w:pPr>
              <w:jc w:val="center"/>
              <w:rPr>
                <w:ins w:id="38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AE168" w14:textId="77777777" w:rsidR="00277554" w:rsidRPr="001C4EAE" w:rsidRDefault="00277554" w:rsidP="0038638C">
            <w:pPr>
              <w:rPr>
                <w:ins w:id="38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A4C8774" w14:textId="77777777" w:rsidTr="0038638C">
        <w:trPr>
          <w:trHeight w:val="293"/>
          <w:jc w:val="center"/>
          <w:ins w:id="38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9AED3" w14:textId="77777777" w:rsidR="00277554" w:rsidRPr="001C4EAE" w:rsidRDefault="00277554" w:rsidP="0038638C">
            <w:pPr>
              <w:jc w:val="center"/>
              <w:rPr>
                <w:ins w:id="38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4C916" w14:textId="77777777" w:rsidR="00277554" w:rsidRPr="001C4EAE" w:rsidRDefault="00277554" w:rsidP="0038638C">
            <w:pPr>
              <w:jc w:val="center"/>
              <w:rPr>
                <w:ins w:id="38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35B8A" w14:textId="77777777" w:rsidR="00277554" w:rsidRPr="001C4EAE" w:rsidRDefault="00277554" w:rsidP="0038638C">
            <w:pPr>
              <w:jc w:val="center"/>
              <w:rPr>
                <w:ins w:id="38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40, 50, 60, 80, 100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B6B11" w14:textId="77777777" w:rsidR="00277554" w:rsidRPr="001C4EAE" w:rsidRDefault="00277554" w:rsidP="0038638C">
            <w:pPr>
              <w:rPr>
                <w:ins w:id="38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72BEA" w14:textId="77777777" w:rsidR="00277554" w:rsidRPr="001C4EAE" w:rsidRDefault="00277554" w:rsidP="0038638C">
            <w:pPr>
              <w:rPr>
                <w:ins w:id="38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471C9A6" w14:textId="77777777" w:rsidTr="0038638C">
        <w:trPr>
          <w:trHeight w:val="293"/>
          <w:jc w:val="center"/>
          <w:ins w:id="387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51FA5" w14:textId="77777777" w:rsidR="00277554" w:rsidRPr="001C4EAE" w:rsidRDefault="00277554" w:rsidP="0038638C">
            <w:pPr>
              <w:jc w:val="center"/>
              <w:rPr>
                <w:ins w:id="38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BC0C1" w14:textId="77777777" w:rsidR="00277554" w:rsidRPr="001C4EAE" w:rsidRDefault="00277554" w:rsidP="0038638C">
            <w:pPr>
              <w:jc w:val="center"/>
              <w:rPr>
                <w:ins w:id="387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E6E5A" w14:textId="77777777" w:rsidR="00277554" w:rsidRPr="001C4EAE" w:rsidRDefault="00277554" w:rsidP="0038638C">
            <w:pPr>
              <w:jc w:val="center"/>
              <w:rPr>
                <w:ins w:id="38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40, 50, 60, 80, 100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C3C0C" w14:textId="77777777" w:rsidR="00277554" w:rsidRPr="001C4EAE" w:rsidRDefault="00277554" w:rsidP="0038638C">
            <w:pPr>
              <w:rPr>
                <w:ins w:id="38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891E4" w14:textId="77777777" w:rsidR="00277554" w:rsidRPr="001C4EAE" w:rsidRDefault="00277554" w:rsidP="0038638C">
            <w:pPr>
              <w:rPr>
                <w:ins w:id="38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8C74F95" w14:textId="77777777" w:rsidTr="0038638C">
        <w:trPr>
          <w:trHeight w:val="293"/>
          <w:jc w:val="center"/>
          <w:ins w:id="388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9569" w14:textId="77777777" w:rsidR="00277554" w:rsidRPr="001C4EAE" w:rsidRDefault="00277554" w:rsidP="0038638C">
            <w:pPr>
              <w:jc w:val="center"/>
              <w:rPr>
                <w:ins w:id="38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A827" w14:textId="77777777" w:rsidR="00277554" w:rsidRPr="001C4EAE" w:rsidRDefault="00277554" w:rsidP="0038638C">
            <w:pPr>
              <w:jc w:val="center"/>
              <w:rPr>
                <w:ins w:id="388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88CD3" w14:textId="77777777" w:rsidR="00277554" w:rsidRPr="001C4EAE" w:rsidRDefault="00277554" w:rsidP="0038638C">
            <w:pPr>
              <w:jc w:val="center"/>
              <w:rPr>
                <w:ins w:id="38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F5E62" w14:textId="77777777" w:rsidR="00277554" w:rsidRPr="001C4EAE" w:rsidRDefault="00277554" w:rsidP="0038638C">
            <w:pPr>
              <w:jc w:val="center"/>
              <w:rPr>
                <w:ins w:id="38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4B1D7" w14:textId="77777777" w:rsidR="00277554" w:rsidRPr="001C4EAE" w:rsidRDefault="00277554" w:rsidP="0038638C">
            <w:pPr>
              <w:rPr>
                <w:ins w:id="38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08C0E38" w14:textId="77777777" w:rsidTr="0038638C">
        <w:trPr>
          <w:trHeight w:val="293"/>
          <w:jc w:val="center"/>
          <w:ins w:id="38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4F619" w14:textId="77777777" w:rsidR="00277554" w:rsidRPr="001C4EAE" w:rsidRDefault="00277554" w:rsidP="0038638C">
            <w:pPr>
              <w:jc w:val="center"/>
              <w:rPr>
                <w:ins w:id="38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1F74D" w14:textId="77777777" w:rsidR="00277554" w:rsidRPr="001C4EAE" w:rsidRDefault="00277554" w:rsidP="0038638C">
            <w:pPr>
              <w:jc w:val="center"/>
              <w:rPr>
                <w:ins w:id="38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8ECC3" w14:textId="77777777" w:rsidR="00277554" w:rsidRPr="001C4EAE" w:rsidRDefault="00277554" w:rsidP="0038638C">
            <w:pPr>
              <w:jc w:val="center"/>
              <w:rPr>
                <w:ins w:id="38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FB9A0" w14:textId="77777777" w:rsidR="00277554" w:rsidRPr="001C4EAE" w:rsidRDefault="00277554" w:rsidP="0038638C">
            <w:pPr>
              <w:rPr>
                <w:ins w:id="39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0FF39" w14:textId="77777777" w:rsidR="00277554" w:rsidRPr="001C4EAE" w:rsidRDefault="00277554" w:rsidP="0038638C">
            <w:pPr>
              <w:rPr>
                <w:ins w:id="39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6F99EBC" w14:textId="77777777" w:rsidTr="0038638C">
        <w:trPr>
          <w:trHeight w:val="293"/>
          <w:jc w:val="center"/>
          <w:ins w:id="390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2C06" w14:textId="77777777" w:rsidR="00277554" w:rsidRPr="001C4EAE" w:rsidRDefault="00277554" w:rsidP="0038638C">
            <w:pPr>
              <w:jc w:val="center"/>
              <w:rPr>
                <w:ins w:id="39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7A611" w14:textId="77777777" w:rsidR="00277554" w:rsidRPr="001C4EAE" w:rsidRDefault="00277554" w:rsidP="0038638C">
            <w:pPr>
              <w:jc w:val="center"/>
              <w:rPr>
                <w:ins w:id="390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AAEE2" w14:textId="77777777" w:rsidR="00277554" w:rsidRPr="001C4EAE" w:rsidRDefault="00277554" w:rsidP="0038638C">
            <w:pPr>
              <w:jc w:val="center"/>
              <w:rPr>
                <w:ins w:id="39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3E806" w14:textId="77777777" w:rsidR="00277554" w:rsidRPr="001C4EAE" w:rsidRDefault="00277554" w:rsidP="0038638C">
            <w:pPr>
              <w:rPr>
                <w:ins w:id="39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8F271" w14:textId="77777777" w:rsidR="00277554" w:rsidRPr="001C4EAE" w:rsidRDefault="00277554" w:rsidP="0038638C">
            <w:pPr>
              <w:rPr>
                <w:ins w:id="39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734D6F7" w14:textId="77777777" w:rsidTr="0038638C">
        <w:trPr>
          <w:trHeight w:val="293"/>
          <w:jc w:val="center"/>
          <w:ins w:id="391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B694A" w14:textId="77777777" w:rsidR="00277554" w:rsidRPr="001C4EAE" w:rsidRDefault="00277554" w:rsidP="0038638C">
            <w:pPr>
              <w:jc w:val="center"/>
              <w:rPr>
                <w:ins w:id="39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n92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3114D" w14:textId="77777777" w:rsidR="00277554" w:rsidRPr="001C4EAE" w:rsidRDefault="00277554" w:rsidP="0038638C">
            <w:pPr>
              <w:jc w:val="center"/>
              <w:rPr>
                <w:ins w:id="391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B9383" w14:textId="77777777" w:rsidR="00277554" w:rsidRPr="001C4EAE" w:rsidRDefault="00277554" w:rsidP="0038638C">
            <w:pPr>
              <w:jc w:val="center"/>
              <w:rPr>
                <w:ins w:id="39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6C894" w14:textId="77777777" w:rsidR="00277554" w:rsidRPr="001C4EAE" w:rsidRDefault="00277554" w:rsidP="0038638C">
            <w:pPr>
              <w:jc w:val="center"/>
              <w:rPr>
                <w:ins w:id="39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9B441" w14:textId="77777777" w:rsidR="00277554" w:rsidRPr="001C4EAE" w:rsidRDefault="00277554" w:rsidP="0038638C">
            <w:pPr>
              <w:rPr>
                <w:ins w:id="39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32D949F" w14:textId="77777777" w:rsidTr="0038638C">
        <w:trPr>
          <w:trHeight w:val="293"/>
          <w:jc w:val="center"/>
          <w:ins w:id="39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781CC" w14:textId="77777777" w:rsidR="00277554" w:rsidRPr="001C4EAE" w:rsidRDefault="00277554" w:rsidP="0038638C">
            <w:pPr>
              <w:jc w:val="center"/>
              <w:rPr>
                <w:ins w:id="39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B2E32" w14:textId="77777777" w:rsidR="00277554" w:rsidRPr="001C4EAE" w:rsidRDefault="00277554" w:rsidP="0038638C">
            <w:pPr>
              <w:jc w:val="center"/>
              <w:rPr>
                <w:ins w:id="39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8321F" w14:textId="77777777" w:rsidR="00277554" w:rsidRPr="001C4EAE" w:rsidRDefault="00277554" w:rsidP="0038638C">
            <w:pPr>
              <w:jc w:val="center"/>
              <w:rPr>
                <w:ins w:id="39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79B29" w14:textId="77777777" w:rsidR="00277554" w:rsidRPr="001C4EAE" w:rsidRDefault="00277554" w:rsidP="0038638C">
            <w:pPr>
              <w:rPr>
                <w:ins w:id="39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742D" w14:textId="77777777" w:rsidR="00277554" w:rsidRPr="001C4EAE" w:rsidRDefault="00277554" w:rsidP="0038638C">
            <w:pPr>
              <w:rPr>
                <w:ins w:id="39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82399E7" w14:textId="77777777" w:rsidTr="0038638C">
        <w:trPr>
          <w:trHeight w:val="293"/>
          <w:jc w:val="center"/>
          <w:ins w:id="393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9365" w14:textId="77777777" w:rsidR="00277554" w:rsidRPr="001C4EAE" w:rsidRDefault="00277554" w:rsidP="0038638C">
            <w:pPr>
              <w:jc w:val="center"/>
              <w:rPr>
                <w:ins w:id="39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5870" w14:textId="77777777" w:rsidR="00277554" w:rsidRPr="001C4EAE" w:rsidRDefault="00277554" w:rsidP="0038638C">
            <w:pPr>
              <w:jc w:val="center"/>
              <w:rPr>
                <w:ins w:id="393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7BD37" w14:textId="77777777" w:rsidR="00277554" w:rsidRPr="001C4EAE" w:rsidRDefault="00277554" w:rsidP="0038638C">
            <w:pPr>
              <w:jc w:val="center"/>
              <w:rPr>
                <w:ins w:id="39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2E2FC" w14:textId="77777777" w:rsidR="00277554" w:rsidRPr="001C4EAE" w:rsidRDefault="00277554" w:rsidP="0038638C">
            <w:pPr>
              <w:rPr>
                <w:ins w:id="39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CEFD" w14:textId="77777777" w:rsidR="00277554" w:rsidRPr="001C4EAE" w:rsidRDefault="00277554" w:rsidP="0038638C">
            <w:pPr>
              <w:rPr>
                <w:ins w:id="39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CB54666" w14:textId="77777777" w:rsidTr="0038638C">
        <w:trPr>
          <w:trHeight w:val="293"/>
          <w:jc w:val="center"/>
          <w:ins w:id="394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3EC29" w14:textId="77777777" w:rsidR="00277554" w:rsidRPr="001C4EAE" w:rsidRDefault="00277554" w:rsidP="0038638C">
            <w:pPr>
              <w:jc w:val="center"/>
              <w:rPr>
                <w:ins w:id="39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n93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7D867" w14:textId="77777777" w:rsidR="00277554" w:rsidRPr="001C4EAE" w:rsidRDefault="00277554" w:rsidP="0038638C">
            <w:pPr>
              <w:jc w:val="center"/>
              <w:rPr>
                <w:ins w:id="39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5DCD5" w14:textId="77777777" w:rsidR="00277554" w:rsidRPr="001C4EAE" w:rsidRDefault="00277554" w:rsidP="0038638C">
            <w:pPr>
              <w:jc w:val="center"/>
              <w:rPr>
                <w:ins w:id="39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5A321" w14:textId="77777777" w:rsidR="00277554" w:rsidRPr="001C4EAE" w:rsidRDefault="00277554" w:rsidP="0038638C">
            <w:pPr>
              <w:jc w:val="center"/>
              <w:rPr>
                <w:ins w:id="39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01B54" w14:textId="77777777" w:rsidR="00277554" w:rsidRPr="001C4EAE" w:rsidRDefault="00277554" w:rsidP="0038638C">
            <w:pPr>
              <w:rPr>
                <w:ins w:id="39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554BF98F" w14:textId="77777777" w:rsidTr="0038638C">
        <w:trPr>
          <w:trHeight w:val="293"/>
          <w:jc w:val="center"/>
          <w:ins w:id="39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8BA6" w14:textId="77777777" w:rsidR="00277554" w:rsidRPr="001C4EAE" w:rsidRDefault="00277554" w:rsidP="0038638C">
            <w:pPr>
              <w:jc w:val="center"/>
              <w:rPr>
                <w:ins w:id="39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C3BEA" w14:textId="77777777" w:rsidR="00277554" w:rsidRPr="001C4EAE" w:rsidRDefault="00277554" w:rsidP="0038638C">
            <w:pPr>
              <w:jc w:val="center"/>
              <w:rPr>
                <w:ins w:id="39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6D55" w14:textId="77777777" w:rsidR="00277554" w:rsidRPr="001C4EAE" w:rsidRDefault="00277554" w:rsidP="0038638C">
            <w:pPr>
              <w:jc w:val="center"/>
              <w:rPr>
                <w:ins w:id="39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609E1" w14:textId="77777777" w:rsidR="00277554" w:rsidRPr="001C4EAE" w:rsidRDefault="00277554" w:rsidP="0038638C">
            <w:pPr>
              <w:rPr>
                <w:ins w:id="39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5D8D3" w14:textId="77777777" w:rsidR="00277554" w:rsidRPr="001C4EAE" w:rsidRDefault="00277554" w:rsidP="0038638C">
            <w:pPr>
              <w:rPr>
                <w:ins w:id="39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9E8B73E" w14:textId="77777777" w:rsidTr="0038638C">
        <w:trPr>
          <w:trHeight w:val="293"/>
          <w:jc w:val="center"/>
          <w:ins w:id="396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1B3CC" w14:textId="77777777" w:rsidR="00277554" w:rsidRPr="001C4EAE" w:rsidRDefault="00277554" w:rsidP="0038638C">
            <w:pPr>
              <w:jc w:val="center"/>
              <w:rPr>
                <w:ins w:id="39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7292" w14:textId="77777777" w:rsidR="00277554" w:rsidRPr="001C4EAE" w:rsidRDefault="00277554" w:rsidP="0038638C">
            <w:pPr>
              <w:jc w:val="center"/>
              <w:rPr>
                <w:ins w:id="396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7469A" w14:textId="77777777" w:rsidR="00277554" w:rsidRPr="001C4EAE" w:rsidRDefault="00277554" w:rsidP="0038638C">
            <w:pPr>
              <w:jc w:val="center"/>
              <w:rPr>
                <w:ins w:id="39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C2337" w14:textId="77777777" w:rsidR="00277554" w:rsidRPr="001C4EAE" w:rsidRDefault="00277554" w:rsidP="0038638C">
            <w:pPr>
              <w:rPr>
                <w:ins w:id="39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FC155" w14:textId="77777777" w:rsidR="00277554" w:rsidRPr="001C4EAE" w:rsidRDefault="00277554" w:rsidP="0038638C">
            <w:pPr>
              <w:rPr>
                <w:ins w:id="39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CF95C78" w14:textId="77777777" w:rsidTr="0038638C">
        <w:trPr>
          <w:trHeight w:val="293"/>
          <w:jc w:val="center"/>
          <w:ins w:id="397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A8570" w14:textId="77777777" w:rsidR="00277554" w:rsidRPr="001C4EAE" w:rsidRDefault="00277554" w:rsidP="0038638C">
            <w:pPr>
              <w:jc w:val="center"/>
              <w:rPr>
                <w:ins w:id="39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DF135" w14:textId="77777777" w:rsidR="00277554" w:rsidRPr="001C4EAE" w:rsidRDefault="00277554" w:rsidP="0038638C">
            <w:pPr>
              <w:jc w:val="center"/>
              <w:rPr>
                <w:ins w:id="39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37BA" w14:textId="77777777" w:rsidR="00277554" w:rsidRPr="001C4EAE" w:rsidRDefault="00277554" w:rsidP="0038638C">
            <w:pPr>
              <w:jc w:val="center"/>
              <w:rPr>
                <w:ins w:id="39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59A42" w14:textId="77777777" w:rsidR="00277554" w:rsidRPr="001C4EAE" w:rsidRDefault="00277554" w:rsidP="0038638C">
            <w:pPr>
              <w:jc w:val="center"/>
              <w:rPr>
                <w:ins w:id="39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BBEF4" w14:textId="77777777" w:rsidR="00277554" w:rsidRPr="001C4EAE" w:rsidRDefault="00277554" w:rsidP="0038638C">
            <w:pPr>
              <w:rPr>
                <w:ins w:id="39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403362C" w14:textId="77777777" w:rsidTr="0038638C">
        <w:trPr>
          <w:trHeight w:val="293"/>
          <w:jc w:val="center"/>
          <w:ins w:id="39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D72E4" w14:textId="77777777" w:rsidR="00277554" w:rsidRPr="001C4EAE" w:rsidRDefault="00277554" w:rsidP="0038638C">
            <w:pPr>
              <w:jc w:val="center"/>
              <w:rPr>
                <w:ins w:id="39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D3BB7" w14:textId="77777777" w:rsidR="00277554" w:rsidRPr="001C4EAE" w:rsidRDefault="00277554" w:rsidP="0038638C">
            <w:pPr>
              <w:jc w:val="center"/>
              <w:rPr>
                <w:ins w:id="39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BFBC" w14:textId="77777777" w:rsidR="00277554" w:rsidRPr="001C4EAE" w:rsidRDefault="00277554" w:rsidP="0038638C">
            <w:pPr>
              <w:jc w:val="center"/>
              <w:rPr>
                <w:ins w:id="39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06AA2" w14:textId="77777777" w:rsidR="00277554" w:rsidRPr="001C4EAE" w:rsidRDefault="00277554" w:rsidP="0038638C">
            <w:pPr>
              <w:rPr>
                <w:ins w:id="39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7B2CC" w14:textId="77777777" w:rsidR="00277554" w:rsidRPr="001C4EAE" w:rsidRDefault="00277554" w:rsidP="0038638C">
            <w:pPr>
              <w:rPr>
                <w:ins w:id="39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275A24D" w14:textId="77777777" w:rsidTr="00277554">
        <w:trPr>
          <w:trHeight w:val="293"/>
          <w:jc w:val="center"/>
          <w:ins w:id="3996" w:author="Aijun (ZTE)" w:date="2021-05-03T10:17:00Z"/>
          <w:trPrChange w:id="3997" w:author="Aijun (ZTE)" w:date="2021-05-03T10:18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98" w:author="Aijun (ZTE)" w:date="2021-05-03T10:18:00Z">
              <w:tcPr>
                <w:tcW w:w="95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41E56B" w14:textId="77777777" w:rsidR="00277554" w:rsidRPr="001C4EAE" w:rsidRDefault="00277554" w:rsidP="0038638C">
            <w:pPr>
              <w:jc w:val="center"/>
              <w:rPr>
                <w:ins w:id="399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01" w:author="Aijun (ZTE)" w:date="2021-05-03T10:18:00Z">
              <w:tcPr>
                <w:tcW w:w="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0AEC86" w14:textId="77777777" w:rsidR="00277554" w:rsidRPr="001C4EAE" w:rsidRDefault="00277554" w:rsidP="0038638C">
            <w:pPr>
              <w:jc w:val="center"/>
              <w:rPr>
                <w:ins w:id="40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04" w:author="Aijun (ZTE)" w:date="2021-05-03T10:18:00Z">
              <w:tcPr>
                <w:tcW w:w="34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20A26D" w14:textId="77777777" w:rsidR="00277554" w:rsidRPr="001C4EAE" w:rsidRDefault="00277554" w:rsidP="0038638C">
            <w:pPr>
              <w:jc w:val="center"/>
              <w:rPr>
                <w:ins w:id="40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007" w:author="Aijun (ZTE)" w:date="2021-05-03T10:18:00Z">
              <w:tcPr>
                <w:tcW w:w="1466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040FF5" w14:textId="77777777" w:rsidR="00277554" w:rsidRPr="001C4EAE" w:rsidRDefault="00277554" w:rsidP="0038638C">
            <w:pPr>
              <w:rPr>
                <w:ins w:id="40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09" w:author="Aijun (ZTE)" w:date="2021-05-03T10:18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E4F41C" w14:textId="77777777" w:rsidR="00277554" w:rsidRPr="001C4EAE" w:rsidRDefault="00277554" w:rsidP="0038638C">
            <w:pPr>
              <w:rPr>
                <w:ins w:id="40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415443D" w14:textId="77777777" w:rsidTr="00277554">
        <w:trPr>
          <w:trHeight w:val="488"/>
          <w:jc w:val="center"/>
          <w:ins w:id="4012" w:author="Aijun (ZTE)" w:date="2021-05-03T10:17:00Z"/>
          <w:trPrChange w:id="4013" w:author="Aijun (ZTE)" w:date="2021-05-03T10:18:00Z">
            <w:trPr>
              <w:gridBefore w:val="1"/>
              <w:gridAfter w:val="0"/>
              <w:trHeight w:val="488"/>
              <w:jc w:val="center"/>
            </w:trPr>
          </w:trPrChange>
        </w:trPr>
        <w:tc>
          <w:tcPr>
            <w:tcW w:w="7544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14" w:author="Aijun (ZTE)" w:date="2021-05-03T10:18:00Z">
              <w:tcPr>
                <w:tcW w:w="7544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5E02C6E" w14:textId="77777777" w:rsidR="00277554" w:rsidRPr="001C4EAE" w:rsidRDefault="00277554" w:rsidP="0038638C">
            <w:pPr>
              <w:rPr>
                <w:ins w:id="40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1: Four Rx antenna ports shall be the baseline for this operating band except for two Rx vehicular UE.</w:t>
              </w:r>
            </w:ins>
          </w:p>
        </w:tc>
      </w:tr>
      <w:tr w:rsidR="00277554" w:rsidRPr="001C4EAE" w14:paraId="2920419F" w14:textId="77777777" w:rsidTr="00277554">
        <w:trPr>
          <w:trHeight w:val="443"/>
          <w:jc w:val="center"/>
          <w:ins w:id="4017" w:author="Aijun (ZTE)" w:date="2021-05-03T10:17:00Z"/>
          <w:trPrChange w:id="4018" w:author="Aijun (ZTE)" w:date="2021-05-03T10:18:00Z">
            <w:trPr>
              <w:gridBefore w:val="1"/>
              <w:gridAfter w:val="0"/>
              <w:trHeight w:val="443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19" w:author="Aijun (ZTE)" w:date="2021-05-03T10:18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EE7AE8D" w14:textId="77777777" w:rsidR="00277554" w:rsidRPr="001C4EAE" w:rsidRDefault="00277554" w:rsidP="0038638C">
            <w:pPr>
              <w:rPr>
                <w:ins w:id="40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2: The transmitter shall be set to P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zh-CN"/>
                </w:rPr>
                <w:t>UMAX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as defined in clause 6.2.4</w:t>
              </w:r>
            </w:ins>
          </w:p>
        </w:tc>
      </w:tr>
      <w:tr w:rsidR="00277554" w:rsidRPr="001C4EAE" w14:paraId="020D4C47" w14:textId="77777777" w:rsidTr="00277554">
        <w:trPr>
          <w:trHeight w:val="525"/>
          <w:jc w:val="center"/>
          <w:ins w:id="4022" w:author="Aijun (ZTE)" w:date="2021-05-03T10:17:00Z"/>
          <w:trPrChange w:id="4023" w:author="Aijun (ZTE)" w:date="2021-05-03T10:19:00Z">
            <w:trPr>
              <w:gridBefore w:val="1"/>
              <w:gridAfter w:val="0"/>
              <w:trHeight w:val="525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24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58247E7" w14:textId="77777777" w:rsidR="00277554" w:rsidRPr="001C4EAE" w:rsidRDefault="00277554" w:rsidP="0038638C">
            <w:pPr>
              <w:rPr>
                <w:ins w:id="40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NOTE 3: The requirement is modified by -0.5 dB when the assigned NR channel bandwidth is confined within 1475.9 - 1510.9 </w:t>
              </w:r>
              <w:proofErr w:type="spellStart"/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MHz.</w:t>
              </w:r>
              <w:proofErr w:type="spellEnd"/>
            </w:ins>
          </w:p>
        </w:tc>
      </w:tr>
      <w:tr w:rsidR="00277554" w:rsidRPr="001C4EAE" w14:paraId="0A33B950" w14:textId="77777777" w:rsidTr="00277554">
        <w:trPr>
          <w:trHeight w:val="458"/>
          <w:jc w:val="center"/>
          <w:ins w:id="4027" w:author="Aijun (ZTE)" w:date="2021-05-03T10:17:00Z"/>
          <w:trPrChange w:id="4028" w:author="Aijun (ZTE)" w:date="2021-05-03T10:19:00Z">
            <w:trPr>
              <w:gridBefore w:val="1"/>
              <w:gridAfter w:val="0"/>
              <w:trHeight w:val="45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29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333EDB9" w14:textId="77777777" w:rsidR="00277554" w:rsidRPr="001C4EAE" w:rsidRDefault="00277554" w:rsidP="0038638C">
            <w:pPr>
              <w:rPr>
                <w:ins w:id="403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NOTE 4: The requirement is modified by -0.5 dB when the assigned UE channel bandwidth is confined within 3300 - 3800 </w:t>
              </w:r>
              <w:proofErr w:type="spellStart"/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MHz.</w:t>
              </w:r>
              <w:proofErr w:type="spellEnd"/>
            </w:ins>
          </w:p>
        </w:tc>
      </w:tr>
      <w:tr w:rsidR="00277554" w:rsidRPr="001C4EAE" w14:paraId="59812D3D" w14:textId="77777777" w:rsidTr="00277554">
        <w:trPr>
          <w:trHeight w:val="450"/>
          <w:jc w:val="center"/>
          <w:ins w:id="4032" w:author="Aijun (ZTE)" w:date="2021-05-03T10:17:00Z"/>
          <w:trPrChange w:id="4033" w:author="Aijun (ZTE)" w:date="2021-05-03T10:19:00Z">
            <w:trPr>
              <w:gridBefore w:val="1"/>
              <w:gridAfter w:val="0"/>
              <w:trHeight w:val="450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4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D58FA24" w14:textId="77777777" w:rsidR="00277554" w:rsidRPr="001C4EAE" w:rsidRDefault="00277554" w:rsidP="0038638C">
            <w:pPr>
              <w:rPr>
                <w:ins w:id="40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5: For these bandwidths, the minimum requirements are restricted to operation when carrier is configured as a downlink carrier part of CA configuration.</w:t>
              </w:r>
            </w:ins>
          </w:p>
        </w:tc>
      </w:tr>
      <w:tr w:rsidR="00277554" w:rsidRPr="001C4EAE" w14:paraId="6FF88EED" w14:textId="77777777" w:rsidTr="00277554">
        <w:trPr>
          <w:trHeight w:val="458"/>
          <w:jc w:val="center"/>
          <w:ins w:id="4037" w:author="Aijun (ZTE)" w:date="2021-05-03T10:17:00Z"/>
          <w:trPrChange w:id="4038" w:author="Aijun (ZTE)" w:date="2021-05-03T10:19:00Z">
            <w:trPr>
              <w:gridBefore w:val="1"/>
              <w:gridAfter w:val="0"/>
              <w:trHeight w:val="45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9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BB1683B" w14:textId="77777777" w:rsidR="00277554" w:rsidRPr="001C4EAE" w:rsidRDefault="00277554" w:rsidP="0038638C">
            <w:pPr>
              <w:rPr>
                <w:ins w:id="40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6: Values are modified by -0.5dB when carrier channel BW is between 865MHz and 894MHz.</w:t>
              </w:r>
            </w:ins>
          </w:p>
        </w:tc>
      </w:tr>
      <w:tr w:rsidR="00277554" w:rsidRPr="001C4EAE" w14:paraId="082BFD51" w14:textId="77777777" w:rsidTr="00277554">
        <w:trPr>
          <w:trHeight w:val="458"/>
          <w:jc w:val="center"/>
          <w:ins w:id="4042" w:author="Aijun (ZTE)" w:date="2021-05-03T10:17:00Z"/>
          <w:trPrChange w:id="4043" w:author="Aijun (ZTE)" w:date="2021-05-03T10:19:00Z">
            <w:trPr>
              <w:gridBefore w:val="1"/>
              <w:gridAfter w:val="0"/>
              <w:trHeight w:val="45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44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8FFEBA" w14:textId="77777777" w:rsidR="00277554" w:rsidRPr="001C4EAE" w:rsidRDefault="00277554" w:rsidP="0038638C">
            <w:pPr>
              <w:rPr>
                <w:ins w:id="40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7:  For SDL bands, the reference sensitivity requirements shall be verified by inter-band CA combinations with SDL band, which are supported by UE.</w:t>
              </w:r>
            </w:ins>
          </w:p>
        </w:tc>
      </w:tr>
      <w:tr w:rsidR="00277554" w:rsidRPr="001C4EAE" w14:paraId="71C57AF9" w14:textId="77777777" w:rsidTr="00277554">
        <w:trPr>
          <w:trHeight w:val="548"/>
          <w:jc w:val="center"/>
          <w:ins w:id="4047" w:author="Aijun (ZTE)" w:date="2021-05-03T10:17:00Z"/>
          <w:trPrChange w:id="4048" w:author="Aijun (ZTE)" w:date="2021-05-03T10:19:00Z">
            <w:trPr>
              <w:gridBefore w:val="1"/>
              <w:gridAfter w:val="0"/>
              <w:trHeight w:val="54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49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AA1B471" w14:textId="77777777" w:rsidR="00277554" w:rsidRPr="001C4EAE" w:rsidRDefault="00277554" w:rsidP="0038638C">
            <w:pPr>
              <w:rPr>
                <w:ins w:id="4050" w:author="Aijun (ZTE)" w:date="2021-05-03T10:17:00Z"/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ins w:id="4051" w:author="Aijun (ZTE)" w:date="2021-05-03T10:17:00Z"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NOTE 8: N</w:t>
              </w:r>
              <w:r w:rsidRPr="001C4EAE">
                <w:rPr>
                  <w:rFonts w:ascii="Arial" w:hAnsi="Arial" w:cs="Arial"/>
                  <w:color w:val="FF0000"/>
                  <w:sz w:val="12"/>
                  <w:szCs w:val="12"/>
                  <w:lang w:eastAsia="zh-CN"/>
                </w:rPr>
                <w:t>RB</w:t>
              </w:r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 in REFSENS formula is the maximum transmission bandwidth configuration as defined in Table 5.3.2-1. </w:t>
              </w:r>
            </w:ins>
          </w:p>
          <w:p w14:paraId="48940660" w14:textId="77777777" w:rsidR="00277554" w:rsidRPr="001C4EAE" w:rsidRDefault="00277554" w:rsidP="0038638C">
            <w:pPr>
              <w:rPr>
                <w:ins w:id="40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53" w:author="Aijun (ZTE)" w:date="2021-05-03T10:17:00Z"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NOTE 9: </w:t>
              </w:r>
              <w:r w:rsidRPr="001C4EAE">
                <w:rPr>
                  <w:rFonts w:ascii="Arial" w:hAnsi="Arial"/>
                  <w:color w:val="FF0000"/>
                  <w:sz w:val="18"/>
                </w:rPr>
                <w:t>The REFSENS value is rounded to the nearest number down to one decimal point.</w:t>
              </w:r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 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 </w:t>
              </w:r>
            </w:ins>
          </w:p>
        </w:tc>
      </w:tr>
    </w:tbl>
    <w:p w14:paraId="3D0EFF40" w14:textId="1282575A" w:rsidR="00277554" w:rsidRPr="00277554" w:rsidDel="00277554" w:rsidRDefault="00277554" w:rsidP="00277554">
      <w:pPr>
        <w:rPr>
          <w:del w:id="4054" w:author="Aijun (ZTE)" w:date="2021-05-03T10:17:00Z"/>
        </w:rPr>
      </w:pPr>
    </w:p>
    <w:p w14:paraId="430D2064" w14:textId="69A075CA" w:rsidR="00277554" w:rsidRDefault="00277554">
      <w:pPr>
        <w:rPr>
          <w:noProof/>
        </w:rPr>
      </w:pPr>
    </w:p>
    <w:p w14:paraId="4BD3C1F0" w14:textId="15C4022F" w:rsidR="00277554" w:rsidRDefault="00277554">
      <w:pPr>
        <w:rPr>
          <w:noProof/>
        </w:rPr>
      </w:pPr>
    </w:p>
    <w:p w14:paraId="1B94916E" w14:textId="21E6A034" w:rsidR="00277554" w:rsidRPr="00277554" w:rsidRDefault="00277554">
      <w:pPr>
        <w:rPr>
          <w:noProof/>
          <w:color w:val="FF0000"/>
        </w:rPr>
      </w:pPr>
      <w:r w:rsidRPr="00277554">
        <w:rPr>
          <w:noProof/>
          <w:color w:val="FF0000"/>
        </w:rPr>
        <w:t>&lt;End of Change&gt;</w:t>
      </w:r>
    </w:p>
    <w:sectPr w:rsidR="00277554" w:rsidRPr="002775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050D2" w14:textId="77777777" w:rsidR="00EC306D" w:rsidRDefault="00EC306D">
      <w:r>
        <w:separator/>
      </w:r>
    </w:p>
  </w:endnote>
  <w:endnote w:type="continuationSeparator" w:id="0">
    <w:p w14:paraId="498E4F3B" w14:textId="77777777" w:rsidR="00EC306D" w:rsidRDefault="00EC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ECC43" w14:textId="77777777" w:rsidR="00EC306D" w:rsidRDefault="00EC306D">
      <w:r>
        <w:separator/>
      </w:r>
    </w:p>
  </w:footnote>
  <w:footnote w:type="continuationSeparator" w:id="0">
    <w:p w14:paraId="29A8BCC8" w14:textId="77777777" w:rsidR="00EC306D" w:rsidRDefault="00EC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 (ZTE)">
    <w15:presenceInfo w15:providerId="None" w15:userId="Aiju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55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14C"/>
    <w:rsid w:val="00405AB7"/>
    <w:rsid w:val="00410371"/>
    <w:rsid w:val="004242F1"/>
    <w:rsid w:val="00483BF5"/>
    <w:rsid w:val="004B75B7"/>
    <w:rsid w:val="004C4DE5"/>
    <w:rsid w:val="0051580D"/>
    <w:rsid w:val="00547111"/>
    <w:rsid w:val="00574A36"/>
    <w:rsid w:val="00592D74"/>
    <w:rsid w:val="005976D3"/>
    <w:rsid w:val="005E2C44"/>
    <w:rsid w:val="00621188"/>
    <w:rsid w:val="006257ED"/>
    <w:rsid w:val="00651632"/>
    <w:rsid w:val="00665C47"/>
    <w:rsid w:val="00695808"/>
    <w:rsid w:val="006B46FB"/>
    <w:rsid w:val="006E21FB"/>
    <w:rsid w:val="007018B5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71"/>
    <w:rsid w:val="00B258BB"/>
    <w:rsid w:val="00B67B97"/>
    <w:rsid w:val="00B968C8"/>
    <w:rsid w:val="00BA3EC5"/>
    <w:rsid w:val="00BA51D9"/>
    <w:rsid w:val="00BA5B65"/>
    <w:rsid w:val="00BB5DFC"/>
    <w:rsid w:val="00BD279D"/>
    <w:rsid w:val="00BD6BB8"/>
    <w:rsid w:val="00C66BA2"/>
    <w:rsid w:val="00C95985"/>
    <w:rsid w:val="00CA6957"/>
    <w:rsid w:val="00CB1EFE"/>
    <w:rsid w:val="00CB7A2B"/>
    <w:rsid w:val="00CC5026"/>
    <w:rsid w:val="00CC68D0"/>
    <w:rsid w:val="00D03F9A"/>
    <w:rsid w:val="00D06D51"/>
    <w:rsid w:val="00D24991"/>
    <w:rsid w:val="00D3145A"/>
    <w:rsid w:val="00D50255"/>
    <w:rsid w:val="00D66520"/>
    <w:rsid w:val="00D94E9F"/>
    <w:rsid w:val="00DE34CF"/>
    <w:rsid w:val="00E13F3D"/>
    <w:rsid w:val="00E34898"/>
    <w:rsid w:val="00E51FCF"/>
    <w:rsid w:val="00EA2B7E"/>
    <w:rsid w:val="00EB09B7"/>
    <w:rsid w:val="00EC306D"/>
    <w:rsid w:val="00EE7D7C"/>
    <w:rsid w:val="00F25D98"/>
    <w:rsid w:val="00F300FB"/>
    <w:rsid w:val="00F845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1931</Words>
  <Characters>11011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(ZTE)</cp:lastModifiedBy>
  <cp:revision>6</cp:revision>
  <cp:lastPrinted>1899-12-31T23:00:00Z</cp:lastPrinted>
  <dcterms:created xsi:type="dcterms:W3CDTF">2021-05-03T07:40:00Z</dcterms:created>
  <dcterms:modified xsi:type="dcterms:W3CDTF">2021-05-11T08:25:00Z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